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B04889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6F49D7">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6F49D7">
        <w:rPr>
          <w:b/>
          <w:noProof/>
          <w:sz w:val="24"/>
        </w:rPr>
        <w:t>3443</w:t>
      </w:r>
    </w:p>
    <w:p w14:paraId="6D999A59" w14:textId="5780F8D1" w:rsidR="0074716D" w:rsidRPr="00114655" w:rsidRDefault="0074716D" w:rsidP="0074716D">
      <w:pPr>
        <w:pStyle w:val="CRCoverPage"/>
        <w:rPr>
          <w:b/>
          <w:bCs/>
          <w:noProof/>
          <w:sz w:val="24"/>
        </w:rPr>
      </w:pPr>
      <w:r w:rsidRPr="00114655">
        <w:rPr>
          <w:b/>
          <w:bCs/>
          <w:sz w:val="24"/>
        </w:rPr>
        <w:t xml:space="preserve">E-Meeting, </w:t>
      </w:r>
      <w:r w:rsidR="006F49D7">
        <w:rPr>
          <w:b/>
          <w:bCs/>
          <w:sz w:val="24"/>
        </w:rPr>
        <w:t>12</w:t>
      </w:r>
      <w:r w:rsidRPr="00114655">
        <w:rPr>
          <w:b/>
          <w:bCs/>
          <w:sz w:val="24"/>
          <w:vertAlign w:val="superscript"/>
        </w:rPr>
        <w:t>th</w:t>
      </w:r>
      <w:r w:rsidRPr="00114655">
        <w:rPr>
          <w:b/>
          <w:bCs/>
          <w:sz w:val="24"/>
        </w:rPr>
        <w:t xml:space="preserve"> – </w:t>
      </w:r>
      <w:r w:rsidR="006F49D7">
        <w:rPr>
          <w:b/>
          <w:bCs/>
          <w:sz w:val="24"/>
        </w:rPr>
        <w:t>20</w:t>
      </w:r>
      <w:r w:rsidRPr="00114655">
        <w:rPr>
          <w:b/>
          <w:bCs/>
          <w:sz w:val="24"/>
          <w:vertAlign w:val="superscript"/>
        </w:rPr>
        <w:t>th</w:t>
      </w:r>
      <w:r w:rsidRPr="00114655">
        <w:rPr>
          <w:b/>
          <w:bCs/>
          <w:sz w:val="24"/>
        </w:rPr>
        <w:t xml:space="preserve"> </w:t>
      </w:r>
      <w:r w:rsidR="006F49D7">
        <w:rPr>
          <w:b/>
          <w:bCs/>
          <w:sz w:val="24"/>
        </w:rPr>
        <w:t>May</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0314C5">
        <w:rPr>
          <w:rFonts w:cs="Arial"/>
          <w:b/>
          <w:bCs/>
          <w:sz w:val="22"/>
          <w:szCs w:val="22"/>
        </w:rPr>
        <w:t>2</w:t>
      </w:r>
      <w:r w:rsidR="006F49D7">
        <w:rPr>
          <w:rFonts w:cs="Arial"/>
          <w:b/>
          <w:bCs/>
          <w:sz w:val="22"/>
          <w:szCs w:val="22"/>
        </w:rPr>
        <w:t>594</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7502AD" w:rsidR="0066336B" w:rsidRDefault="001C63D0">
            <w:pPr>
              <w:pStyle w:val="CRCoverPage"/>
              <w:spacing w:after="0"/>
              <w:rPr>
                <w:noProof/>
              </w:rPr>
            </w:pPr>
            <w:r>
              <w:rPr>
                <w:b/>
                <w:noProof/>
                <w:sz w:val="28"/>
                <w:lang w:eastAsia="zh-CN"/>
              </w:rPr>
              <w:t>0457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93551F" w:rsidR="0066336B" w:rsidRDefault="006F49D7">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543DB4"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83B7E">
              <w:rPr>
                <w:bCs/>
                <w:noProof/>
              </w:rPr>
              <w:t xml:space="preserve"> in </w:t>
            </w:r>
            <w:r w:rsidR="00483B7E" w:rsidRPr="00483B7E">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8FD9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6F49D7">
              <w:rPr>
                <w:noProof/>
              </w:rPr>
              <w:t>5</w:t>
            </w:r>
            <w:r w:rsidR="008C6891" w:rsidRPr="00CD6603">
              <w:rPr>
                <w:noProof/>
              </w:rPr>
              <w:t>-</w:t>
            </w:r>
            <w:r w:rsidR="006F49D7">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2C7CB" w14:textId="2669B49B"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 xml:space="preserve">added </w:t>
            </w:r>
            <w:r w:rsidR="00122B14" w:rsidRPr="00122B14">
              <w:t>"</w:t>
            </w:r>
            <w:r w:rsidR="00852F65" w:rsidRPr="00852F65">
              <w:t xml:space="preserve">or multiple combinations of RAT type and Frequency. A service consumer can also provide </w:t>
            </w:r>
            <w:r w:rsidR="00122B14" w:rsidRPr="00122B14">
              <w:t>"</w:t>
            </w:r>
            <w:r w:rsidR="00852F65" w:rsidRPr="00852F65">
              <w:t>any</w:t>
            </w:r>
            <w:r w:rsidR="00122B14" w:rsidRPr="00122B14">
              <w:t>"</w:t>
            </w:r>
            <w:r w:rsidR="00852F65" w:rsidRPr="00852F65">
              <w:t xml:space="preserve"> RAT type indication </w:t>
            </w:r>
            <w:r w:rsidR="00122B14" w:rsidRPr="00122B14">
              <w:t>"</w:t>
            </w:r>
            <w:r w:rsidR="00852F65" w:rsidRPr="00852F65">
              <w:t>any</w:t>
            </w:r>
            <w:r w:rsidR="00122B14" w:rsidRPr="00122B14">
              <w:t>"</w:t>
            </w:r>
            <w:r w:rsidR="00852F65" w:rsidRPr="00852F65">
              <w:t xml:space="preserve"> Frequency value indication or </w:t>
            </w:r>
            <w:r w:rsidR="00122B14" w:rsidRPr="00122B14">
              <w:t>"</w:t>
            </w:r>
            <w:r w:rsidR="00852F65" w:rsidRPr="00852F65">
              <w:t>any</w:t>
            </w:r>
            <w:r w:rsidR="00122B14" w:rsidRPr="00122B14">
              <w:t>"</w:t>
            </w:r>
            <w:r w:rsidR="00852F65" w:rsidRPr="00852F65">
              <w:t xml:space="preserve"> indication </w:t>
            </w:r>
            <w:r w:rsidR="00852F65" w:rsidRPr="00122B14">
              <w:rPr>
                <w:highlight w:val="cyan"/>
              </w:rPr>
              <w:t>for all</w:t>
            </w:r>
            <w:r w:rsidR="00852F65" w:rsidRPr="00852F65">
              <w:t xml:space="preserve"> the RAT type and Frequency value the NWDAF has received for the application</w:t>
            </w:r>
            <w:r w:rsidR="00122B14" w:rsidRPr="00122B14">
              <w:t>"</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1A7A00B7" w14:textId="77777777" w:rsidR="00122B14" w:rsidRDefault="00122B14" w:rsidP="00655D69">
            <w:pPr>
              <w:pStyle w:val="CRCoverPage"/>
              <w:spacing w:after="0"/>
              <w:ind w:left="100"/>
            </w:pPr>
          </w:p>
          <w:p w14:paraId="5650EC35" w14:textId="10FDADA1" w:rsidR="00122B14" w:rsidRDefault="00122B14" w:rsidP="00655D69">
            <w:pPr>
              <w:pStyle w:val="CRCoverPage"/>
              <w:spacing w:after="0"/>
              <w:ind w:left="100"/>
            </w:pPr>
            <w:r>
              <w:t xml:space="preserve">TS 23.503 CR0692r1 in clause 6.1.1.3 adding </w:t>
            </w:r>
            <w:r w:rsidRPr="00122B14">
              <w:t xml:space="preserve">"and the Analytics Reporting Information set to </w:t>
            </w:r>
            <w:r w:rsidRPr="00122B14">
              <w:rPr>
                <w:highlight w:val="cyan"/>
              </w:rPr>
              <w:t xml:space="preserve">service experience </w:t>
            </w:r>
            <w:r w:rsidRPr="00AA7113">
              <w:rPr>
                <w:highlight w:val="cyan"/>
              </w:rPr>
              <w:t>threshold value(s) for the RAT Type(s) and/or Frequency value(s).</w:t>
            </w:r>
            <w:r w:rsidRPr="00122B14">
              <w:t>"</w:t>
            </w:r>
            <w:r>
              <w:t xml:space="preserve">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637A3C"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“a</w:t>
            </w:r>
            <w:r w:rsidR="00421065">
              <w:rPr>
                <w:noProof/>
              </w:rPr>
              <w:t>ll</w:t>
            </w:r>
            <w:r w:rsidR="00852F65" w:rsidRPr="00852F65">
              <w:rPr>
                <w:noProof/>
              </w:rPr>
              <w:t>” indication</w:t>
            </w:r>
            <w:r w:rsidR="00852F65">
              <w:rPr>
                <w:noProof/>
              </w:rPr>
              <w:t xml:space="preserve"> for all RAT types and/or all frequencies.</w:t>
            </w:r>
            <w:r w:rsidR="00122B14">
              <w:rPr>
                <w:noProof/>
              </w:rPr>
              <w:t xml:space="preserve"> 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687EBD" w:rsidR="0066336B" w:rsidRDefault="00AA5C5A" w:rsidP="0009260F">
            <w:pPr>
              <w:pStyle w:val="CRCoverPage"/>
              <w:spacing w:after="0"/>
              <w:ind w:left="100"/>
              <w:rPr>
                <w:noProof/>
              </w:rPr>
            </w:pPr>
            <w:r>
              <w:rPr>
                <w:noProof/>
              </w:rPr>
              <w:t xml:space="preserve">Not aligned with stage 2, NWDAF can’t </w:t>
            </w:r>
            <w:r w:rsidR="00852F65">
              <w:rPr>
                <w:noProof/>
              </w:rPr>
              <w:t xml:space="preserve">support flexible combination of RAT types and/or Frequencies </w:t>
            </w:r>
            <w:r w:rsidR="00122B14">
              <w:rPr>
                <w:noProof/>
              </w:rPr>
              <w:t xml:space="preserve">with needed service experience threshold </w:t>
            </w:r>
            <w:r w:rsidR="00852F65">
              <w:rPr>
                <w:noProof/>
              </w:rPr>
              <w:t>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A16F51" w:rsidR="0066336B" w:rsidRDefault="00A52B70">
            <w:pPr>
              <w:pStyle w:val="CRCoverPage"/>
              <w:spacing w:after="0"/>
              <w:ind w:left="100"/>
              <w:rPr>
                <w:noProof/>
              </w:rPr>
            </w:pPr>
            <w:r>
              <w:rPr>
                <w:noProof/>
              </w:rPr>
              <w:t xml:space="preserve">4.2.2.2.2, </w:t>
            </w:r>
            <w:r w:rsidR="00C2623F">
              <w:rPr>
                <w:noProof/>
              </w:rPr>
              <w:t xml:space="preserve">5.1.6.1, </w:t>
            </w:r>
            <w:r>
              <w:rPr>
                <w:noProof/>
              </w:rPr>
              <w:t xml:space="preserve">5.1.6.2.3, 5.1.6.2.24, </w:t>
            </w:r>
            <w:r w:rsidR="00122B14">
              <w:rPr>
                <w:noProof/>
              </w:rPr>
              <w:t xml:space="preserve">5.1.6.2.30, </w:t>
            </w:r>
            <w:r w:rsidR="00C2623F">
              <w:rPr>
                <w:noProof/>
              </w:rPr>
              <w:t xml:space="preserve">5.1.6.2.m,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5849EE"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43EB657F" w:rsidR="00F322F5" w:rsidRDefault="00F322F5" w:rsidP="00F322F5">
      <w:pPr>
        <w:pStyle w:val="B2"/>
        <w:rPr>
          <w:noProof/>
        </w:rPr>
      </w:pPr>
      <w:r>
        <w:rPr>
          <w:noProof/>
        </w:rPr>
        <w:t>6)</w:t>
      </w:r>
      <w:r>
        <w:rPr>
          <w:noProof/>
        </w:rPr>
        <w:tab/>
      </w:r>
      <w:del w:id="40" w:author="Maria Liang " w:date="2022-03-14T16:22:00Z">
        <w:r w:rsidDel="00C158C4">
          <w:rPr>
            <w:noProof/>
          </w:rPr>
          <w:delText xml:space="preserve">identification </w:delText>
        </w:r>
      </w:del>
      <w:ins w:id="41" w:author="Maria Liang " w:date="2022-03-14T16:22:00Z">
        <w:r w:rsidR="00C158C4">
          <w:rPr>
            <w:noProof/>
          </w:rPr>
          <w:t xml:space="preserve">indication </w:t>
        </w:r>
      </w:ins>
      <w:r>
        <w:rPr>
          <w:noProof/>
        </w:rPr>
        <w:t xml:space="preserve">of </w:t>
      </w:r>
      <w:ins w:id="42" w:author="Maria Liang " w:date="2022-03-14T16:23:00Z">
        <w:r w:rsidR="00C158C4">
          <w:rPr>
            <w:noProof/>
          </w:rPr>
          <w:t xml:space="preserve">all the </w:t>
        </w:r>
      </w:ins>
      <w:r>
        <w:rPr>
          <w:noProof/>
        </w:rPr>
        <w:t>RAT type</w:t>
      </w:r>
      <w:ins w:id="43" w:author="Maria Liang " w:date="2022-03-14T16:23:00Z">
        <w:r w:rsidR="00C158C4">
          <w:rPr>
            <w:noProof/>
          </w:rPr>
          <w:t>s</w:t>
        </w:r>
      </w:ins>
      <w:r>
        <w:rPr>
          <w:noProof/>
        </w:rPr>
        <w:t xml:space="preserve"> </w:t>
      </w:r>
      <w:ins w:id="44" w:author="Maria Liang " w:date="2022-03-14T16:23:00Z">
        <w:r w:rsidR="00C158C4">
          <w:rPr>
            <w:noProof/>
          </w:rPr>
          <w:t xml:space="preserve">and/or all the frequencies </w:t>
        </w:r>
      </w:ins>
      <w:ins w:id="45" w:author="Maria Liang " w:date="2022-03-14T16:25:00Z">
        <w:r w:rsidR="00C158C4">
          <w:rPr>
            <w:noProof/>
          </w:rPr>
          <w:t>that the NWDAF received for the application</w:t>
        </w:r>
      </w:ins>
      <w:ins w:id="46" w:author="Maria Liang " w:date="2022-03-14T16:26:00Z">
        <w:r w:rsidR="00C158C4">
          <w:rPr>
            <w:noProof/>
          </w:rPr>
          <w:t xml:space="preserve"> or specific RAT</w:t>
        </w:r>
      </w:ins>
      <w:ins w:id="47" w:author="Maria Liang " w:date="2022-03-14T16:27:00Z">
        <w:r w:rsidR="00C158C4">
          <w:rPr>
            <w:noProof/>
          </w:rPr>
          <w:t xml:space="preserve"> type(s) and/or frequenc</w:t>
        </w:r>
      </w:ins>
      <w:ins w:id="48" w:author="Maria Liang " w:date="2022-03-24T15:33:00Z">
        <w:r w:rsidR="00FC3873">
          <w:rPr>
            <w:noProof/>
          </w:rPr>
          <w:t>y(</w:t>
        </w:r>
      </w:ins>
      <w:ins w:id="49" w:author="Maria Liang " w:date="2022-03-14T16:27:00Z">
        <w:r w:rsidR="00C158C4">
          <w:rPr>
            <w:noProof/>
          </w:rPr>
          <w:t>ies</w:t>
        </w:r>
      </w:ins>
      <w:ins w:id="50" w:author="Maria Liang " w:date="2022-03-22T16:01:00Z">
        <w:r w:rsidR="00AA7113" w:rsidRPr="00AA7113">
          <w:rPr>
            <w:noProof/>
          </w:rPr>
          <w:t>) and the service experience threshold value(s) for the RAT Type(s) and/or Frequency value(s)</w:t>
        </w:r>
        <w:r w:rsidR="00AA7113">
          <w:rPr>
            <w:noProof/>
          </w:rPr>
          <w:t xml:space="preserve"> </w:t>
        </w:r>
      </w:ins>
      <w:r>
        <w:rPr>
          <w:noProof/>
        </w:rPr>
        <w:t>where the UE camps on by "</w:t>
      </w:r>
      <w:ins w:id="51" w:author="Maria Liang " w:date="2022-03-14T16:25:00Z">
        <w:r w:rsidR="00C158C4">
          <w:rPr>
            <w:noProof/>
          </w:rPr>
          <w:t>rat</w:t>
        </w:r>
      </w:ins>
      <w:ins w:id="52" w:author="Maria Liang " w:date="2022-03-14T16:26:00Z">
        <w:r w:rsidR="00C158C4">
          <w:rPr>
            <w:noProof/>
          </w:rPr>
          <w:t>Freqs</w:t>
        </w:r>
      </w:ins>
      <w:del w:id="53" w:author="Maria Liang " w:date="2022-03-14T16:25:00Z">
        <w:r w:rsidDel="00C158C4">
          <w:rPr>
            <w:noProof/>
          </w:rPr>
          <w:delText>ratTypes</w:delText>
        </w:r>
      </w:del>
      <w:r>
        <w:rPr>
          <w:noProof/>
        </w:rPr>
        <w:t>" attribute if the feature "ServiceExperienceExt" is also supported; and/or</w:t>
      </w:r>
    </w:p>
    <w:p w14:paraId="395892B2" w14:textId="7FB0AE2C" w:rsidR="00F322F5" w:rsidDel="00C158C4" w:rsidRDefault="00F322F5" w:rsidP="00F322F5">
      <w:pPr>
        <w:pStyle w:val="B2"/>
        <w:rPr>
          <w:del w:id="54" w:author="Maria Liang " w:date="2022-03-14T16:26:00Z"/>
          <w:noProof/>
        </w:rPr>
      </w:pPr>
      <w:del w:id="55" w:author="Maria Liang " w:date="2022-03-14T16:26:00Z">
        <w:r w:rsidDel="00C158C4">
          <w:rPr>
            <w:noProof/>
          </w:rPr>
          <w:delText>7)</w:delText>
        </w:r>
        <w:r w:rsidDel="00C158C4">
          <w:rPr>
            <w:noProof/>
          </w:rPr>
          <w:tab/>
          <w:delText>identification of frequency of UE</w:delText>
        </w:r>
        <w:r w:rsidDel="00C158C4">
          <w:delText>’</w:delText>
        </w:r>
        <w:r w:rsidDel="00C158C4">
          <w:rPr>
            <w:noProof/>
          </w:rPr>
          <w:delText>s serving cell by "freqs" attribute if the feature "ServiceExperienceExt" is also supported;</w:delText>
        </w:r>
      </w:del>
    </w:p>
    <w:p w14:paraId="16007DA0" w14:textId="3816D2D5" w:rsidR="00F322F5" w:rsidRDefault="00C158C4" w:rsidP="00F322F5">
      <w:pPr>
        <w:pStyle w:val="B2"/>
        <w:rPr>
          <w:noProof/>
        </w:rPr>
      </w:pPr>
      <w:ins w:id="56" w:author="Maria Liang " w:date="2022-03-14T16:26:00Z">
        <w:r>
          <w:rPr>
            <w:noProof/>
          </w:rPr>
          <w:t>7</w:t>
        </w:r>
      </w:ins>
      <w:del w:id="57" w:author="Maria Liang " w:date="2022-03-14T16:26:00Z">
        <w:r w:rsidR="00F322F5" w:rsidDel="00C158C4">
          <w:rPr>
            <w:noProof/>
          </w:rPr>
          <w:delText>8</w:delText>
        </w:r>
      </w:del>
      <w:r w:rsidR="00F322F5" w:rsidRPr="00214004">
        <w:rPr>
          <w:noProof/>
        </w:rPr>
        <w:t>)</w:t>
      </w:r>
      <w:r w:rsidR="00F322F5" w:rsidRPr="00214004">
        <w:rPr>
          <w:noProof/>
        </w:rPr>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lastRenderedPageBreak/>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lastRenderedPageBreak/>
        <w:t>-</w:t>
      </w:r>
      <w:r>
        <w:tab/>
        <w:t>and may include:</w:t>
      </w:r>
    </w:p>
    <w:p w14:paraId="15C08E3B" w14:textId="77777777" w:rsidR="00F322F5" w:rsidRDefault="00F322F5" w:rsidP="00F322F5">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4B471700"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58" w:name="_Hlk98158897"/>
      <w:r w:rsidRPr="00F45E88">
        <w:t>"snssais" attribute</w:t>
      </w:r>
      <w:bookmarkStart w:id="59" w:name="_Hlk98159450"/>
      <w:r>
        <w:t xml:space="preserve"> </w:t>
      </w:r>
      <w:bookmarkEnd w:id="58"/>
      <w:bookmarkEnd w:id="59"/>
      <w:r>
        <w:t>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lastRenderedPageBreak/>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18C83DFB" w14:textId="77777777" w:rsidR="006C3358" w:rsidRDefault="006C3358" w:rsidP="006C3358">
      <w:pPr>
        <w:pStyle w:val="Heading4"/>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7244365"/>
      <w:bookmarkEnd w:id="6"/>
      <w:bookmarkEnd w:id="7"/>
      <w:bookmarkEnd w:id="8"/>
      <w:bookmarkEnd w:id="9"/>
      <w:bookmarkEnd w:id="10"/>
      <w:bookmarkEnd w:id="11"/>
      <w:bookmarkEnd w:id="12"/>
      <w:bookmarkEnd w:id="13"/>
      <w:bookmarkEnd w:id="14"/>
      <w:bookmarkEnd w:id="15"/>
      <w:bookmarkEnd w:id="16"/>
      <w:bookmarkEnd w:id="17"/>
      <w:bookmarkEnd w:id="18"/>
      <w:bookmarkEnd w:id="19"/>
      <w:r>
        <w:t>5.1.6.1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4FE84F9" w14:textId="77777777" w:rsidR="006C3358" w:rsidRDefault="006C3358" w:rsidP="006C3358">
      <w:r>
        <w:t>This subclause specifies the application data model supported by the API.</w:t>
      </w:r>
    </w:p>
    <w:p w14:paraId="4340268A" w14:textId="77777777" w:rsidR="006C3358" w:rsidRDefault="006C3358" w:rsidP="006C3358">
      <w:r>
        <w:lastRenderedPageBreak/>
        <w:t xml:space="preserve">Table 5.1.6.1-1 specifies the data types defined for the Nnwdaf_EventsSubscription </w:t>
      </w:r>
      <w:proofErr w:type="gramStart"/>
      <w:r>
        <w:t>service based</w:t>
      </w:r>
      <w:proofErr w:type="gramEnd"/>
      <w:r>
        <w:t xml:space="preserve"> interface protocol.</w:t>
      </w:r>
    </w:p>
    <w:p w14:paraId="0F134D0F"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3358" w14:paraId="62A7227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27FF284" w14:textId="77777777" w:rsidR="006C3358" w:rsidRPr="00026641" w:rsidRDefault="006C3358" w:rsidP="009F7F8F">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3187A964" w14:textId="77777777" w:rsidR="006C3358" w:rsidRPr="00026641" w:rsidRDefault="006C3358" w:rsidP="009F7F8F">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3C7A297C" w14:textId="77777777" w:rsidR="006C3358" w:rsidRPr="00A95E83" w:rsidRDefault="006C3358" w:rsidP="009F7F8F">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359650D1" w14:textId="77777777" w:rsidR="006C3358" w:rsidRPr="00A95E83" w:rsidRDefault="006C3358" w:rsidP="009F7F8F">
            <w:pPr>
              <w:pStyle w:val="TAH"/>
            </w:pPr>
            <w:r w:rsidRPr="00A95E83">
              <w:t>Applicability</w:t>
            </w:r>
          </w:p>
        </w:tc>
      </w:tr>
      <w:tr w:rsidR="006C3358" w14:paraId="4E45E31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0E10B96" w14:textId="77777777" w:rsidR="006C3358" w:rsidRDefault="006C3358" w:rsidP="009F7F8F">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14865EB9" w14:textId="77777777" w:rsidR="006C3358" w:rsidRDefault="006C3358" w:rsidP="009F7F8F">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1ECA1E6" w14:textId="77777777" w:rsidR="006C3358" w:rsidRDefault="006C3358" w:rsidP="009F7F8F">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6E0B9AFE" w14:textId="77777777" w:rsidR="006C3358" w:rsidRDefault="006C3358" w:rsidP="009F7F8F">
            <w:pPr>
              <w:pStyle w:val="TAL"/>
            </w:pPr>
            <w:r>
              <w:rPr>
                <w:rFonts w:cs="Arial"/>
                <w:szCs w:val="18"/>
              </w:rPr>
              <w:t>AbnormalBehaviour</w:t>
            </w:r>
          </w:p>
        </w:tc>
      </w:tr>
      <w:tr w:rsidR="006C3358" w14:paraId="610D73C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A258141" w14:textId="77777777" w:rsidR="006C3358" w:rsidRDefault="006C3358" w:rsidP="009F7F8F">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3BDC98A5" w14:textId="77777777" w:rsidR="006C3358" w:rsidRDefault="006C3358" w:rsidP="009F7F8F">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18D8B95A" w14:textId="77777777" w:rsidR="006C3358" w:rsidRDefault="006C3358" w:rsidP="009F7F8F">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4D4B6924" w14:textId="77777777" w:rsidR="006C3358" w:rsidRDefault="006C3358" w:rsidP="009F7F8F">
            <w:pPr>
              <w:pStyle w:val="TAL"/>
            </w:pPr>
          </w:p>
        </w:tc>
      </w:tr>
      <w:tr w:rsidR="006C3358" w14:paraId="158B71B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C2064A0" w14:textId="77777777" w:rsidR="006C3358" w:rsidRDefault="006C3358" w:rsidP="009F7F8F">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1C13034" w14:textId="77777777" w:rsidR="006C3358" w:rsidRDefault="006C3358" w:rsidP="009F7F8F">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4B63322D" w14:textId="77777777" w:rsidR="006C3358" w:rsidRDefault="006C3358" w:rsidP="009F7F8F">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3788C8C8" w14:textId="77777777" w:rsidR="006C3358" w:rsidRDefault="006C3358" w:rsidP="009F7F8F">
            <w:pPr>
              <w:pStyle w:val="TAL"/>
              <w:rPr>
                <w:rFonts w:cs="Arial"/>
                <w:szCs w:val="18"/>
              </w:rPr>
            </w:pPr>
            <w:r>
              <w:t>AbnormalBehaviour</w:t>
            </w:r>
          </w:p>
        </w:tc>
      </w:tr>
      <w:tr w:rsidR="006C3358" w14:paraId="28070C8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196DAF1" w14:textId="77777777" w:rsidR="006C3358" w:rsidRDefault="006C3358" w:rsidP="009F7F8F">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335A1862" w14:textId="77777777" w:rsidR="006C3358" w:rsidRDefault="006C3358" w:rsidP="009F7F8F">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2266305C" w14:textId="77777777" w:rsidR="006C3358" w:rsidRDefault="006C3358" w:rsidP="009F7F8F">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4559FB35" w14:textId="77777777" w:rsidR="006C3358" w:rsidRDefault="006C3358" w:rsidP="009F7F8F">
            <w:pPr>
              <w:pStyle w:val="TAL"/>
              <w:rPr>
                <w:rFonts w:cs="Arial"/>
                <w:szCs w:val="18"/>
              </w:rPr>
            </w:pPr>
            <w:r>
              <w:t>AbnormalBehaviour</w:t>
            </w:r>
          </w:p>
        </w:tc>
      </w:tr>
      <w:tr w:rsidR="006C3358" w14:paraId="321528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1785C94" w14:textId="77777777" w:rsidR="006C3358" w:rsidRDefault="006C3358" w:rsidP="009F7F8F">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718462D1" w14:textId="77777777" w:rsidR="006C3358" w:rsidRDefault="006C3358" w:rsidP="009F7F8F">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ECFEFF2" w14:textId="77777777" w:rsidR="006C3358" w:rsidRDefault="006C3358" w:rsidP="009F7F8F">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0A351938" w14:textId="77777777" w:rsidR="006C3358" w:rsidRDefault="006C3358" w:rsidP="009F7F8F">
            <w:pPr>
              <w:pStyle w:val="TAL"/>
            </w:pPr>
            <w:r>
              <w:t>EneNA</w:t>
            </w:r>
          </w:p>
        </w:tc>
      </w:tr>
      <w:tr w:rsidR="006C3358" w14:paraId="65525B4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AD4E3C" w14:textId="77777777" w:rsidR="006C3358" w:rsidRDefault="006C3358" w:rsidP="009F7F8F">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439F4EC1" w14:textId="77777777" w:rsidR="006C3358" w:rsidRDefault="006C3358" w:rsidP="009F7F8F">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519D1ECD" w14:textId="77777777" w:rsidR="006C3358" w:rsidRDefault="006C3358" w:rsidP="009F7F8F">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3B36C67" w14:textId="77777777" w:rsidR="006C3358" w:rsidRDefault="006C3358" w:rsidP="009F7F8F">
            <w:pPr>
              <w:pStyle w:val="TAL"/>
            </w:pPr>
            <w:r>
              <w:t>Aggregation</w:t>
            </w:r>
          </w:p>
        </w:tc>
      </w:tr>
      <w:tr w:rsidR="006C3358" w14:paraId="39C76F9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3854F13" w14:textId="77777777" w:rsidR="006C3358" w:rsidRDefault="006C3358" w:rsidP="009F7F8F">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C3744EC" w14:textId="77777777" w:rsidR="006C3358" w:rsidRDefault="006C3358" w:rsidP="009F7F8F">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7F5BF456" w14:textId="77777777" w:rsidR="006C3358" w:rsidRDefault="006C3358" w:rsidP="009F7F8F">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05B988F2" w14:textId="77777777" w:rsidR="006C3358" w:rsidRDefault="006C3358" w:rsidP="009F7F8F">
            <w:pPr>
              <w:pStyle w:val="TAL"/>
            </w:pPr>
            <w:r>
              <w:t>Aggregation</w:t>
            </w:r>
          </w:p>
        </w:tc>
      </w:tr>
      <w:tr w:rsidR="006C3358" w14:paraId="153D286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103511" w14:textId="77777777" w:rsidR="006C3358" w:rsidRDefault="006C3358" w:rsidP="009F7F8F">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0FD09EC7" w14:textId="77777777" w:rsidR="006C3358" w:rsidRDefault="006C3358" w:rsidP="009F7F8F">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5167E45A" w14:textId="77777777" w:rsidR="006C3358" w:rsidRDefault="006C3358" w:rsidP="009F7F8F">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19B0230B" w14:textId="77777777" w:rsidR="006C3358" w:rsidRDefault="006C3358" w:rsidP="009F7F8F">
            <w:pPr>
              <w:pStyle w:val="TAL"/>
            </w:pPr>
            <w:r>
              <w:t>Aggregation</w:t>
            </w:r>
          </w:p>
        </w:tc>
      </w:tr>
      <w:tr w:rsidR="006C3358" w14:paraId="01A8702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642BA5F" w14:textId="77777777" w:rsidR="006C3358" w:rsidRDefault="006C3358" w:rsidP="009F7F8F">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28F4C400" w14:textId="77777777" w:rsidR="006C3358" w:rsidRDefault="006C3358" w:rsidP="009F7F8F">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511006A5" w14:textId="77777777" w:rsidR="006C3358" w:rsidRDefault="006C3358" w:rsidP="009F7F8F">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6EDBCF31" w14:textId="77777777" w:rsidR="006C3358" w:rsidRDefault="006C3358" w:rsidP="009F7F8F">
            <w:pPr>
              <w:pStyle w:val="TAL"/>
            </w:pPr>
            <w:r>
              <w:t>EneNA</w:t>
            </w:r>
          </w:p>
        </w:tc>
      </w:tr>
      <w:tr w:rsidR="006C3358" w14:paraId="17DBF12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E46569" w14:textId="77777777" w:rsidR="006C3358" w:rsidRDefault="006C3358" w:rsidP="009F7F8F">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161338AD" w14:textId="77777777" w:rsidR="006C3358" w:rsidRDefault="006C3358" w:rsidP="009F7F8F">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7A720761" w14:textId="77777777" w:rsidR="006C3358" w:rsidRDefault="006C3358" w:rsidP="009F7F8F">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03921FD5" w14:textId="77777777" w:rsidR="006C3358" w:rsidRDefault="006C3358" w:rsidP="009F7F8F">
            <w:pPr>
              <w:pStyle w:val="TAL"/>
            </w:pPr>
            <w:r>
              <w:t>EneNA</w:t>
            </w:r>
          </w:p>
        </w:tc>
      </w:tr>
      <w:tr w:rsidR="006C3358" w14:paraId="2B669B8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BEC5D8" w14:textId="77777777" w:rsidR="006C3358" w:rsidRDefault="006C3358" w:rsidP="009F7F8F">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0B8F286" w14:textId="77777777" w:rsidR="006C3358" w:rsidRDefault="006C3358" w:rsidP="009F7F8F">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23CA652" w14:textId="77777777" w:rsidR="006C3358" w:rsidRDefault="006C3358" w:rsidP="009F7F8F">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0BC54EA4" w14:textId="77777777" w:rsidR="006C3358" w:rsidRDefault="006C3358" w:rsidP="009F7F8F">
            <w:pPr>
              <w:pStyle w:val="TAL"/>
              <w:rPr>
                <w:rFonts w:cs="Arial"/>
                <w:szCs w:val="18"/>
              </w:rPr>
            </w:pPr>
          </w:p>
        </w:tc>
      </w:tr>
      <w:tr w:rsidR="006C3358" w14:paraId="0C38745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A6A7659" w14:textId="77777777" w:rsidR="006C3358" w:rsidRDefault="006C3358" w:rsidP="009F7F8F">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014AED0F" w14:textId="77777777" w:rsidR="006C3358" w:rsidRDefault="006C3358" w:rsidP="009F7F8F">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274F8D2" w14:textId="77777777" w:rsidR="006C3358" w:rsidRDefault="006C3358" w:rsidP="009F7F8F">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4C7A55C0" w14:textId="77777777" w:rsidR="006C3358" w:rsidRDefault="006C3358" w:rsidP="009F7F8F">
            <w:pPr>
              <w:pStyle w:val="TAL"/>
              <w:rPr>
                <w:rFonts w:cs="Arial"/>
                <w:szCs w:val="18"/>
              </w:rPr>
            </w:pPr>
            <w:r>
              <w:t>Dispersion</w:t>
            </w:r>
          </w:p>
        </w:tc>
      </w:tr>
      <w:tr w:rsidR="006C3358" w14:paraId="176227C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D3F7A2" w14:textId="77777777" w:rsidR="006C3358" w:rsidRDefault="006C3358" w:rsidP="009F7F8F">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1ACFED60" w14:textId="77777777" w:rsidR="006C3358" w:rsidRDefault="006C3358" w:rsidP="009F7F8F">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5D24887" w14:textId="77777777" w:rsidR="006C3358" w:rsidRPr="00BD2F88" w:rsidRDefault="006C3358" w:rsidP="009F7F8F">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5F3535E9" w14:textId="77777777" w:rsidR="006C3358" w:rsidRDefault="006C3358" w:rsidP="009F7F8F">
            <w:pPr>
              <w:pStyle w:val="TAL"/>
            </w:pPr>
            <w:r>
              <w:t>UeCommunicationExt</w:t>
            </w:r>
          </w:p>
        </w:tc>
      </w:tr>
      <w:tr w:rsidR="006C3358" w14:paraId="3C5DCBF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B9DBC7D" w14:textId="77777777" w:rsidR="006C3358" w:rsidRDefault="006C3358" w:rsidP="009F7F8F">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5D54D928" w14:textId="77777777" w:rsidR="006C3358" w:rsidRDefault="006C3358" w:rsidP="009F7F8F">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1B1BB3E4" w14:textId="77777777" w:rsidR="006C3358" w:rsidRDefault="006C3358" w:rsidP="009F7F8F">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10D0FBEF" w14:textId="77777777" w:rsidR="006C3358" w:rsidRDefault="006C3358" w:rsidP="009F7F8F">
            <w:pPr>
              <w:pStyle w:val="TAL"/>
              <w:rPr>
                <w:rFonts w:cs="Arial"/>
                <w:szCs w:val="18"/>
              </w:rPr>
            </w:pPr>
            <w:r>
              <w:t>ServiceExperience</w:t>
            </w:r>
          </w:p>
        </w:tc>
      </w:tr>
      <w:tr w:rsidR="006C3358" w14:paraId="63164F4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5661818" w14:textId="77777777" w:rsidR="006C3358" w:rsidRDefault="006C3358" w:rsidP="009F7F8F">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8B7435B" w14:textId="77777777" w:rsidR="006C3358" w:rsidRDefault="006C3358" w:rsidP="009F7F8F">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599FF6F6" w14:textId="77777777" w:rsidR="006C3358" w:rsidRDefault="006C3358" w:rsidP="009F7F8F">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68D233B3" w14:textId="77777777" w:rsidR="006C3358" w:rsidRDefault="006C3358" w:rsidP="009F7F8F">
            <w:pPr>
              <w:pStyle w:val="TAL"/>
            </w:pPr>
            <w:r>
              <w:t>Dispersion</w:t>
            </w:r>
          </w:p>
        </w:tc>
      </w:tr>
      <w:tr w:rsidR="006C3358" w14:paraId="0818A9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9ECADFC" w14:textId="77777777" w:rsidR="006C3358" w:rsidRDefault="006C3358" w:rsidP="009F7F8F">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37DB9029" w14:textId="77777777" w:rsidR="006C3358" w:rsidRDefault="006C3358" w:rsidP="009F7F8F">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7D365925" w14:textId="77777777" w:rsidR="006C3358" w:rsidRDefault="006C3358" w:rsidP="009F7F8F">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906E1FF" w14:textId="77777777" w:rsidR="006C3358" w:rsidRDefault="006C3358" w:rsidP="009F7F8F">
            <w:pPr>
              <w:pStyle w:val="TAL"/>
              <w:rPr>
                <w:rFonts w:cs="Arial"/>
                <w:szCs w:val="18"/>
              </w:rPr>
            </w:pPr>
            <w:r>
              <w:t>AbnormalBehaviour</w:t>
            </w:r>
          </w:p>
        </w:tc>
      </w:tr>
      <w:tr w:rsidR="006C3358" w14:paraId="6599CE0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5261154" w14:textId="77777777" w:rsidR="006C3358" w:rsidRDefault="006C3358" w:rsidP="009F7F8F">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1073945E" w14:textId="77777777" w:rsidR="006C3358" w:rsidRDefault="006C3358" w:rsidP="009F7F8F">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3D0F8D40" w14:textId="77777777" w:rsidR="006C3358" w:rsidRDefault="006C3358" w:rsidP="009F7F8F">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8AAA572" w14:textId="77777777" w:rsidR="006C3358" w:rsidRDefault="006C3358" w:rsidP="009F7F8F">
            <w:pPr>
              <w:pStyle w:val="TAL"/>
              <w:rPr>
                <w:rFonts w:cs="Arial"/>
                <w:szCs w:val="18"/>
              </w:rPr>
            </w:pPr>
            <w:r>
              <w:rPr>
                <w:rFonts w:cs="Arial"/>
                <w:szCs w:val="18"/>
              </w:rPr>
              <w:t>UserDataCongestion</w:t>
            </w:r>
          </w:p>
        </w:tc>
      </w:tr>
      <w:tr w:rsidR="006C3358" w14:paraId="219CCAE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826EB6" w14:textId="77777777" w:rsidR="006C3358" w:rsidRDefault="006C3358" w:rsidP="009F7F8F">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1EDE197B" w14:textId="77777777" w:rsidR="006C3358" w:rsidRDefault="006C3358" w:rsidP="009F7F8F">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9844399" w14:textId="77777777" w:rsidR="006C3358" w:rsidRDefault="006C3358" w:rsidP="009F7F8F">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72221C18" w14:textId="77777777" w:rsidR="006C3358" w:rsidRDefault="006C3358" w:rsidP="009F7F8F">
            <w:pPr>
              <w:pStyle w:val="TAL"/>
              <w:rPr>
                <w:rFonts w:cs="Arial"/>
                <w:szCs w:val="18"/>
              </w:rPr>
            </w:pPr>
            <w:r>
              <w:rPr>
                <w:rFonts w:cs="Arial"/>
                <w:szCs w:val="18"/>
              </w:rPr>
              <w:t>UserDataCongestion</w:t>
            </w:r>
          </w:p>
        </w:tc>
      </w:tr>
      <w:tr w:rsidR="006C3358" w14:paraId="071C333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7215923" w14:textId="77777777" w:rsidR="006C3358" w:rsidRDefault="006C3358" w:rsidP="009F7F8F">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5655D4B" w14:textId="77777777" w:rsidR="006C3358" w:rsidRDefault="006C3358" w:rsidP="009F7F8F">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4CB8EE52" w14:textId="77777777" w:rsidR="006C3358" w:rsidRPr="008A46A0" w:rsidRDefault="006C3358" w:rsidP="009F7F8F">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6D9BA52A" w14:textId="77777777" w:rsidR="006C3358" w:rsidRDefault="006C3358" w:rsidP="009F7F8F">
            <w:pPr>
              <w:pStyle w:val="TAL"/>
              <w:rPr>
                <w:rFonts w:cs="Arial"/>
                <w:szCs w:val="18"/>
              </w:rPr>
            </w:pPr>
            <w:r>
              <w:t>EneNA</w:t>
            </w:r>
          </w:p>
        </w:tc>
      </w:tr>
      <w:tr w:rsidR="006C3358" w14:paraId="73F870C0"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E6BC72" w14:textId="77777777" w:rsidR="006C3358" w:rsidRDefault="006C3358" w:rsidP="009F7F8F">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31D842F9" w14:textId="77777777" w:rsidR="006C3358" w:rsidRDefault="006C3358" w:rsidP="009F7F8F">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508E10F7" w14:textId="77777777" w:rsidR="006C3358" w:rsidRDefault="006C3358" w:rsidP="009F7F8F">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752DAAA5" w14:textId="77777777" w:rsidR="006C3358" w:rsidRDefault="006C3358" w:rsidP="009F7F8F">
            <w:pPr>
              <w:pStyle w:val="TAL"/>
              <w:rPr>
                <w:rFonts w:cs="Arial"/>
                <w:szCs w:val="18"/>
              </w:rPr>
            </w:pPr>
            <w:r>
              <w:t>Aggregation</w:t>
            </w:r>
          </w:p>
        </w:tc>
      </w:tr>
      <w:tr w:rsidR="006C3358" w14:paraId="08ED7D0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0A7CD9" w14:textId="77777777" w:rsidR="006C3358" w:rsidRDefault="006C3358" w:rsidP="009F7F8F">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3664577E" w14:textId="77777777" w:rsidR="006C3358" w:rsidRDefault="006C3358" w:rsidP="009F7F8F">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427D3B44" w14:textId="77777777" w:rsidR="006C3358" w:rsidRDefault="006C3358" w:rsidP="009F7F8F">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595765E9" w14:textId="77777777" w:rsidR="006C3358" w:rsidRDefault="006C3358" w:rsidP="009F7F8F">
            <w:pPr>
              <w:pStyle w:val="TAL"/>
            </w:pPr>
            <w:r>
              <w:rPr>
                <w:rFonts w:hint="eastAsia"/>
                <w:lang w:eastAsia="zh-CN"/>
              </w:rPr>
              <w:t>Dn</w:t>
            </w:r>
            <w:r>
              <w:t>Performance</w:t>
            </w:r>
          </w:p>
        </w:tc>
      </w:tr>
      <w:tr w:rsidR="006C3358" w14:paraId="6A192E5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9E33AA9" w14:textId="77777777" w:rsidR="006C3358" w:rsidRDefault="006C3358" w:rsidP="009F7F8F">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3D4E1E31" w14:textId="77777777" w:rsidR="006C3358" w:rsidRDefault="006C3358" w:rsidP="009F7F8F">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78E90B80" w14:textId="77777777" w:rsidR="006C3358" w:rsidRDefault="006C3358" w:rsidP="009F7F8F">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6B1534" w14:textId="77777777" w:rsidR="006C3358" w:rsidRDefault="006C3358" w:rsidP="009F7F8F">
            <w:pPr>
              <w:pStyle w:val="TAL"/>
            </w:pPr>
            <w:r>
              <w:rPr>
                <w:rFonts w:hint="eastAsia"/>
                <w:lang w:eastAsia="zh-CN"/>
              </w:rPr>
              <w:t>Dn</w:t>
            </w:r>
            <w:r>
              <w:t>Performance</w:t>
            </w:r>
          </w:p>
        </w:tc>
      </w:tr>
      <w:tr w:rsidR="006C3358" w14:paraId="496F4C5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31410F4" w14:textId="77777777" w:rsidR="006C3358" w:rsidRDefault="006C3358" w:rsidP="009F7F8F">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DB4DD0" w14:textId="77777777" w:rsidR="006C3358" w:rsidRDefault="006C3358" w:rsidP="009F7F8F">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5F44F0FD" w14:textId="77777777" w:rsidR="006C3358" w:rsidRDefault="006C3358" w:rsidP="009F7F8F">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2DDFE3D" w14:textId="77777777" w:rsidR="006C3358" w:rsidRDefault="006C3358" w:rsidP="009F7F8F">
            <w:pPr>
              <w:pStyle w:val="TAL"/>
              <w:rPr>
                <w:lang w:eastAsia="zh-CN"/>
              </w:rPr>
            </w:pPr>
            <w:r>
              <w:rPr>
                <w:rFonts w:hint="eastAsia"/>
                <w:lang w:eastAsia="zh-CN"/>
              </w:rPr>
              <w:t>Dn</w:t>
            </w:r>
            <w:r>
              <w:t>Performance</w:t>
            </w:r>
          </w:p>
        </w:tc>
      </w:tr>
      <w:tr w:rsidR="006C3358" w14:paraId="38E69A5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DCF9777" w14:textId="77777777" w:rsidR="006C3358" w:rsidRDefault="006C3358" w:rsidP="009F7F8F">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2FF29A7B" w14:textId="77777777" w:rsidR="006C3358" w:rsidRDefault="006C3358" w:rsidP="009F7F8F">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091D29E4" w14:textId="77777777" w:rsidR="006C3358" w:rsidRDefault="006C3358" w:rsidP="009F7F8F">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EDCD510" w14:textId="77777777" w:rsidR="006C3358" w:rsidRDefault="006C3358" w:rsidP="009F7F8F">
            <w:pPr>
              <w:pStyle w:val="TAL"/>
              <w:rPr>
                <w:lang w:eastAsia="zh-CN"/>
              </w:rPr>
            </w:pPr>
            <w:r>
              <w:rPr>
                <w:rFonts w:hint="eastAsia"/>
                <w:lang w:eastAsia="zh-CN"/>
              </w:rPr>
              <w:t>Dn</w:t>
            </w:r>
            <w:r>
              <w:t>Performance</w:t>
            </w:r>
          </w:p>
        </w:tc>
      </w:tr>
      <w:tr w:rsidR="006C3358" w14:paraId="433FD7C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1BC8335" w14:textId="77777777" w:rsidR="006C3358" w:rsidRDefault="006C3358" w:rsidP="009F7F8F">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38023C2E" w14:textId="77777777" w:rsidR="006C3358" w:rsidRDefault="006C3358" w:rsidP="009F7F8F">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48CB85D5" w14:textId="77777777" w:rsidR="006C3358" w:rsidRDefault="006C3358" w:rsidP="009F7F8F">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42DA140C" w14:textId="77777777" w:rsidR="006C3358" w:rsidRDefault="006C3358" w:rsidP="009F7F8F">
            <w:pPr>
              <w:pStyle w:val="TAL"/>
            </w:pPr>
            <w:r>
              <w:t>Dispersion</w:t>
            </w:r>
          </w:p>
        </w:tc>
      </w:tr>
      <w:tr w:rsidR="006C3358" w14:paraId="225D678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55804" w14:textId="77777777" w:rsidR="006C3358" w:rsidRDefault="006C3358" w:rsidP="009F7F8F">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64E54D1" w14:textId="77777777" w:rsidR="006C3358" w:rsidRDefault="006C3358" w:rsidP="009F7F8F">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561894B8" w14:textId="77777777" w:rsidR="006C3358" w:rsidRDefault="006C3358" w:rsidP="009F7F8F">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080E2991" w14:textId="77777777" w:rsidR="006C3358" w:rsidRDefault="006C3358" w:rsidP="009F7F8F">
            <w:pPr>
              <w:pStyle w:val="TAL"/>
            </w:pPr>
            <w:r>
              <w:t>Dispersion</w:t>
            </w:r>
          </w:p>
        </w:tc>
      </w:tr>
      <w:tr w:rsidR="006C3358" w14:paraId="7D4214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59ADA9" w14:textId="77777777" w:rsidR="006C3358" w:rsidRDefault="006C3358" w:rsidP="009F7F8F">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2F6823C2" w14:textId="77777777" w:rsidR="006C3358" w:rsidRDefault="006C3358" w:rsidP="009F7F8F">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9308A97" w14:textId="77777777" w:rsidR="006C3358" w:rsidRDefault="006C3358" w:rsidP="009F7F8F">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64196C6" w14:textId="77777777" w:rsidR="006C3358" w:rsidRDefault="006C3358" w:rsidP="009F7F8F">
            <w:pPr>
              <w:pStyle w:val="TAL"/>
            </w:pPr>
            <w:r>
              <w:t>Dispersion</w:t>
            </w:r>
          </w:p>
        </w:tc>
      </w:tr>
      <w:tr w:rsidR="006C3358" w14:paraId="317DB3B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B1B5144" w14:textId="77777777" w:rsidR="006C3358" w:rsidRDefault="006C3358" w:rsidP="009F7F8F">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12099B36" w14:textId="77777777" w:rsidR="006C3358" w:rsidRDefault="006C3358" w:rsidP="009F7F8F">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159423B0" w14:textId="77777777" w:rsidR="006C3358" w:rsidRDefault="006C3358" w:rsidP="009F7F8F">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6F29CBD6" w14:textId="77777777" w:rsidR="006C3358" w:rsidRDefault="006C3358" w:rsidP="009F7F8F">
            <w:pPr>
              <w:pStyle w:val="TAL"/>
            </w:pPr>
            <w:r>
              <w:t>Dispersion</w:t>
            </w:r>
          </w:p>
        </w:tc>
      </w:tr>
      <w:tr w:rsidR="006C3358" w14:paraId="459B06E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649819" w14:textId="77777777" w:rsidR="006C3358" w:rsidRDefault="006C3358" w:rsidP="009F7F8F">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342BD365" w14:textId="77777777" w:rsidR="006C3358" w:rsidRDefault="006C3358" w:rsidP="009F7F8F">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0599B24" w14:textId="77777777" w:rsidR="006C3358" w:rsidRDefault="006C3358" w:rsidP="009F7F8F">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58A17890" w14:textId="77777777" w:rsidR="006C3358" w:rsidRDefault="006C3358" w:rsidP="009F7F8F">
            <w:pPr>
              <w:pStyle w:val="TAL"/>
            </w:pPr>
            <w:r>
              <w:t>Dispersion</w:t>
            </w:r>
          </w:p>
        </w:tc>
      </w:tr>
      <w:tr w:rsidR="006C3358" w14:paraId="0FE5E8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764968B" w14:textId="77777777" w:rsidR="006C3358" w:rsidRDefault="006C3358" w:rsidP="009F7F8F">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18F04F67" w14:textId="77777777" w:rsidR="006C3358" w:rsidRDefault="006C3358" w:rsidP="009F7F8F">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22F463" w14:textId="77777777" w:rsidR="006C3358" w:rsidRDefault="006C3358" w:rsidP="009F7F8F">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16066F3B" w14:textId="77777777" w:rsidR="006C3358" w:rsidRDefault="006C3358" w:rsidP="009F7F8F">
            <w:pPr>
              <w:pStyle w:val="TAL"/>
            </w:pPr>
            <w:r>
              <w:t>Dispersion</w:t>
            </w:r>
          </w:p>
        </w:tc>
      </w:tr>
      <w:tr w:rsidR="006C3358" w14:paraId="23ABC83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08D39A" w14:textId="77777777" w:rsidR="006C3358" w:rsidRDefault="006C3358" w:rsidP="009F7F8F">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27AA78D7" w14:textId="77777777" w:rsidR="006C3358" w:rsidRDefault="006C3358" w:rsidP="009F7F8F">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51EA84EE" w14:textId="77777777" w:rsidR="006C3358" w:rsidRDefault="006C3358" w:rsidP="009F7F8F">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2CFA917A" w14:textId="77777777" w:rsidR="006C3358" w:rsidRDefault="006C3358" w:rsidP="009F7F8F">
            <w:pPr>
              <w:pStyle w:val="TAL"/>
              <w:rPr>
                <w:rFonts w:cs="Arial"/>
                <w:szCs w:val="18"/>
              </w:rPr>
            </w:pPr>
          </w:p>
        </w:tc>
      </w:tr>
      <w:tr w:rsidR="006C3358" w14:paraId="79476B8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02BD599" w14:textId="77777777" w:rsidR="006C3358" w:rsidRDefault="006C3358" w:rsidP="009F7F8F">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7CAE013B" w14:textId="77777777" w:rsidR="006C3358" w:rsidRDefault="006C3358" w:rsidP="009F7F8F">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3A722C8B" w14:textId="77777777" w:rsidR="006C3358" w:rsidRDefault="006C3358" w:rsidP="009F7F8F">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923B0EE" w14:textId="77777777" w:rsidR="006C3358" w:rsidRDefault="006C3358" w:rsidP="009F7F8F">
            <w:pPr>
              <w:pStyle w:val="TAL"/>
              <w:rPr>
                <w:rFonts w:cs="Arial"/>
                <w:szCs w:val="18"/>
              </w:rPr>
            </w:pPr>
          </w:p>
        </w:tc>
      </w:tr>
      <w:tr w:rsidR="006C3358" w14:paraId="23D0E88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3F52EC7" w14:textId="77777777" w:rsidR="006C3358" w:rsidRDefault="006C3358" w:rsidP="009F7F8F">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30105133" w14:textId="77777777" w:rsidR="006C3358" w:rsidRDefault="006C3358" w:rsidP="009F7F8F">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D07E13F" w14:textId="77777777" w:rsidR="006C3358" w:rsidRDefault="006C3358" w:rsidP="009F7F8F">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32593848" w14:textId="77777777" w:rsidR="006C3358" w:rsidRDefault="006C3358" w:rsidP="009F7F8F">
            <w:pPr>
              <w:pStyle w:val="TAL"/>
              <w:rPr>
                <w:rFonts w:cs="Arial"/>
                <w:szCs w:val="18"/>
              </w:rPr>
            </w:pPr>
          </w:p>
        </w:tc>
      </w:tr>
      <w:tr w:rsidR="006C3358" w14:paraId="7D5A906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074D8EF" w14:textId="77777777" w:rsidR="006C3358" w:rsidRDefault="006C3358" w:rsidP="009F7F8F">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DB31F84" w14:textId="77777777" w:rsidR="006C3358" w:rsidRDefault="006C3358" w:rsidP="009F7F8F">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1BCCEADD" w14:textId="77777777" w:rsidR="006C3358" w:rsidRDefault="006C3358" w:rsidP="009F7F8F">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1F5AE6F2" w14:textId="77777777" w:rsidR="006C3358" w:rsidRDefault="006C3358" w:rsidP="009F7F8F">
            <w:pPr>
              <w:pStyle w:val="TAL"/>
              <w:rPr>
                <w:rFonts w:cs="Arial"/>
                <w:szCs w:val="18"/>
              </w:rPr>
            </w:pPr>
            <w:r>
              <w:rPr>
                <w:rFonts w:cs="Arial"/>
                <w:szCs w:val="18"/>
              </w:rPr>
              <w:t>AbnormalBehaviour</w:t>
            </w:r>
          </w:p>
        </w:tc>
      </w:tr>
      <w:tr w:rsidR="006C3358" w14:paraId="081B9E0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62ABFE" w14:textId="77777777" w:rsidR="006C3358" w:rsidRDefault="006C3358" w:rsidP="009F7F8F">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26CEA64" w14:textId="77777777" w:rsidR="006C3358" w:rsidRDefault="006C3358" w:rsidP="009F7F8F">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0768E43C" w14:textId="77777777" w:rsidR="006C3358" w:rsidRDefault="006C3358" w:rsidP="009F7F8F">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E088678" w14:textId="77777777" w:rsidR="006C3358" w:rsidRDefault="006C3358" w:rsidP="009F7F8F">
            <w:pPr>
              <w:pStyle w:val="TAL"/>
              <w:rPr>
                <w:rFonts w:cs="Arial"/>
                <w:szCs w:val="18"/>
              </w:rPr>
            </w:pPr>
            <w:r>
              <w:rPr>
                <w:rFonts w:cs="Arial"/>
                <w:szCs w:val="18"/>
              </w:rPr>
              <w:t>AbnormalBehaviour</w:t>
            </w:r>
          </w:p>
        </w:tc>
      </w:tr>
      <w:tr w:rsidR="006C3358" w14:paraId="7D9AEE8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68A7D16" w14:textId="77777777" w:rsidR="006C3358" w:rsidRDefault="006C3358" w:rsidP="009F7F8F">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9ED8937" w14:textId="77777777" w:rsidR="006C3358" w:rsidRDefault="006C3358" w:rsidP="009F7F8F">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18B5BCC1" w14:textId="77777777" w:rsidR="006C3358" w:rsidRDefault="006C3358" w:rsidP="009F7F8F">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0F16ED51" w14:textId="77777777" w:rsidR="006C3358" w:rsidRDefault="006C3358" w:rsidP="009F7F8F">
            <w:pPr>
              <w:pStyle w:val="TAL"/>
              <w:rPr>
                <w:rFonts w:cs="Arial"/>
                <w:szCs w:val="18"/>
              </w:rPr>
            </w:pPr>
            <w:r>
              <w:rPr>
                <w:rFonts w:cs="Arial"/>
                <w:szCs w:val="18"/>
              </w:rPr>
              <w:t>AbnormalBehaviour</w:t>
            </w:r>
          </w:p>
        </w:tc>
      </w:tr>
      <w:tr w:rsidR="006C3358" w14:paraId="0CCAFD8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BBE84EB" w14:textId="77777777" w:rsidR="006C3358" w:rsidRDefault="006C3358" w:rsidP="009F7F8F">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16FE0237" w14:textId="77777777" w:rsidR="006C3358" w:rsidRDefault="006C3358" w:rsidP="009F7F8F">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9A7BF77" w14:textId="77777777" w:rsidR="006C3358" w:rsidRDefault="006C3358" w:rsidP="009F7F8F">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2368F6A6" w14:textId="77777777" w:rsidR="006C3358" w:rsidRDefault="006C3358" w:rsidP="009F7F8F">
            <w:pPr>
              <w:pStyle w:val="TAL"/>
              <w:rPr>
                <w:rFonts w:cs="Arial"/>
                <w:szCs w:val="18"/>
              </w:rPr>
            </w:pPr>
            <w:r>
              <w:t>AbnormalBehaviour</w:t>
            </w:r>
          </w:p>
        </w:tc>
      </w:tr>
      <w:tr w:rsidR="006C3358" w14:paraId="4373B37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6DA306" w14:textId="77777777" w:rsidR="006C3358" w:rsidRDefault="006C3358" w:rsidP="009F7F8F">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313FBBE" w14:textId="77777777" w:rsidR="006C3358" w:rsidRDefault="006C3358" w:rsidP="009F7F8F">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50AD6457" w14:textId="77777777" w:rsidR="006C3358" w:rsidRDefault="006C3358" w:rsidP="009F7F8F">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26EF3FEA" w14:textId="77777777" w:rsidR="006C3358" w:rsidRDefault="006C3358" w:rsidP="009F7F8F">
            <w:pPr>
              <w:pStyle w:val="TAL"/>
            </w:pPr>
          </w:p>
        </w:tc>
      </w:tr>
      <w:tr w:rsidR="006C3358" w14:paraId="509EE3E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B8FD07" w14:textId="77777777" w:rsidR="006C3358" w:rsidRDefault="006C3358" w:rsidP="009F7F8F">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BCFC7BC" w14:textId="77777777" w:rsidR="006C3358" w:rsidRDefault="006C3358" w:rsidP="009F7F8F">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6D2E8176" w14:textId="77777777" w:rsidR="006C3358" w:rsidRDefault="006C3358" w:rsidP="009F7F8F">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C2989F9" w14:textId="77777777" w:rsidR="006C3358" w:rsidRDefault="006C3358" w:rsidP="009F7F8F">
            <w:pPr>
              <w:pStyle w:val="TAL"/>
              <w:rPr>
                <w:rFonts w:cs="Arial"/>
                <w:szCs w:val="18"/>
              </w:rPr>
            </w:pPr>
            <w:r>
              <w:t>AbnormalBehaviour</w:t>
            </w:r>
          </w:p>
        </w:tc>
      </w:tr>
      <w:tr w:rsidR="006C3358" w14:paraId="1B71FE7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9A1BEF" w14:textId="77777777" w:rsidR="006C3358" w:rsidRDefault="006C3358" w:rsidP="009F7F8F">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52EAC2B" w14:textId="77777777" w:rsidR="006C3358" w:rsidRDefault="006C3358" w:rsidP="009F7F8F">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A8FA956" w14:textId="77777777" w:rsidR="006C3358" w:rsidRDefault="006C3358" w:rsidP="009F7F8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24603F88" w14:textId="77777777" w:rsidR="006C3358" w:rsidRDefault="006C3358" w:rsidP="009F7F8F">
            <w:pPr>
              <w:pStyle w:val="TAL"/>
              <w:rPr>
                <w:rFonts w:cs="Arial"/>
                <w:szCs w:val="18"/>
              </w:rPr>
            </w:pPr>
          </w:p>
        </w:tc>
      </w:tr>
      <w:tr w:rsidR="006C3358" w14:paraId="26343B1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F3C5F64" w14:textId="77777777" w:rsidR="006C3358" w:rsidRDefault="006C3358" w:rsidP="009F7F8F">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A246DB2" w14:textId="77777777" w:rsidR="006C3358" w:rsidRDefault="006C3358" w:rsidP="009F7F8F">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29134EE" w14:textId="77777777" w:rsidR="006C3358" w:rsidRPr="00026641" w:rsidRDefault="006C3358" w:rsidP="009F7F8F">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47A8848C" w14:textId="77777777" w:rsidR="006C3358" w:rsidRDefault="006C3358" w:rsidP="009F7F8F">
            <w:pPr>
              <w:pStyle w:val="TAL"/>
              <w:rPr>
                <w:rFonts w:cs="Arial"/>
                <w:szCs w:val="18"/>
              </w:rPr>
            </w:pPr>
            <w:r>
              <w:rPr>
                <w:rFonts w:cs="Arial"/>
                <w:szCs w:val="18"/>
              </w:rPr>
              <w:t>UeMobility</w:t>
            </w:r>
          </w:p>
          <w:p w14:paraId="26F1D2E4" w14:textId="77777777" w:rsidR="006C3358" w:rsidRDefault="006C3358" w:rsidP="009F7F8F">
            <w:pPr>
              <w:pStyle w:val="TAL"/>
              <w:rPr>
                <w:rFonts w:cs="Arial"/>
                <w:szCs w:val="18"/>
              </w:rPr>
            </w:pPr>
          </w:p>
        </w:tc>
      </w:tr>
      <w:tr w:rsidR="006C3358" w14:paraId="55A5DD23"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CCC898C" w14:textId="77777777" w:rsidR="006C3358" w:rsidRDefault="006C3358" w:rsidP="009F7F8F">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DC59AAD" w14:textId="77777777" w:rsidR="006C3358" w:rsidRDefault="006C3358" w:rsidP="009F7F8F">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70CB9804" w14:textId="77777777" w:rsidR="006C3358" w:rsidRDefault="006C3358" w:rsidP="009F7F8F">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4D93C1FF" w14:textId="77777777" w:rsidR="006C3358" w:rsidRDefault="006C3358" w:rsidP="009F7F8F">
            <w:pPr>
              <w:pStyle w:val="TAL"/>
            </w:pPr>
            <w:r>
              <w:rPr>
                <w:rFonts w:cs="Arial"/>
                <w:szCs w:val="18"/>
              </w:rPr>
              <w:t xml:space="preserve">NfLoad, QoSSustainability, UserDataCongestion, </w:t>
            </w:r>
            <w:r>
              <w:t>NetworkPerformance</w:t>
            </w:r>
          </w:p>
          <w:p w14:paraId="388626E2" w14:textId="77777777" w:rsidR="006C3358" w:rsidRDefault="006C3358" w:rsidP="009F7F8F">
            <w:pPr>
              <w:pStyle w:val="TAL"/>
            </w:pPr>
            <w:r>
              <w:rPr>
                <w:rFonts w:cs="Arial"/>
                <w:szCs w:val="18"/>
              </w:rPr>
              <w:t>Dispersion</w:t>
            </w:r>
          </w:p>
          <w:p w14:paraId="0D8E7E60" w14:textId="77777777" w:rsidR="006C3358" w:rsidRDefault="006C3358" w:rsidP="009F7F8F">
            <w:pPr>
              <w:pStyle w:val="TAL"/>
              <w:rPr>
                <w:rFonts w:cs="Arial"/>
                <w:szCs w:val="18"/>
              </w:rPr>
            </w:pPr>
            <w:r>
              <w:rPr>
                <w:rFonts w:cs="Arial"/>
                <w:szCs w:val="18"/>
              </w:rPr>
              <w:t>RedundantTransmissionExp</w:t>
            </w:r>
          </w:p>
          <w:p w14:paraId="654AEADF" w14:textId="77777777" w:rsidR="006C3358" w:rsidRDefault="006C3358" w:rsidP="009F7F8F">
            <w:pPr>
              <w:pStyle w:val="TAL"/>
              <w:rPr>
                <w:ins w:id="79" w:author="Maria Liang " w:date="2022-03-22T15:48:00Z"/>
                <w:rFonts w:cs="Arial"/>
                <w:szCs w:val="18"/>
                <w:lang w:eastAsia="zh-CN"/>
              </w:rPr>
            </w:pPr>
            <w:r>
              <w:rPr>
                <w:rFonts w:cs="Arial"/>
                <w:szCs w:val="18"/>
              </w:rPr>
              <w:t>Wlan</w:t>
            </w:r>
            <w:r>
              <w:rPr>
                <w:rFonts w:cs="Arial"/>
                <w:szCs w:val="18"/>
                <w:lang w:eastAsia="zh-CN"/>
              </w:rPr>
              <w:t>Performance</w:t>
            </w:r>
          </w:p>
          <w:p w14:paraId="2E92ED49" w14:textId="48E14A2C" w:rsidR="00231904" w:rsidRDefault="00231904" w:rsidP="009F7F8F">
            <w:pPr>
              <w:pStyle w:val="TAL"/>
              <w:rPr>
                <w:rFonts w:cs="Arial"/>
                <w:szCs w:val="18"/>
              </w:rPr>
            </w:pPr>
            <w:ins w:id="80" w:author="Maria Liang " w:date="2022-03-22T15:48:00Z">
              <w:r>
                <w:rPr>
                  <w:rFonts w:cs="Arial"/>
                  <w:szCs w:val="18"/>
                  <w:lang w:eastAsia="zh-CN"/>
                </w:rPr>
                <w:t>ServiceExperienceExt</w:t>
              </w:r>
            </w:ins>
          </w:p>
        </w:tc>
      </w:tr>
      <w:tr w:rsidR="006C3358" w14:paraId="66474FF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217CD4" w14:textId="77777777" w:rsidR="006C3358" w:rsidRDefault="006C3358" w:rsidP="009F7F8F">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3ABEA72F" w14:textId="77777777" w:rsidR="006C3358" w:rsidRDefault="006C3358" w:rsidP="009F7F8F">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3F208B91" w14:textId="77777777" w:rsidR="006C3358" w:rsidRDefault="006C3358" w:rsidP="009F7F8F">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5E971D2E" w14:textId="77777777" w:rsidR="006C3358" w:rsidRDefault="006C3358" w:rsidP="009F7F8F">
            <w:pPr>
              <w:pStyle w:val="TAL"/>
              <w:rPr>
                <w:rFonts w:cs="Arial"/>
                <w:szCs w:val="18"/>
              </w:rPr>
            </w:pPr>
            <w:r>
              <w:rPr>
                <w:rFonts w:cs="Arial"/>
                <w:szCs w:val="18"/>
              </w:rPr>
              <w:t>EneNA</w:t>
            </w:r>
          </w:p>
        </w:tc>
      </w:tr>
      <w:tr w:rsidR="006C3358" w14:paraId="0178041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8D2AF69" w14:textId="77777777" w:rsidR="006C3358" w:rsidRDefault="006C3358" w:rsidP="009F7F8F">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5A02756" w14:textId="77777777" w:rsidR="006C3358" w:rsidRDefault="006C3358" w:rsidP="009F7F8F">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0C11E011" w14:textId="77777777" w:rsidR="006C3358" w:rsidRDefault="006C3358" w:rsidP="009F7F8F">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24CDAD24" w14:textId="77777777" w:rsidR="006C3358" w:rsidRDefault="006C3358" w:rsidP="009F7F8F">
            <w:pPr>
              <w:pStyle w:val="TAL"/>
              <w:rPr>
                <w:rFonts w:cs="Arial"/>
                <w:szCs w:val="18"/>
              </w:rPr>
            </w:pPr>
            <w:r>
              <w:t>NetworkPerformance</w:t>
            </w:r>
          </w:p>
        </w:tc>
      </w:tr>
      <w:tr w:rsidR="006C3358" w14:paraId="3C57FE6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440A650" w14:textId="77777777" w:rsidR="006C3358" w:rsidRDefault="006C3358" w:rsidP="009F7F8F">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6F39365C" w14:textId="77777777" w:rsidR="006C3358" w:rsidRDefault="006C3358" w:rsidP="009F7F8F">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00E75100" w14:textId="77777777" w:rsidR="006C3358" w:rsidRDefault="006C3358" w:rsidP="009F7F8F">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451B1DEE" w14:textId="77777777" w:rsidR="006C3358" w:rsidRDefault="006C3358" w:rsidP="009F7F8F">
            <w:pPr>
              <w:pStyle w:val="TAL"/>
              <w:rPr>
                <w:rFonts w:cs="Arial"/>
                <w:szCs w:val="18"/>
              </w:rPr>
            </w:pPr>
            <w:r>
              <w:t>NetworkPerformance</w:t>
            </w:r>
          </w:p>
        </w:tc>
      </w:tr>
      <w:tr w:rsidR="006C3358" w14:paraId="2AA3461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6C719D9" w14:textId="77777777" w:rsidR="006C3358" w:rsidRDefault="006C3358" w:rsidP="009F7F8F">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6F37534D" w14:textId="77777777" w:rsidR="006C3358" w:rsidRDefault="006C3358" w:rsidP="009F7F8F">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8839707" w14:textId="77777777" w:rsidR="006C3358" w:rsidRDefault="006C3358" w:rsidP="009F7F8F">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B45AA4E" w14:textId="77777777" w:rsidR="006C3358" w:rsidRDefault="006C3358" w:rsidP="009F7F8F">
            <w:pPr>
              <w:pStyle w:val="TAL"/>
              <w:rPr>
                <w:rFonts w:cs="Arial"/>
                <w:szCs w:val="18"/>
              </w:rPr>
            </w:pPr>
            <w:r>
              <w:t>NetworkPerformance</w:t>
            </w:r>
          </w:p>
        </w:tc>
      </w:tr>
      <w:tr w:rsidR="006C3358" w14:paraId="017A3C2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4C5567E" w14:textId="77777777" w:rsidR="006C3358" w:rsidRDefault="006C3358" w:rsidP="009F7F8F">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31941410" w14:textId="77777777" w:rsidR="006C3358" w:rsidRDefault="006C3358" w:rsidP="009F7F8F">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18D2800F" w14:textId="77777777" w:rsidR="006C3358" w:rsidRDefault="006C3358" w:rsidP="009F7F8F">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5E87758C" w14:textId="77777777" w:rsidR="006C3358" w:rsidRDefault="006C3358" w:rsidP="009F7F8F">
            <w:pPr>
              <w:pStyle w:val="TAL"/>
            </w:pPr>
            <w:r>
              <w:t>NfLoad</w:t>
            </w:r>
          </w:p>
          <w:p w14:paraId="0DB55B3F" w14:textId="77777777" w:rsidR="006C3358" w:rsidRDefault="006C3358" w:rsidP="009F7F8F">
            <w:pPr>
              <w:pStyle w:val="TAL"/>
              <w:rPr>
                <w:rFonts w:cs="Arial"/>
                <w:szCs w:val="18"/>
              </w:rPr>
            </w:pPr>
            <w:r>
              <w:rPr>
                <w:rFonts w:cs="Arial"/>
              </w:rPr>
              <w:t>NfLoadExt</w:t>
            </w:r>
          </w:p>
        </w:tc>
      </w:tr>
      <w:tr w:rsidR="006C3358" w14:paraId="7E3DAB6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619953" w14:textId="77777777" w:rsidR="006C3358" w:rsidRDefault="006C3358" w:rsidP="009F7F8F">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4043EF1A" w14:textId="77777777" w:rsidR="006C3358" w:rsidRDefault="006C3358" w:rsidP="009F7F8F">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8979C" w14:textId="77777777" w:rsidR="006C3358" w:rsidRDefault="006C3358" w:rsidP="009F7F8F">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5B1CE302" w14:textId="77777777" w:rsidR="006C3358" w:rsidRDefault="006C3358" w:rsidP="009F7F8F">
            <w:pPr>
              <w:pStyle w:val="TAL"/>
            </w:pPr>
            <w:r>
              <w:rPr>
                <w:rFonts w:cs="Arial"/>
                <w:szCs w:val="18"/>
              </w:rPr>
              <w:t>NfLoad</w:t>
            </w:r>
          </w:p>
        </w:tc>
      </w:tr>
      <w:tr w:rsidR="006C3358" w14:paraId="3ADDFA3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EE65D6D" w14:textId="77777777" w:rsidR="006C3358" w:rsidRDefault="006C3358" w:rsidP="009F7F8F">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69AD693" w14:textId="77777777" w:rsidR="006C3358" w:rsidRDefault="006C3358" w:rsidP="009F7F8F">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7D266CD0" w14:textId="77777777" w:rsidR="006C3358" w:rsidRDefault="006C3358" w:rsidP="009F7F8F">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629563B" w14:textId="77777777" w:rsidR="006C3358" w:rsidRDefault="006C3358" w:rsidP="009F7F8F">
            <w:pPr>
              <w:pStyle w:val="TAL"/>
              <w:rPr>
                <w:rFonts w:cs="Arial"/>
                <w:szCs w:val="18"/>
              </w:rPr>
            </w:pPr>
          </w:p>
        </w:tc>
      </w:tr>
      <w:tr w:rsidR="006C3358" w14:paraId="78B6730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0D4CF38" w14:textId="77777777" w:rsidR="006C3358" w:rsidRDefault="006C3358" w:rsidP="009F7F8F">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F1E7CDF" w14:textId="77777777" w:rsidR="006C3358" w:rsidRDefault="006C3358" w:rsidP="009F7F8F">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3FA955A6" w14:textId="77777777" w:rsidR="006C3358" w:rsidRDefault="006C3358" w:rsidP="009F7F8F">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478497" w14:textId="77777777" w:rsidR="006C3358" w:rsidRDefault="006C3358" w:rsidP="009F7F8F">
            <w:pPr>
              <w:pStyle w:val="TAL"/>
              <w:rPr>
                <w:rFonts w:cs="Arial"/>
                <w:szCs w:val="18"/>
              </w:rPr>
            </w:pPr>
          </w:p>
        </w:tc>
      </w:tr>
      <w:tr w:rsidR="006C3358" w14:paraId="6DB250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A682CD7" w14:textId="77777777" w:rsidR="006C3358" w:rsidRDefault="006C3358" w:rsidP="009F7F8F">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598CDE4A" w14:textId="77777777" w:rsidR="006C3358" w:rsidRDefault="006C3358" w:rsidP="009F7F8F">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0C38A0D7" w14:textId="77777777" w:rsidR="006C3358" w:rsidRDefault="006C3358" w:rsidP="009F7F8F">
            <w:pPr>
              <w:pStyle w:val="TAL"/>
              <w:rPr>
                <w:lang w:eastAsia="zh-CN"/>
              </w:rPr>
            </w:pPr>
            <w:r w:rsidRPr="00091620">
              <w:rPr>
                <w:color w:val="000000"/>
                <w:rPrChange w:id="81" w:author="Maria Liang " w:date="2022-03-14T15:43:00Z">
                  <w:rPr>
                    <w:color w:val="FF0000"/>
                  </w:rPr>
                </w:rPrChange>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737F176B" w14:textId="77777777" w:rsidR="006C3358" w:rsidRDefault="006C3358" w:rsidP="009F7F8F">
            <w:pPr>
              <w:pStyle w:val="TAL"/>
              <w:rPr>
                <w:rFonts w:cs="Arial"/>
                <w:szCs w:val="18"/>
              </w:rPr>
            </w:pPr>
            <w:r>
              <w:rPr>
                <w:rFonts w:cs="Arial"/>
                <w:szCs w:val="18"/>
                <w:lang w:eastAsia="zh-CN"/>
              </w:rPr>
              <w:t>NsiLoad</w:t>
            </w:r>
            <w:r>
              <w:t>Ext</w:t>
            </w:r>
          </w:p>
        </w:tc>
      </w:tr>
      <w:tr w:rsidR="006C3358" w14:paraId="556E8C4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CC20096" w14:textId="77777777" w:rsidR="006C3358" w:rsidRDefault="006C3358" w:rsidP="009F7F8F">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699D5D9F" w14:textId="77777777" w:rsidR="006C3358" w:rsidRDefault="006C3358" w:rsidP="009F7F8F">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51D8297" w14:textId="77777777" w:rsidR="006C3358" w:rsidRDefault="006C3358" w:rsidP="009F7F8F">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6827AEEC" w14:textId="77777777" w:rsidR="006C3358" w:rsidRDefault="006C3358" w:rsidP="009F7F8F">
            <w:pPr>
              <w:pStyle w:val="TAL"/>
              <w:rPr>
                <w:rFonts w:cs="Arial"/>
                <w:szCs w:val="18"/>
              </w:rPr>
            </w:pPr>
          </w:p>
        </w:tc>
      </w:tr>
      <w:tr w:rsidR="006C3358" w14:paraId="4DC081B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08FD0E" w14:textId="77777777" w:rsidR="006C3358" w:rsidRDefault="006C3358" w:rsidP="009F7F8F">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2CE0B377" w14:textId="77777777" w:rsidR="006C3358" w:rsidRDefault="006C3358" w:rsidP="009F7F8F">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4351AA9B" w14:textId="77777777" w:rsidR="006C3358" w:rsidRDefault="006C3358" w:rsidP="009F7F8F">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F0AD600" w14:textId="77777777" w:rsidR="006C3358" w:rsidRDefault="006C3358" w:rsidP="009F7F8F">
            <w:pPr>
              <w:pStyle w:val="TAL"/>
              <w:rPr>
                <w:rFonts w:cs="Arial"/>
                <w:szCs w:val="18"/>
              </w:rPr>
            </w:pPr>
          </w:p>
        </w:tc>
      </w:tr>
      <w:tr w:rsidR="006C3358" w14:paraId="020505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D3DEAED" w14:textId="77777777" w:rsidR="006C3358" w:rsidRDefault="006C3358" w:rsidP="009F7F8F">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B6A79EF" w14:textId="77777777" w:rsidR="006C3358" w:rsidRDefault="006C3358" w:rsidP="009F7F8F">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3ED4BF22" w14:textId="77777777" w:rsidR="006C3358" w:rsidRDefault="006C3358" w:rsidP="009F7F8F">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02B55831" w14:textId="77777777" w:rsidR="006C3358" w:rsidRDefault="006C3358" w:rsidP="009F7F8F">
            <w:pPr>
              <w:pStyle w:val="TAL"/>
              <w:rPr>
                <w:rFonts w:cs="Arial"/>
                <w:szCs w:val="18"/>
              </w:rPr>
            </w:pPr>
          </w:p>
        </w:tc>
      </w:tr>
      <w:tr w:rsidR="006C3358" w14:paraId="62556C2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5A928FA" w14:textId="77777777" w:rsidR="006C3358" w:rsidRDefault="006C3358" w:rsidP="009F7F8F">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1595CCAB" w14:textId="77777777" w:rsidR="006C3358" w:rsidRDefault="006C3358" w:rsidP="009F7F8F">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ED983C6" w14:textId="77777777" w:rsidR="006C3358" w:rsidRDefault="006C3358" w:rsidP="009F7F8F">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69A1076E" w14:textId="77777777" w:rsidR="006C3358" w:rsidRDefault="006C3358" w:rsidP="009F7F8F">
            <w:pPr>
              <w:pStyle w:val="TAL"/>
              <w:rPr>
                <w:rFonts w:cs="Arial"/>
                <w:szCs w:val="18"/>
              </w:rPr>
            </w:pPr>
            <w:r>
              <w:rPr>
                <w:rFonts w:cs="Arial"/>
                <w:szCs w:val="18"/>
              </w:rPr>
              <w:t>ServiceExperience</w:t>
            </w:r>
          </w:p>
          <w:p w14:paraId="61A7000B" w14:textId="77777777" w:rsidR="006C3358" w:rsidRDefault="006C3358" w:rsidP="009F7F8F">
            <w:pPr>
              <w:pStyle w:val="TAL"/>
              <w:rPr>
                <w:lang w:eastAsia="zh-CN"/>
              </w:rPr>
            </w:pPr>
            <w:r>
              <w:rPr>
                <w:lang w:eastAsia="zh-CN"/>
              </w:rPr>
              <w:t>NsiLoad</w:t>
            </w:r>
          </w:p>
          <w:p w14:paraId="5EB99437" w14:textId="77777777" w:rsidR="006C3358" w:rsidRDefault="006C3358" w:rsidP="009F7F8F">
            <w:pPr>
              <w:pStyle w:val="TAL"/>
              <w:rPr>
                <w:lang w:eastAsia="zh-CN"/>
              </w:rPr>
            </w:pPr>
            <w:r w:rsidRPr="006D73EF">
              <w:rPr>
                <w:rFonts w:eastAsia="Batang"/>
              </w:rPr>
              <w:t>DnPerformance</w:t>
            </w:r>
          </w:p>
          <w:p w14:paraId="1077E33E" w14:textId="77777777" w:rsidR="006C3358" w:rsidRDefault="006C3358" w:rsidP="009F7F8F">
            <w:pPr>
              <w:pStyle w:val="TAL"/>
              <w:rPr>
                <w:rFonts w:cs="Arial"/>
                <w:szCs w:val="18"/>
              </w:rPr>
            </w:pPr>
          </w:p>
        </w:tc>
      </w:tr>
      <w:tr w:rsidR="006C3358" w14:paraId="011BDF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22321F0" w14:textId="77777777" w:rsidR="006C3358" w:rsidRDefault="006C3358" w:rsidP="009F7F8F">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8D99AC7" w14:textId="77777777" w:rsidR="006C3358" w:rsidRDefault="006C3358" w:rsidP="009F7F8F">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6F138CAC" w14:textId="77777777" w:rsidR="006C3358" w:rsidRDefault="006C3358" w:rsidP="009F7F8F">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5C08A528" w14:textId="77777777" w:rsidR="006C3358" w:rsidRDefault="006C3358" w:rsidP="009F7F8F">
            <w:pPr>
              <w:pStyle w:val="TAL"/>
              <w:rPr>
                <w:lang w:eastAsia="zh-CN"/>
              </w:rPr>
            </w:pPr>
            <w:r>
              <w:rPr>
                <w:lang w:eastAsia="zh-CN"/>
              </w:rPr>
              <w:t>NsiLoad</w:t>
            </w:r>
            <w:r>
              <w:t xml:space="preserve"> </w:t>
            </w:r>
          </w:p>
          <w:p w14:paraId="52B4E757" w14:textId="77777777" w:rsidR="006C3358" w:rsidRDefault="006C3358" w:rsidP="009F7F8F">
            <w:pPr>
              <w:pStyle w:val="TAL"/>
              <w:rPr>
                <w:rFonts w:cs="Arial"/>
                <w:szCs w:val="18"/>
              </w:rPr>
            </w:pPr>
          </w:p>
        </w:tc>
      </w:tr>
      <w:tr w:rsidR="006C3358" w14:paraId="65190E7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5583FBB" w14:textId="77777777" w:rsidR="006C3358" w:rsidRDefault="006C3358" w:rsidP="009F7F8F">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4591B390" w14:textId="77777777" w:rsidR="006C3358" w:rsidRDefault="006C3358" w:rsidP="009F7F8F">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01A27D5C" w14:textId="77777777" w:rsidR="006C3358" w:rsidRDefault="006C3358" w:rsidP="009F7F8F">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51AFECB7" w14:textId="77777777" w:rsidR="006C3358" w:rsidRDefault="006C3358" w:rsidP="009F7F8F">
            <w:pPr>
              <w:pStyle w:val="TAL"/>
              <w:rPr>
                <w:lang w:eastAsia="zh-CN"/>
              </w:rPr>
            </w:pPr>
            <w:r w:rsidRPr="003A108A">
              <w:t>Aggregation</w:t>
            </w:r>
          </w:p>
        </w:tc>
      </w:tr>
      <w:tr w:rsidR="006C3358" w14:paraId="7FCA613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D4C8BFA" w14:textId="77777777" w:rsidR="006C3358" w:rsidRPr="003A108A" w:rsidRDefault="006C3358" w:rsidP="009F7F8F">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4CA2B7C2" w14:textId="77777777" w:rsidR="006C3358" w:rsidRDefault="006C3358" w:rsidP="009F7F8F">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9706153" w14:textId="77777777" w:rsidR="006C3358" w:rsidRPr="003A108A" w:rsidRDefault="006C3358" w:rsidP="009F7F8F">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07526A73" w14:textId="77777777" w:rsidR="006C3358" w:rsidRPr="003A108A" w:rsidRDefault="006C3358" w:rsidP="009F7F8F">
            <w:pPr>
              <w:pStyle w:val="TAL"/>
            </w:pPr>
            <w:r>
              <w:rPr>
                <w:rFonts w:hint="eastAsia"/>
                <w:lang w:eastAsia="zh-CN"/>
              </w:rPr>
              <w:t>Dn</w:t>
            </w:r>
            <w:r>
              <w:t>Performance</w:t>
            </w:r>
          </w:p>
        </w:tc>
      </w:tr>
      <w:tr w:rsidR="006C3358" w14:paraId="4CA49C34"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20077F7" w14:textId="77777777" w:rsidR="006C3358" w:rsidRDefault="006C3358" w:rsidP="009F7F8F">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706F14F" w14:textId="77777777" w:rsidR="006C3358" w:rsidRDefault="006C3358" w:rsidP="009F7F8F">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0642E7B" w14:textId="77777777" w:rsidR="006C3358" w:rsidRDefault="006C3358" w:rsidP="009F7F8F">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E57E2CD" w14:textId="77777777" w:rsidR="006C3358" w:rsidRDefault="006C3358" w:rsidP="009F7F8F">
            <w:pPr>
              <w:pStyle w:val="TAL"/>
              <w:rPr>
                <w:rFonts w:cs="Arial"/>
                <w:szCs w:val="18"/>
              </w:rPr>
            </w:pPr>
            <w:r>
              <w:rPr>
                <w:rFonts w:cs="Arial"/>
                <w:szCs w:val="18"/>
              </w:rPr>
              <w:t>QoSSustainability</w:t>
            </w:r>
          </w:p>
        </w:tc>
      </w:tr>
      <w:tr w:rsidR="006C3358" w14:paraId="60D80A2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209468A" w14:textId="77777777" w:rsidR="006C3358" w:rsidRDefault="006C3358" w:rsidP="009F7F8F">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18E3F932" w14:textId="77777777" w:rsidR="006C3358" w:rsidRDefault="006C3358" w:rsidP="009F7F8F">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CDBBD91" w14:textId="77777777" w:rsidR="006C3358" w:rsidRDefault="006C3358" w:rsidP="009F7F8F">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15044BAE" w14:textId="77777777" w:rsidR="006C3358" w:rsidRDefault="006C3358" w:rsidP="009F7F8F">
            <w:pPr>
              <w:pStyle w:val="TAL"/>
            </w:pPr>
            <w:r>
              <w:rPr>
                <w:rFonts w:cs="Arial"/>
                <w:szCs w:val="18"/>
              </w:rPr>
              <w:t>QoSSustainability</w:t>
            </w:r>
          </w:p>
        </w:tc>
      </w:tr>
      <w:tr w:rsidR="006C3358" w:rsidDel="00091620" w14:paraId="2F1E2754" w14:textId="4528BDB6"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B0B7AD9" w14:textId="3039D1F2" w:rsidR="006C3358" w:rsidDel="00091620" w:rsidRDefault="006C3358" w:rsidP="009F7F8F">
            <w:pPr>
              <w:pStyle w:val="TAL"/>
              <w:rPr>
                <w:moveFrom w:id="82" w:author="Maria Liang " w:date="2022-03-14T15:44:00Z"/>
                <w:lang w:eastAsia="zh-CN"/>
              </w:rPr>
            </w:pPr>
            <w:moveFromRangeStart w:id="83" w:author="Maria Liang " w:date="2022-03-14T15:44:00Z" w:name="move98165066"/>
            <w:moveFrom w:id="84" w:author="Maria Liang " w:date="2022-03-14T15:44:00Z">
              <w:r w:rsidRPr="00F20302" w:rsidDel="00091620">
                <w:t>ResourceUsage</w:t>
              </w:r>
            </w:moveFrom>
          </w:p>
        </w:tc>
        <w:tc>
          <w:tcPr>
            <w:tcW w:w="1295" w:type="dxa"/>
            <w:tcBorders>
              <w:top w:val="single" w:sz="4" w:space="0" w:color="auto"/>
              <w:left w:val="single" w:sz="4" w:space="0" w:color="auto"/>
              <w:bottom w:val="single" w:sz="4" w:space="0" w:color="auto"/>
              <w:right w:val="single" w:sz="4" w:space="0" w:color="auto"/>
            </w:tcBorders>
          </w:tcPr>
          <w:p w14:paraId="6274C580" w14:textId="5C19A30D" w:rsidR="006C3358" w:rsidDel="00091620" w:rsidRDefault="006C3358" w:rsidP="009F7F8F">
            <w:pPr>
              <w:pStyle w:val="TAL"/>
              <w:rPr>
                <w:moveFrom w:id="85" w:author="Maria Liang " w:date="2022-03-14T15:44:00Z"/>
                <w:lang w:eastAsia="zh-CN"/>
              </w:rPr>
            </w:pPr>
            <w:moveFrom w:id="86" w:author="Maria Liang " w:date="2022-03-14T15:44:00Z">
              <w:r w:rsidDel="00091620">
                <w:t>5.1.6.2.</w:t>
              </w:r>
              <w:r w:rsidRPr="00F20302" w:rsidDel="00091620">
                <w:t>48</w:t>
              </w:r>
            </w:moveFrom>
          </w:p>
        </w:tc>
        <w:tc>
          <w:tcPr>
            <w:tcW w:w="2413" w:type="dxa"/>
            <w:tcBorders>
              <w:top w:val="single" w:sz="4" w:space="0" w:color="auto"/>
              <w:left w:val="single" w:sz="4" w:space="0" w:color="auto"/>
              <w:bottom w:val="single" w:sz="4" w:space="0" w:color="auto"/>
              <w:right w:val="single" w:sz="4" w:space="0" w:color="auto"/>
            </w:tcBorders>
          </w:tcPr>
          <w:p w14:paraId="34C9A434" w14:textId="7F367AF8" w:rsidR="006C3358" w:rsidRPr="00091620" w:rsidDel="00091620" w:rsidRDefault="006C3358" w:rsidP="009F7F8F">
            <w:pPr>
              <w:pStyle w:val="TAL"/>
              <w:rPr>
                <w:moveFrom w:id="87" w:author="Maria Liang " w:date="2022-03-14T15:44:00Z"/>
                <w:color w:val="000000"/>
                <w:lang w:eastAsia="zh-CN"/>
                <w:rPrChange w:id="88" w:author="Maria Liang " w:date="2022-03-14T15:43:00Z">
                  <w:rPr>
                    <w:moveFrom w:id="89" w:author="Maria Liang " w:date="2022-03-14T15:44:00Z"/>
                    <w:lang w:eastAsia="zh-CN"/>
                  </w:rPr>
                </w:rPrChange>
              </w:rPr>
            </w:pPr>
            <w:moveFrom w:id="90" w:author="Maria Liang " w:date="2022-03-14T15:44:00Z">
              <w:r w:rsidRPr="00091620" w:rsidDel="00091620">
                <w:rPr>
                  <w:color w:val="000000"/>
                  <w:rPrChange w:id="91" w:author="Maria Liang " w:date="2022-03-14T15:43:00Z">
                    <w:rPr>
                      <w:color w:val="FF0000"/>
                    </w:rPr>
                  </w:rPrChange>
                </w:rPr>
                <w:t>The current usage of the virtual resources assigned to the NF instances belonging to a particular network slice instance.</w:t>
              </w:r>
            </w:moveFrom>
          </w:p>
        </w:tc>
        <w:tc>
          <w:tcPr>
            <w:tcW w:w="2397" w:type="dxa"/>
            <w:tcBorders>
              <w:top w:val="single" w:sz="4" w:space="0" w:color="auto"/>
              <w:left w:val="single" w:sz="4" w:space="0" w:color="auto"/>
              <w:bottom w:val="single" w:sz="4" w:space="0" w:color="auto"/>
              <w:right w:val="single" w:sz="4" w:space="0" w:color="auto"/>
            </w:tcBorders>
          </w:tcPr>
          <w:p w14:paraId="36AD3D87" w14:textId="3664694F" w:rsidR="006C3358" w:rsidDel="00091620" w:rsidRDefault="006C3358" w:rsidP="009F7F8F">
            <w:pPr>
              <w:pStyle w:val="TAL"/>
              <w:rPr>
                <w:moveFrom w:id="92" w:author="Maria Liang " w:date="2022-03-14T15:44:00Z"/>
                <w:rFonts w:cs="Arial"/>
                <w:szCs w:val="18"/>
              </w:rPr>
            </w:pPr>
            <w:moveFrom w:id="93" w:author="Maria Liang " w:date="2022-03-14T15:44:00Z">
              <w:r w:rsidDel="00091620">
                <w:rPr>
                  <w:rFonts w:cs="Arial"/>
                  <w:szCs w:val="18"/>
                  <w:lang w:eastAsia="zh-CN"/>
                </w:rPr>
                <w:t>NsiLoad</w:t>
              </w:r>
              <w:r w:rsidDel="00091620">
                <w:t>Ext</w:t>
              </w:r>
            </w:moveFrom>
          </w:p>
        </w:tc>
      </w:tr>
      <w:tr w:rsidR="006C3358" w:rsidDel="00091620" w14:paraId="032C8C66" w14:textId="3BDF613F"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D79FB4" w14:textId="51098EFE" w:rsidR="006C3358" w:rsidDel="00091620" w:rsidRDefault="006C3358" w:rsidP="009F7F8F">
            <w:pPr>
              <w:pStyle w:val="TAL"/>
              <w:rPr>
                <w:moveFrom w:id="94" w:author="Maria Liang " w:date="2022-03-14T15:44:00Z"/>
                <w:lang w:eastAsia="zh-CN"/>
              </w:rPr>
            </w:pPr>
            <w:moveFrom w:id="95" w:author="Maria Liang " w:date="2022-03-14T15:44:00Z">
              <w:r w:rsidDel="00091620">
                <w:t>RetainabilityThreshold</w:t>
              </w:r>
            </w:moveFrom>
          </w:p>
        </w:tc>
        <w:tc>
          <w:tcPr>
            <w:tcW w:w="1295" w:type="dxa"/>
            <w:tcBorders>
              <w:top w:val="single" w:sz="4" w:space="0" w:color="auto"/>
              <w:left w:val="single" w:sz="4" w:space="0" w:color="auto"/>
              <w:bottom w:val="single" w:sz="4" w:space="0" w:color="auto"/>
              <w:right w:val="single" w:sz="4" w:space="0" w:color="auto"/>
            </w:tcBorders>
          </w:tcPr>
          <w:p w14:paraId="15167C3C" w14:textId="2F09A306" w:rsidR="006C3358" w:rsidDel="00091620" w:rsidRDefault="006C3358" w:rsidP="009F7F8F">
            <w:pPr>
              <w:pStyle w:val="TAL"/>
              <w:rPr>
                <w:moveFrom w:id="96" w:author="Maria Liang " w:date="2022-03-14T15:44:00Z"/>
                <w:lang w:eastAsia="zh-CN"/>
              </w:rPr>
            </w:pPr>
            <w:moveFrom w:id="97" w:author="Maria Liang " w:date="2022-03-14T15:44:00Z">
              <w:r w:rsidDel="00091620">
                <w:rPr>
                  <w:rFonts w:hint="eastAsia"/>
                  <w:lang w:eastAsia="zh-CN"/>
                </w:rPr>
                <w:t>5</w:t>
              </w:r>
              <w:r w:rsidDel="00091620">
                <w:rPr>
                  <w:lang w:eastAsia="zh-CN"/>
                </w:rPr>
                <w:t>.1.6.2.21</w:t>
              </w:r>
            </w:moveFrom>
          </w:p>
        </w:tc>
        <w:tc>
          <w:tcPr>
            <w:tcW w:w="2413" w:type="dxa"/>
            <w:tcBorders>
              <w:top w:val="single" w:sz="4" w:space="0" w:color="auto"/>
              <w:left w:val="single" w:sz="4" w:space="0" w:color="auto"/>
              <w:bottom w:val="single" w:sz="4" w:space="0" w:color="auto"/>
              <w:right w:val="single" w:sz="4" w:space="0" w:color="auto"/>
            </w:tcBorders>
          </w:tcPr>
          <w:p w14:paraId="1AA8B3FC" w14:textId="1F3E317A" w:rsidR="006C3358" w:rsidDel="00091620" w:rsidRDefault="006C3358" w:rsidP="009F7F8F">
            <w:pPr>
              <w:pStyle w:val="TAL"/>
              <w:rPr>
                <w:moveFrom w:id="98" w:author="Maria Liang " w:date="2022-03-14T15:44:00Z"/>
                <w:lang w:eastAsia="zh-CN"/>
              </w:rPr>
            </w:pPr>
            <w:moveFrom w:id="99" w:author="Maria Liang " w:date="2022-03-14T15:44:00Z">
              <w:r w:rsidRPr="00263CEC" w:rsidDel="00091620">
                <w:rPr>
                  <w:lang w:eastAsia="zh-CN"/>
                </w:rPr>
                <w:t>Represents a QoS flow retainability threshold.</w:t>
              </w:r>
            </w:moveFrom>
          </w:p>
        </w:tc>
        <w:tc>
          <w:tcPr>
            <w:tcW w:w="2397" w:type="dxa"/>
            <w:tcBorders>
              <w:top w:val="single" w:sz="4" w:space="0" w:color="auto"/>
              <w:left w:val="single" w:sz="4" w:space="0" w:color="auto"/>
              <w:bottom w:val="single" w:sz="4" w:space="0" w:color="auto"/>
              <w:right w:val="single" w:sz="4" w:space="0" w:color="auto"/>
            </w:tcBorders>
          </w:tcPr>
          <w:p w14:paraId="550D8823" w14:textId="13C65CB6" w:rsidR="006C3358" w:rsidDel="00091620" w:rsidRDefault="006C3358" w:rsidP="009F7F8F">
            <w:pPr>
              <w:pStyle w:val="TAL"/>
              <w:rPr>
                <w:moveFrom w:id="100" w:author="Maria Liang " w:date="2022-03-14T15:44:00Z"/>
                <w:rFonts w:cs="Arial"/>
                <w:szCs w:val="18"/>
              </w:rPr>
            </w:pPr>
            <w:moveFrom w:id="101" w:author="Maria Liang " w:date="2022-03-14T15:44:00Z">
              <w:r w:rsidDel="00091620">
                <w:rPr>
                  <w:rFonts w:cs="Arial"/>
                  <w:szCs w:val="18"/>
                </w:rPr>
                <w:t>QoSSustainability</w:t>
              </w:r>
            </w:moveFrom>
          </w:p>
        </w:tc>
      </w:tr>
      <w:moveFromRangeEnd w:id="83"/>
      <w:tr w:rsidR="006C3358" w14:paraId="580C67FC"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F12C4D3" w14:textId="77777777" w:rsidR="006C3358" w:rsidRDefault="006C3358" w:rsidP="009F7F8F">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6E15AD17" w14:textId="77777777" w:rsidR="006C3358" w:rsidRDefault="006C3358" w:rsidP="009F7F8F">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509E456A" w14:textId="77777777" w:rsidR="006C3358" w:rsidRDefault="006C3358" w:rsidP="009F7F8F">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2D9C94D" w14:textId="77777777" w:rsidR="006C3358" w:rsidRDefault="006C3358" w:rsidP="009F7F8F">
            <w:pPr>
              <w:pStyle w:val="TAL"/>
              <w:rPr>
                <w:rFonts w:cs="Arial"/>
                <w:szCs w:val="18"/>
              </w:rPr>
            </w:pPr>
            <w:r>
              <w:t>Dispersion</w:t>
            </w:r>
          </w:p>
        </w:tc>
      </w:tr>
      <w:tr w:rsidR="00091620" w14:paraId="2C993FF0" w14:textId="77777777" w:rsidTr="00421065">
        <w:trPr>
          <w:jc w:val="center"/>
          <w:ins w:id="102" w:author="Maria Liang " w:date="2022-03-14T15:41:00Z"/>
        </w:trPr>
        <w:tc>
          <w:tcPr>
            <w:tcW w:w="3244" w:type="dxa"/>
            <w:tcBorders>
              <w:top w:val="single" w:sz="4" w:space="0" w:color="auto"/>
              <w:left w:val="single" w:sz="4" w:space="0" w:color="auto"/>
              <w:bottom w:val="single" w:sz="4" w:space="0" w:color="auto"/>
              <w:right w:val="single" w:sz="4" w:space="0" w:color="auto"/>
            </w:tcBorders>
          </w:tcPr>
          <w:p w14:paraId="7C81F24F" w14:textId="2BE205A9" w:rsidR="00091620" w:rsidRDefault="00091620" w:rsidP="009F7F8F">
            <w:pPr>
              <w:pStyle w:val="TAL"/>
              <w:rPr>
                <w:ins w:id="103" w:author="Maria Liang " w:date="2022-03-14T15:41:00Z"/>
              </w:rPr>
            </w:pPr>
            <w:ins w:id="104" w:author="Maria Liang " w:date="2022-03-14T15:41:00Z">
              <w:r w:rsidRPr="00091620">
                <w:t>RatFreqInformation</w:t>
              </w:r>
            </w:ins>
          </w:p>
        </w:tc>
        <w:tc>
          <w:tcPr>
            <w:tcW w:w="1295" w:type="dxa"/>
            <w:tcBorders>
              <w:top w:val="single" w:sz="4" w:space="0" w:color="auto"/>
              <w:left w:val="single" w:sz="4" w:space="0" w:color="auto"/>
              <w:bottom w:val="single" w:sz="4" w:space="0" w:color="auto"/>
              <w:right w:val="single" w:sz="4" w:space="0" w:color="auto"/>
            </w:tcBorders>
          </w:tcPr>
          <w:p w14:paraId="2039B451" w14:textId="32895BA8" w:rsidR="00091620" w:rsidRDefault="00091620" w:rsidP="009F7F8F">
            <w:pPr>
              <w:pStyle w:val="TAL"/>
              <w:rPr>
                <w:ins w:id="105" w:author="Maria Liang " w:date="2022-03-14T15:41:00Z"/>
                <w:lang w:eastAsia="zh-CN"/>
              </w:rPr>
            </w:pPr>
            <w:ins w:id="106" w:author="Maria Liang " w:date="2022-03-14T15:41:00Z">
              <w:r>
                <w:rPr>
                  <w:lang w:eastAsia="zh-CN"/>
                </w:rPr>
                <w:t>5.1.6.2.m</w:t>
              </w:r>
            </w:ins>
          </w:p>
        </w:tc>
        <w:tc>
          <w:tcPr>
            <w:tcW w:w="2413" w:type="dxa"/>
            <w:tcBorders>
              <w:top w:val="single" w:sz="4" w:space="0" w:color="auto"/>
              <w:left w:val="single" w:sz="4" w:space="0" w:color="auto"/>
              <w:bottom w:val="single" w:sz="4" w:space="0" w:color="auto"/>
              <w:right w:val="single" w:sz="4" w:space="0" w:color="auto"/>
            </w:tcBorders>
          </w:tcPr>
          <w:p w14:paraId="60C74564" w14:textId="5CDC96D7" w:rsidR="00091620" w:rsidRDefault="00091620" w:rsidP="009F7F8F">
            <w:pPr>
              <w:pStyle w:val="TAL"/>
              <w:rPr>
                <w:ins w:id="107" w:author="Maria Liang " w:date="2022-03-14T15:41:00Z"/>
                <w:lang w:eastAsia="ko-KR"/>
              </w:rPr>
            </w:pPr>
            <w:ins w:id="108" w:author="Maria Liang " w:date="2022-03-14T15:41:00Z">
              <w:r>
                <w:rPr>
                  <w:lang w:eastAsia="ko-KR"/>
                </w:rPr>
                <w:t>Represents the R</w:t>
              </w:r>
            </w:ins>
            <w:ins w:id="109" w:author="Maria Liang " w:date="2022-03-14T15:42:00Z">
              <w:r>
                <w:rPr>
                  <w:lang w:eastAsia="ko-KR"/>
                </w:rPr>
                <w:t>AT type and/or Frequency information</w:t>
              </w:r>
            </w:ins>
            <w:ins w:id="110" w:author="Maria Liang " w:date="2022-03-14T16:40:00Z">
              <w:r w:rsidR="00B737F6">
                <w:rPr>
                  <w:lang w:eastAsia="ko-KR"/>
                </w:rPr>
                <w:t>.</w:t>
              </w:r>
            </w:ins>
          </w:p>
        </w:tc>
        <w:tc>
          <w:tcPr>
            <w:tcW w:w="2397" w:type="dxa"/>
            <w:tcBorders>
              <w:top w:val="single" w:sz="4" w:space="0" w:color="auto"/>
              <w:left w:val="single" w:sz="4" w:space="0" w:color="auto"/>
              <w:bottom w:val="single" w:sz="4" w:space="0" w:color="auto"/>
              <w:right w:val="single" w:sz="4" w:space="0" w:color="auto"/>
            </w:tcBorders>
          </w:tcPr>
          <w:p w14:paraId="57BDEF7C" w14:textId="3B21613B" w:rsidR="00091620" w:rsidRDefault="00091620" w:rsidP="009F7F8F">
            <w:pPr>
              <w:pStyle w:val="TAL"/>
              <w:rPr>
                <w:ins w:id="111" w:author="Maria Liang " w:date="2022-03-14T15:41:00Z"/>
              </w:rPr>
            </w:pPr>
            <w:ins w:id="112" w:author="Maria Liang " w:date="2022-03-14T15:42:00Z">
              <w:r>
                <w:t>ServiceExperienceExt</w:t>
              </w:r>
            </w:ins>
          </w:p>
        </w:tc>
      </w:tr>
      <w:tr w:rsidR="006C3358" w14:paraId="4B59B16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FE26A8" w14:textId="77777777" w:rsidR="006C3358" w:rsidRDefault="006C3358" w:rsidP="009F7F8F">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71DDB64" w14:textId="77777777" w:rsidR="006C3358" w:rsidRDefault="006C3358" w:rsidP="009F7F8F">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3F765595" w14:textId="77777777" w:rsidR="006C3358" w:rsidRDefault="006C3358" w:rsidP="009F7F8F">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9BE0F32" w14:textId="77777777" w:rsidR="006C3358" w:rsidRDefault="006C3358" w:rsidP="009F7F8F">
            <w:pPr>
              <w:pStyle w:val="TAL"/>
            </w:pPr>
            <w:r w:rsidRPr="00E8147C">
              <w:t>RedundantTransmissionExp</w:t>
            </w:r>
          </w:p>
        </w:tc>
      </w:tr>
      <w:tr w:rsidR="006C3358" w14:paraId="13A7FEB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AF6A344" w14:textId="77777777" w:rsidR="006C3358" w:rsidRDefault="006C3358" w:rsidP="009F7F8F">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72E2370D" w14:textId="77777777" w:rsidR="006C3358" w:rsidRDefault="006C3358" w:rsidP="009F7F8F">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6B66D545" w14:textId="77777777" w:rsidR="006C3358" w:rsidRDefault="006C3358" w:rsidP="009F7F8F">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6310B977" w14:textId="77777777" w:rsidR="006C3358" w:rsidRDefault="006C3358" w:rsidP="009F7F8F">
            <w:pPr>
              <w:pStyle w:val="TAL"/>
            </w:pPr>
            <w:r w:rsidRPr="00E8147C">
              <w:t>RedundantTransmissionExp</w:t>
            </w:r>
          </w:p>
        </w:tc>
      </w:tr>
      <w:tr w:rsidR="006C3358" w14:paraId="1FB85C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E4AA2C" w14:textId="77777777" w:rsidR="006C3358" w:rsidRDefault="006C3358" w:rsidP="009F7F8F">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15612A16" w14:textId="77777777" w:rsidR="006C3358" w:rsidRDefault="006C3358" w:rsidP="009F7F8F">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4B984823" w14:textId="77777777" w:rsidR="006C3358" w:rsidRDefault="006C3358" w:rsidP="009F7F8F">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2C143EC2" w14:textId="77777777" w:rsidR="006C3358" w:rsidRDefault="006C3358" w:rsidP="009F7F8F">
            <w:pPr>
              <w:pStyle w:val="TAL"/>
            </w:pPr>
            <w:r>
              <w:t>RedundantTransmissionExp</w:t>
            </w:r>
          </w:p>
        </w:tc>
      </w:tr>
      <w:tr w:rsidR="006C3358" w14:paraId="1614B26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EBC24FD" w14:textId="77777777" w:rsidR="006C3358" w:rsidRDefault="006C3358" w:rsidP="009F7F8F">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12E3E983" w14:textId="77777777" w:rsidR="006C3358" w:rsidRDefault="006C3358" w:rsidP="009F7F8F">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C81F3C5" w14:textId="77777777" w:rsidR="006C3358" w:rsidRDefault="006C3358" w:rsidP="009F7F8F">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071BAB6" w14:textId="77777777" w:rsidR="006C3358" w:rsidRDefault="006C3358" w:rsidP="009F7F8F">
            <w:pPr>
              <w:pStyle w:val="TAL"/>
            </w:pPr>
            <w:r>
              <w:t>RedundantTransmissionExp</w:t>
            </w:r>
          </w:p>
        </w:tc>
      </w:tr>
      <w:tr w:rsidR="00091620" w14:paraId="17ED7A27"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3A29165" w14:textId="77777777" w:rsidR="00091620" w:rsidRDefault="00091620" w:rsidP="009F7F8F">
            <w:pPr>
              <w:pStyle w:val="TAL"/>
              <w:rPr>
                <w:moveTo w:id="113" w:author="Maria Liang " w:date="2022-03-14T15:44:00Z"/>
              </w:rPr>
            </w:pPr>
            <w:moveToRangeStart w:id="114" w:author="Maria Liang " w:date="2022-03-14T15:44:00Z" w:name="move98165066"/>
            <w:moveTo w:id="115" w:author="Maria Liang " w:date="2022-03-14T15:44:00Z">
              <w:r w:rsidRPr="00F20302">
                <w:t>ResourceUsage</w:t>
              </w:r>
            </w:moveTo>
          </w:p>
        </w:tc>
        <w:tc>
          <w:tcPr>
            <w:tcW w:w="1295" w:type="dxa"/>
            <w:tcBorders>
              <w:top w:val="single" w:sz="4" w:space="0" w:color="auto"/>
              <w:left w:val="single" w:sz="4" w:space="0" w:color="auto"/>
              <w:bottom w:val="single" w:sz="4" w:space="0" w:color="auto"/>
              <w:right w:val="single" w:sz="4" w:space="0" w:color="auto"/>
            </w:tcBorders>
          </w:tcPr>
          <w:p w14:paraId="0EB08B90" w14:textId="77777777" w:rsidR="00091620" w:rsidRDefault="00091620" w:rsidP="009F7F8F">
            <w:pPr>
              <w:pStyle w:val="TAL"/>
              <w:rPr>
                <w:moveTo w:id="116" w:author="Maria Liang " w:date="2022-03-14T15:44:00Z"/>
                <w:lang w:eastAsia="zh-CN"/>
              </w:rPr>
            </w:pPr>
            <w:moveTo w:id="117" w:author="Maria Liang " w:date="2022-03-14T15:44:00Z">
              <w:r>
                <w:rPr>
                  <w:lang w:eastAsia="zh-CN"/>
                </w:rPr>
                <w:t>5.1.6.2.</w:t>
              </w:r>
              <w:r w:rsidRPr="00F20302">
                <w:rPr>
                  <w:lang w:eastAsia="zh-CN"/>
                </w:rPr>
                <w:t>48</w:t>
              </w:r>
            </w:moveTo>
          </w:p>
        </w:tc>
        <w:tc>
          <w:tcPr>
            <w:tcW w:w="2412" w:type="dxa"/>
            <w:tcBorders>
              <w:top w:val="single" w:sz="4" w:space="0" w:color="auto"/>
              <w:left w:val="single" w:sz="4" w:space="0" w:color="auto"/>
              <w:bottom w:val="single" w:sz="4" w:space="0" w:color="auto"/>
              <w:right w:val="single" w:sz="4" w:space="0" w:color="auto"/>
            </w:tcBorders>
          </w:tcPr>
          <w:p w14:paraId="25E6CBCF" w14:textId="77777777" w:rsidR="00091620" w:rsidRPr="00091620" w:rsidRDefault="00091620" w:rsidP="009F7F8F">
            <w:pPr>
              <w:pStyle w:val="TAL"/>
              <w:rPr>
                <w:moveTo w:id="118" w:author="Maria Liang " w:date="2022-03-14T15:44:00Z"/>
                <w:lang w:eastAsia="ko-KR"/>
              </w:rPr>
            </w:pPr>
            <w:moveTo w:id="119" w:author="Maria Liang " w:date="2022-03-14T15:44:00Z">
              <w:r w:rsidRPr="00091620">
                <w:rPr>
                  <w:lang w:eastAsia="ko-KR"/>
                </w:rPr>
                <w:t>The current usage of the virtual resources assigned to the NF instances belonging to a particular network slice instance.</w:t>
              </w:r>
            </w:moveTo>
          </w:p>
        </w:tc>
        <w:tc>
          <w:tcPr>
            <w:tcW w:w="2398" w:type="dxa"/>
            <w:tcBorders>
              <w:top w:val="single" w:sz="4" w:space="0" w:color="auto"/>
              <w:left w:val="single" w:sz="4" w:space="0" w:color="auto"/>
              <w:bottom w:val="single" w:sz="4" w:space="0" w:color="auto"/>
              <w:right w:val="single" w:sz="4" w:space="0" w:color="auto"/>
            </w:tcBorders>
          </w:tcPr>
          <w:p w14:paraId="22259C64" w14:textId="77777777" w:rsidR="00091620" w:rsidRPr="00091620" w:rsidRDefault="00091620" w:rsidP="009F7F8F">
            <w:pPr>
              <w:pStyle w:val="TAL"/>
              <w:rPr>
                <w:moveTo w:id="120" w:author="Maria Liang " w:date="2022-03-14T15:44:00Z"/>
              </w:rPr>
            </w:pPr>
            <w:moveTo w:id="121" w:author="Maria Liang " w:date="2022-03-14T15:44:00Z">
              <w:r w:rsidRPr="00091620">
                <w:t>NsiLoad</w:t>
              </w:r>
              <w:r>
                <w:t>Ext</w:t>
              </w:r>
            </w:moveTo>
          </w:p>
        </w:tc>
      </w:tr>
      <w:tr w:rsidR="00091620" w14:paraId="115113D4" w14:textId="77777777" w:rsidTr="00091620">
        <w:trPr>
          <w:jc w:val="center"/>
        </w:trPr>
        <w:tc>
          <w:tcPr>
            <w:tcW w:w="3244" w:type="dxa"/>
            <w:tcBorders>
              <w:top w:val="single" w:sz="4" w:space="0" w:color="auto"/>
              <w:left w:val="single" w:sz="4" w:space="0" w:color="auto"/>
              <w:bottom w:val="single" w:sz="4" w:space="0" w:color="auto"/>
              <w:right w:val="single" w:sz="4" w:space="0" w:color="auto"/>
            </w:tcBorders>
          </w:tcPr>
          <w:p w14:paraId="0C73EB22" w14:textId="77777777" w:rsidR="00091620" w:rsidRDefault="00091620" w:rsidP="009F7F8F">
            <w:pPr>
              <w:pStyle w:val="TAL"/>
              <w:rPr>
                <w:moveTo w:id="122" w:author="Maria Liang " w:date="2022-03-14T15:44:00Z"/>
              </w:rPr>
            </w:pPr>
            <w:moveTo w:id="123" w:author="Maria Liang " w:date="2022-03-14T15:44:00Z">
              <w:r>
                <w:t>RetainabilityThreshold</w:t>
              </w:r>
            </w:moveTo>
          </w:p>
        </w:tc>
        <w:tc>
          <w:tcPr>
            <w:tcW w:w="1295" w:type="dxa"/>
            <w:tcBorders>
              <w:top w:val="single" w:sz="4" w:space="0" w:color="auto"/>
              <w:left w:val="single" w:sz="4" w:space="0" w:color="auto"/>
              <w:bottom w:val="single" w:sz="4" w:space="0" w:color="auto"/>
              <w:right w:val="single" w:sz="4" w:space="0" w:color="auto"/>
            </w:tcBorders>
          </w:tcPr>
          <w:p w14:paraId="56103D55" w14:textId="77777777" w:rsidR="00091620" w:rsidRDefault="00091620" w:rsidP="009F7F8F">
            <w:pPr>
              <w:pStyle w:val="TAL"/>
              <w:rPr>
                <w:moveTo w:id="124" w:author="Maria Liang " w:date="2022-03-14T15:44:00Z"/>
                <w:lang w:eastAsia="zh-CN"/>
              </w:rPr>
            </w:pPr>
            <w:moveTo w:id="125" w:author="Maria Liang " w:date="2022-03-14T15:44:00Z">
              <w:r>
                <w:rPr>
                  <w:rFonts w:hint="eastAsia"/>
                  <w:lang w:eastAsia="zh-CN"/>
                </w:rPr>
                <w:t>5</w:t>
              </w:r>
              <w:r>
                <w:rPr>
                  <w:lang w:eastAsia="zh-CN"/>
                </w:rPr>
                <w:t>.1.6.2.21</w:t>
              </w:r>
            </w:moveTo>
          </w:p>
        </w:tc>
        <w:tc>
          <w:tcPr>
            <w:tcW w:w="2412" w:type="dxa"/>
            <w:tcBorders>
              <w:top w:val="single" w:sz="4" w:space="0" w:color="auto"/>
              <w:left w:val="single" w:sz="4" w:space="0" w:color="auto"/>
              <w:bottom w:val="single" w:sz="4" w:space="0" w:color="auto"/>
              <w:right w:val="single" w:sz="4" w:space="0" w:color="auto"/>
            </w:tcBorders>
          </w:tcPr>
          <w:p w14:paraId="480DD8BE" w14:textId="77777777" w:rsidR="00091620" w:rsidRDefault="00091620" w:rsidP="009F7F8F">
            <w:pPr>
              <w:pStyle w:val="TAL"/>
              <w:rPr>
                <w:moveTo w:id="126" w:author="Maria Liang " w:date="2022-03-14T15:44:00Z"/>
                <w:lang w:eastAsia="ko-KR"/>
              </w:rPr>
            </w:pPr>
            <w:moveTo w:id="127" w:author="Maria Liang " w:date="2022-03-14T15:44:00Z">
              <w:r w:rsidRPr="00263CEC">
                <w:rPr>
                  <w:lang w:eastAsia="ko-KR"/>
                </w:rPr>
                <w:t>Represents a QoS flow retainability threshold.</w:t>
              </w:r>
            </w:moveTo>
          </w:p>
        </w:tc>
        <w:tc>
          <w:tcPr>
            <w:tcW w:w="2398" w:type="dxa"/>
            <w:tcBorders>
              <w:top w:val="single" w:sz="4" w:space="0" w:color="auto"/>
              <w:left w:val="single" w:sz="4" w:space="0" w:color="auto"/>
              <w:bottom w:val="single" w:sz="4" w:space="0" w:color="auto"/>
              <w:right w:val="single" w:sz="4" w:space="0" w:color="auto"/>
            </w:tcBorders>
          </w:tcPr>
          <w:p w14:paraId="5640DC52" w14:textId="77777777" w:rsidR="00091620" w:rsidRPr="00091620" w:rsidRDefault="00091620" w:rsidP="009F7F8F">
            <w:pPr>
              <w:pStyle w:val="TAL"/>
              <w:rPr>
                <w:moveTo w:id="128" w:author="Maria Liang " w:date="2022-03-14T15:44:00Z"/>
              </w:rPr>
            </w:pPr>
            <w:moveTo w:id="129" w:author="Maria Liang " w:date="2022-03-14T15:44:00Z">
              <w:r w:rsidRPr="00091620">
                <w:t>QoSSustainability</w:t>
              </w:r>
            </w:moveTo>
          </w:p>
        </w:tc>
      </w:tr>
      <w:moveToRangeEnd w:id="114"/>
      <w:tr w:rsidR="006C3358" w14:paraId="5D20324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30D14E7" w14:textId="77777777" w:rsidR="006C3358" w:rsidRDefault="006C3358" w:rsidP="009F7F8F">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7E7A295" w14:textId="77777777" w:rsidR="006C3358" w:rsidRDefault="006C3358" w:rsidP="009F7F8F">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2C54FE9A" w14:textId="77777777" w:rsidR="006C3358" w:rsidRDefault="006C3358" w:rsidP="009F7F8F">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53B836EE" w14:textId="77777777" w:rsidR="006C3358" w:rsidRDefault="006C3358" w:rsidP="009F7F8F">
            <w:pPr>
              <w:pStyle w:val="TAL"/>
              <w:rPr>
                <w:rFonts w:cs="Arial"/>
                <w:szCs w:val="18"/>
              </w:rPr>
            </w:pPr>
            <w:r>
              <w:t>ServiceExperience</w:t>
            </w:r>
          </w:p>
        </w:tc>
      </w:tr>
      <w:tr w:rsidR="006C3358" w14:paraId="47B7ED5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734FA19" w14:textId="77777777" w:rsidR="006C3358" w:rsidRDefault="006C3358" w:rsidP="009F7F8F">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066B6F0C" w14:textId="77777777" w:rsidR="006C3358" w:rsidRDefault="006C3358" w:rsidP="009F7F8F">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628FCA4B" w14:textId="77777777" w:rsidR="006C3358" w:rsidRDefault="006C3358" w:rsidP="009F7F8F">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41507C28" w14:textId="77777777" w:rsidR="006C3358" w:rsidRDefault="006C3358" w:rsidP="009F7F8F">
            <w:pPr>
              <w:pStyle w:val="TAL"/>
            </w:pPr>
            <w:r>
              <w:rPr>
                <w:rFonts w:cs="Arial" w:hint="eastAsia"/>
                <w:szCs w:val="18"/>
                <w:lang w:eastAsia="zh-CN"/>
              </w:rPr>
              <w:t>S</w:t>
            </w:r>
            <w:r>
              <w:rPr>
                <w:rFonts w:cs="Arial"/>
                <w:szCs w:val="18"/>
                <w:lang w:eastAsia="zh-CN"/>
              </w:rPr>
              <w:t>erviceExperienceExt</w:t>
            </w:r>
          </w:p>
        </w:tc>
      </w:tr>
      <w:tr w:rsidR="006C3358" w14:paraId="0417EB9F"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19D2A9" w14:textId="77777777" w:rsidR="006C3358" w:rsidRDefault="006C3358" w:rsidP="009F7F8F">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57B3A158" w14:textId="77777777" w:rsidR="006C3358" w:rsidRDefault="006C3358" w:rsidP="009F7F8F">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214181DD" w14:textId="77777777" w:rsidR="006C3358" w:rsidRDefault="006C3358" w:rsidP="009F7F8F">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691FCD68" w14:textId="77777777" w:rsidR="006C3358" w:rsidRDefault="006C3358" w:rsidP="009F7F8F">
            <w:pPr>
              <w:pStyle w:val="TAL"/>
            </w:pPr>
            <w:r>
              <w:t>UeCommunicationExt</w:t>
            </w:r>
          </w:p>
        </w:tc>
      </w:tr>
      <w:tr w:rsidR="006C3358" w14:paraId="015F88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4B6E843" w14:textId="77777777" w:rsidR="006C3358" w:rsidRDefault="006C3358" w:rsidP="009F7F8F">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17F92058" w14:textId="77777777" w:rsidR="006C3358" w:rsidRDefault="006C3358" w:rsidP="009F7F8F">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B5A86D1" w14:textId="77777777" w:rsidR="006C3358" w:rsidRDefault="006C3358" w:rsidP="009F7F8F">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AF2D844" w14:textId="77777777" w:rsidR="006C3358" w:rsidRDefault="006C3358" w:rsidP="009F7F8F">
            <w:pPr>
              <w:pStyle w:val="TAL"/>
              <w:rPr>
                <w:rFonts w:cs="Arial"/>
                <w:szCs w:val="18"/>
              </w:rPr>
            </w:pPr>
          </w:p>
        </w:tc>
      </w:tr>
      <w:tr w:rsidR="006C3358" w14:paraId="1905816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902F61A" w14:textId="77777777" w:rsidR="006C3358" w:rsidRDefault="006C3358" w:rsidP="009F7F8F">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1A8181E" w14:textId="77777777" w:rsidR="006C3358" w:rsidRDefault="006C3358" w:rsidP="009F7F8F">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78B1FF93" w14:textId="77777777" w:rsidR="006C3358" w:rsidRDefault="006C3358" w:rsidP="009F7F8F">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5FA6B1F2" w14:textId="77777777" w:rsidR="006C3358" w:rsidRDefault="006C3358" w:rsidP="009F7F8F">
            <w:pPr>
              <w:pStyle w:val="TAL"/>
              <w:rPr>
                <w:rFonts w:cs="Arial"/>
                <w:szCs w:val="18"/>
              </w:rPr>
            </w:pPr>
            <w:r>
              <w:rPr>
                <w:rFonts w:cs="Arial"/>
                <w:szCs w:val="18"/>
              </w:rPr>
              <w:t>EneNA</w:t>
            </w:r>
          </w:p>
        </w:tc>
      </w:tr>
      <w:tr w:rsidR="006C3358" w14:paraId="43084EE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34158BC" w14:textId="77777777" w:rsidR="006C3358" w:rsidRDefault="006C3358" w:rsidP="009F7F8F">
            <w:pPr>
              <w:pStyle w:val="TAL"/>
              <w:rPr>
                <w:lang w:eastAsia="zh-CN"/>
              </w:rPr>
            </w:pPr>
            <w:r>
              <w:rPr>
                <w:lang w:eastAsia="zh-CN"/>
              </w:rPr>
              <w:lastRenderedPageBreak/>
              <w:t>TargetUeInformation</w:t>
            </w:r>
          </w:p>
        </w:tc>
        <w:tc>
          <w:tcPr>
            <w:tcW w:w="1295" w:type="dxa"/>
            <w:tcBorders>
              <w:top w:val="single" w:sz="4" w:space="0" w:color="auto"/>
              <w:left w:val="single" w:sz="4" w:space="0" w:color="auto"/>
              <w:bottom w:val="single" w:sz="4" w:space="0" w:color="auto"/>
              <w:right w:val="single" w:sz="4" w:space="0" w:color="auto"/>
            </w:tcBorders>
          </w:tcPr>
          <w:p w14:paraId="7CF5C663" w14:textId="77777777" w:rsidR="006C3358" w:rsidRDefault="006C3358" w:rsidP="009F7F8F">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BC8B69B" w14:textId="77777777" w:rsidR="006C3358" w:rsidRDefault="006C3358" w:rsidP="009F7F8F">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5E1245C7" w14:textId="77777777" w:rsidR="006C3358" w:rsidRPr="006B6617" w:rsidRDefault="006C3358" w:rsidP="009F7F8F">
            <w:pPr>
              <w:pStyle w:val="TAL"/>
            </w:pPr>
            <w:r w:rsidRPr="007E6C3E">
              <w:t>ServiceExperien</w:t>
            </w:r>
            <w:r w:rsidRPr="00D53CF7">
              <w:t>ce</w:t>
            </w:r>
          </w:p>
          <w:p w14:paraId="7E0BCBAA" w14:textId="77777777" w:rsidR="006C3358" w:rsidRPr="006B6617" w:rsidRDefault="006C3358" w:rsidP="009F7F8F">
            <w:pPr>
              <w:pStyle w:val="TAL"/>
            </w:pPr>
            <w:r w:rsidRPr="006B6617">
              <w:t>NfLoad</w:t>
            </w:r>
          </w:p>
          <w:p w14:paraId="259139F0" w14:textId="77777777" w:rsidR="006C3358" w:rsidRPr="006B6617" w:rsidRDefault="006C3358" w:rsidP="009F7F8F">
            <w:pPr>
              <w:pStyle w:val="TAL"/>
            </w:pPr>
            <w:r w:rsidRPr="006B6617">
              <w:t>NetworkPerformance</w:t>
            </w:r>
          </w:p>
          <w:p w14:paraId="4F68655B" w14:textId="77777777" w:rsidR="006C3358" w:rsidRPr="006B6617" w:rsidRDefault="006C3358" w:rsidP="009F7F8F">
            <w:pPr>
              <w:pStyle w:val="TAL"/>
            </w:pPr>
            <w:r w:rsidRPr="006B6617">
              <w:t>UserDataCongestion</w:t>
            </w:r>
          </w:p>
          <w:p w14:paraId="73054499" w14:textId="77777777" w:rsidR="006C3358" w:rsidRPr="006B6617" w:rsidRDefault="006C3358" w:rsidP="009F7F8F">
            <w:pPr>
              <w:pStyle w:val="TAL"/>
            </w:pPr>
            <w:r w:rsidRPr="006B6617">
              <w:t>UeMobility</w:t>
            </w:r>
          </w:p>
          <w:p w14:paraId="2C259B0B" w14:textId="77777777" w:rsidR="006C3358" w:rsidRPr="006B6617" w:rsidRDefault="006C3358" w:rsidP="009F7F8F">
            <w:pPr>
              <w:pStyle w:val="TAL"/>
            </w:pPr>
            <w:r w:rsidRPr="006B6617">
              <w:t>UeCommunication</w:t>
            </w:r>
          </w:p>
          <w:p w14:paraId="39B9B968" w14:textId="77777777" w:rsidR="006C3358" w:rsidRPr="006B6617" w:rsidRDefault="006C3358" w:rsidP="009F7F8F">
            <w:pPr>
              <w:pStyle w:val="TAL"/>
            </w:pPr>
            <w:r w:rsidRPr="006B6617">
              <w:t>AbnormalBehaviour</w:t>
            </w:r>
          </w:p>
          <w:p w14:paraId="250A9E67" w14:textId="77777777" w:rsidR="006C3358" w:rsidRPr="004E4DD0" w:rsidRDefault="006C3358" w:rsidP="009F7F8F">
            <w:pPr>
              <w:pStyle w:val="TAL"/>
            </w:pPr>
            <w:r w:rsidRPr="004E4DD0">
              <w:t>QoSSustainability</w:t>
            </w:r>
          </w:p>
          <w:p w14:paraId="236BA42B" w14:textId="77777777" w:rsidR="006C3358" w:rsidRPr="004E4DD0" w:rsidRDefault="006C3358" w:rsidP="009F7F8F">
            <w:pPr>
              <w:pStyle w:val="TAL"/>
            </w:pPr>
            <w:r w:rsidRPr="004E4DD0">
              <w:t>Dispersion</w:t>
            </w:r>
          </w:p>
          <w:p w14:paraId="7385DBC9" w14:textId="77777777" w:rsidR="006C3358" w:rsidRPr="0013608F" w:rsidRDefault="006C3358" w:rsidP="009F7F8F">
            <w:pPr>
              <w:pStyle w:val="TAL"/>
            </w:pPr>
            <w:r w:rsidRPr="0013608F">
              <w:t>RedundantTransmissionExp</w:t>
            </w:r>
          </w:p>
          <w:p w14:paraId="714DA9E0" w14:textId="77777777" w:rsidR="006C3358" w:rsidRDefault="006C3358" w:rsidP="009F7F8F">
            <w:pPr>
              <w:pStyle w:val="TAL"/>
            </w:pPr>
            <w:r w:rsidRPr="0013608F">
              <w:t>Wlan</w:t>
            </w:r>
            <w:r w:rsidRPr="00245A1A">
              <w:t>Performance</w:t>
            </w:r>
          </w:p>
          <w:p w14:paraId="4B7AD9F4" w14:textId="77777777" w:rsidR="006C3358" w:rsidRPr="00CB5BA6" w:rsidRDefault="006C3358" w:rsidP="009F7F8F">
            <w:pPr>
              <w:pStyle w:val="TAL"/>
            </w:pPr>
            <w:r w:rsidRPr="006D73EF">
              <w:rPr>
                <w:rFonts w:eastAsia="Batang"/>
              </w:rPr>
              <w:t>DnPerformance</w:t>
            </w:r>
          </w:p>
        </w:tc>
      </w:tr>
      <w:tr w:rsidR="006C3358" w14:paraId="3C517DA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0C848B7" w14:textId="77777777" w:rsidR="006C3358" w:rsidRDefault="006C3358" w:rsidP="009F7F8F">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0E9A68EE" w14:textId="77777777" w:rsidR="006C3358" w:rsidRDefault="006C3358" w:rsidP="009F7F8F">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54B81AC5" w14:textId="77777777" w:rsidR="006C3358" w:rsidRDefault="006C3358" w:rsidP="009F7F8F">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35E7ED21" w14:textId="77777777" w:rsidR="006C3358" w:rsidRPr="00245A1A" w:rsidRDefault="006C3358" w:rsidP="009F7F8F">
            <w:pPr>
              <w:pStyle w:val="TAL"/>
            </w:pPr>
            <w:r w:rsidRPr="00245A1A">
              <w:rPr>
                <w:rFonts w:hint="eastAsia"/>
              </w:rPr>
              <w:t>U</w:t>
            </w:r>
            <w:r w:rsidRPr="00245A1A">
              <w:t>serDataCongestion</w:t>
            </w:r>
          </w:p>
          <w:p w14:paraId="1D80E49B" w14:textId="77777777" w:rsidR="006C3358" w:rsidRDefault="006C3358" w:rsidP="009F7F8F">
            <w:pPr>
              <w:pStyle w:val="TAL"/>
            </w:pPr>
            <w:r w:rsidRPr="00245A1A">
              <w:t>NfLoad</w:t>
            </w:r>
          </w:p>
          <w:p w14:paraId="5D5E9FC9" w14:textId="77777777" w:rsidR="006C3358" w:rsidRDefault="006C3358" w:rsidP="009F7F8F">
            <w:pPr>
              <w:pStyle w:val="TAL"/>
              <w:rPr>
                <w:ins w:id="130" w:author="Maria Liang " w:date="2022-03-22T14:38:00Z"/>
                <w:rFonts w:eastAsia="Batang"/>
              </w:rPr>
            </w:pPr>
            <w:r w:rsidRPr="006D73EF">
              <w:rPr>
                <w:rFonts w:eastAsia="Batang"/>
              </w:rPr>
              <w:t>DnPerformance</w:t>
            </w:r>
          </w:p>
          <w:p w14:paraId="74CECB13" w14:textId="268E1FFC" w:rsidR="005F5075" w:rsidRPr="00CB5BA6" w:rsidRDefault="005F5075" w:rsidP="009F7F8F">
            <w:pPr>
              <w:pStyle w:val="TAL"/>
            </w:pPr>
            <w:ins w:id="131" w:author="Maria Liang " w:date="2022-03-22T14:38:00Z">
              <w:r>
                <w:rPr>
                  <w:rFonts w:eastAsia="Batang"/>
                </w:rPr>
                <w:t>ServiceExperienceExt</w:t>
              </w:r>
            </w:ins>
          </w:p>
        </w:tc>
      </w:tr>
      <w:tr w:rsidR="006C3358" w14:paraId="163306C5"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1D4E6349" w14:textId="77777777" w:rsidR="006C3358" w:rsidRDefault="006C3358" w:rsidP="009F7F8F">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343A569" w14:textId="77777777" w:rsidR="006C3358" w:rsidRDefault="006C3358" w:rsidP="009F7F8F">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352D8855" w14:textId="77777777" w:rsidR="006C3358" w:rsidRDefault="006C3358" w:rsidP="009F7F8F">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ED400E4" w14:textId="77777777" w:rsidR="006C3358" w:rsidRPr="00245A1A" w:rsidRDefault="006C3358" w:rsidP="009F7F8F">
            <w:pPr>
              <w:pStyle w:val="TAL"/>
            </w:pPr>
            <w:r w:rsidRPr="007E6C3E">
              <w:t>QoSSustainability</w:t>
            </w:r>
          </w:p>
        </w:tc>
      </w:tr>
      <w:tr w:rsidR="006C3358" w14:paraId="646E2CB1"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E97622C" w14:textId="77777777" w:rsidR="006C3358" w:rsidRDefault="006C3358" w:rsidP="009F7F8F">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509E0B13" w14:textId="77777777" w:rsidR="006C3358" w:rsidRDefault="006C3358" w:rsidP="009F7F8F">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5A1BB09E" w14:textId="77777777" w:rsidR="006C3358" w:rsidRPr="00263CEC" w:rsidRDefault="006C3358" w:rsidP="009F7F8F">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735379A2" w14:textId="77777777" w:rsidR="006C3358" w:rsidRPr="00D53CF7" w:rsidRDefault="006C3358" w:rsidP="009F7F8F">
            <w:pPr>
              <w:pStyle w:val="TAL"/>
            </w:pPr>
            <w:r w:rsidRPr="007E6C3E">
              <w:t>UserDataCongestionExt</w:t>
            </w:r>
          </w:p>
        </w:tc>
      </w:tr>
      <w:tr w:rsidR="006C3358" w14:paraId="1AF2C4A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1B5716B" w14:textId="77777777" w:rsidR="006C3358" w:rsidRDefault="006C3358" w:rsidP="009F7F8F">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58CCFE05" w14:textId="77777777" w:rsidR="006C3358" w:rsidRDefault="006C3358" w:rsidP="009F7F8F">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4B39F23D" w14:textId="77777777" w:rsidR="006C3358" w:rsidRDefault="006C3358" w:rsidP="009F7F8F">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090EE1A2" w14:textId="77777777" w:rsidR="006C3358" w:rsidRDefault="006C3358" w:rsidP="009F7F8F">
            <w:pPr>
              <w:pStyle w:val="TAL"/>
              <w:rPr>
                <w:rFonts w:cs="Arial"/>
                <w:szCs w:val="18"/>
              </w:rPr>
            </w:pPr>
            <w:r>
              <w:rPr>
                <w:rFonts w:cs="Arial"/>
                <w:szCs w:val="18"/>
              </w:rPr>
              <w:t>UeCommunication</w:t>
            </w:r>
          </w:p>
        </w:tc>
      </w:tr>
      <w:tr w:rsidR="006C3358" w14:paraId="432A4D02"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6E6F8C2A" w14:textId="77777777" w:rsidR="006C3358" w:rsidRDefault="006C3358" w:rsidP="009F7F8F">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61225D" w14:textId="77777777" w:rsidR="006C3358" w:rsidRDefault="006C3358" w:rsidP="009F7F8F">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51703468" w14:textId="77777777" w:rsidR="006C3358" w:rsidRDefault="006C3358" w:rsidP="009F7F8F">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89765D4" w14:textId="77777777" w:rsidR="006C3358" w:rsidRDefault="006C3358" w:rsidP="009F7F8F">
            <w:pPr>
              <w:pStyle w:val="TAL"/>
              <w:rPr>
                <w:rFonts w:cs="Arial"/>
                <w:szCs w:val="18"/>
              </w:rPr>
            </w:pPr>
            <w:r>
              <w:t>WlanPerformance</w:t>
            </w:r>
          </w:p>
        </w:tc>
      </w:tr>
      <w:tr w:rsidR="006C3358" w14:paraId="40D8C84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48D91B25" w14:textId="77777777" w:rsidR="006C3358" w:rsidRDefault="006C3358" w:rsidP="009F7F8F">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4BF336FA" w14:textId="77777777" w:rsidR="006C3358" w:rsidRDefault="006C3358" w:rsidP="009F7F8F">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4C90FB2C" w14:textId="77777777" w:rsidR="006C3358" w:rsidRDefault="006C3358" w:rsidP="009F7F8F">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7100A577" w14:textId="77777777" w:rsidR="006C3358" w:rsidRDefault="006C3358" w:rsidP="009F7F8F">
            <w:pPr>
              <w:pStyle w:val="TAL"/>
              <w:rPr>
                <w:rFonts w:cs="Arial"/>
                <w:szCs w:val="18"/>
              </w:rPr>
            </w:pPr>
            <w:r>
              <w:rPr>
                <w:rFonts w:cs="Arial"/>
                <w:szCs w:val="18"/>
              </w:rPr>
              <w:t>EneNA</w:t>
            </w:r>
          </w:p>
        </w:tc>
      </w:tr>
      <w:tr w:rsidR="006C3358" w14:paraId="3833B66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7893EC3" w14:textId="77777777" w:rsidR="006C3358" w:rsidRPr="00AD58FB" w:rsidRDefault="006C3358" w:rsidP="009F7F8F">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4739A44B" w14:textId="77777777" w:rsidR="006C3358" w:rsidRPr="00AD58FB" w:rsidRDefault="006C3358" w:rsidP="009F7F8F">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960A8D7" w14:textId="77777777" w:rsidR="006C3358" w:rsidRPr="00AD58FB" w:rsidRDefault="006C3358" w:rsidP="009F7F8F">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C3A008B" w14:textId="77777777" w:rsidR="006C3358" w:rsidRPr="00AD58FB" w:rsidRDefault="006C3358" w:rsidP="009F7F8F">
            <w:pPr>
              <w:pStyle w:val="TAL"/>
            </w:pPr>
            <w:r>
              <w:t>EneNA</w:t>
            </w:r>
          </w:p>
        </w:tc>
      </w:tr>
      <w:tr w:rsidR="006C3358" w14:paraId="38D3BC98"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32EA5CF3" w14:textId="77777777" w:rsidR="006C3358" w:rsidRDefault="006C3358" w:rsidP="009F7F8F">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63FC9896" w14:textId="77777777" w:rsidR="006C3358" w:rsidRDefault="006C3358" w:rsidP="009F7F8F">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C76A92D" w14:textId="77777777" w:rsidR="006C3358" w:rsidRDefault="006C3358" w:rsidP="009F7F8F">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F4518C3" w14:textId="77777777" w:rsidR="006C3358" w:rsidRDefault="006C3358" w:rsidP="009F7F8F">
            <w:pPr>
              <w:pStyle w:val="TAL"/>
              <w:rPr>
                <w:rFonts w:cs="Arial"/>
                <w:szCs w:val="18"/>
              </w:rPr>
            </w:pPr>
            <w:r>
              <w:rPr>
                <w:rFonts w:cs="Arial"/>
                <w:szCs w:val="18"/>
              </w:rPr>
              <w:t>UeCommunication</w:t>
            </w:r>
          </w:p>
        </w:tc>
      </w:tr>
      <w:tr w:rsidR="006C3358" w14:paraId="47713DAE"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DF6DF33" w14:textId="77777777" w:rsidR="006C3358" w:rsidRDefault="006C3358" w:rsidP="009F7F8F">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72DD620B" w14:textId="77777777" w:rsidR="006C3358" w:rsidRDefault="006C3358" w:rsidP="009F7F8F">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32073AE1" w14:textId="77777777" w:rsidR="006C3358" w:rsidRDefault="006C3358" w:rsidP="009F7F8F">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5A6A9F61" w14:textId="77777777" w:rsidR="006C3358" w:rsidRDefault="006C3358" w:rsidP="009F7F8F">
            <w:pPr>
              <w:pStyle w:val="TAL"/>
              <w:rPr>
                <w:rFonts w:cs="Arial"/>
                <w:szCs w:val="18"/>
              </w:rPr>
            </w:pPr>
            <w:r>
              <w:rPr>
                <w:rFonts w:cs="Arial"/>
                <w:szCs w:val="18"/>
              </w:rPr>
              <w:t>UeMobility</w:t>
            </w:r>
          </w:p>
        </w:tc>
      </w:tr>
      <w:tr w:rsidR="006C3358" w14:paraId="248218ED"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E581633" w14:textId="77777777" w:rsidR="006C3358" w:rsidRDefault="006C3358" w:rsidP="009F7F8F">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4588222" w14:textId="77777777" w:rsidR="006C3358" w:rsidRDefault="006C3358" w:rsidP="009F7F8F">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028549DE" w14:textId="77777777" w:rsidR="006C3358" w:rsidRDefault="006C3358" w:rsidP="009F7F8F">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4E6F7255" w14:textId="77777777" w:rsidR="006C3358" w:rsidRDefault="006C3358" w:rsidP="009F7F8F">
            <w:pPr>
              <w:pStyle w:val="TAL"/>
              <w:rPr>
                <w:rFonts w:cs="Arial"/>
                <w:szCs w:val="18"/>
              </w:rPr>
            </w:pPr>
            <w:r>
              <w:t>UserDataCongestion</w:t>
            </w:r>
          </w:p>
        </w:tc>
      </w:tr>
      <w:tr w:rsidR="006C3358" w14:paraId="2336706A"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2E02F1BF" w14:textId="77777777" w:rsidR="006C3358" w:rsidRDefault="006C3358" w:rsidP="009F7F8F">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2010853" w14:textId="77777777" w:rsidR="006C3358" w:rsidRDefault="006C3358" w:rsidP="009F7F8F">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3CA92D1F" w14:textId="77777777" w:rsidR="006C3358" w:rsidRDefault="006C3358" w:rsidP="009F7F8F">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4134D75A" w14:textId="77777777" w:rsidR="006C3358" w:rsidRDefault="006C3358" w:rsidP="009F7F8F">
            <w:pPr>
              <w:pStyle w:val="TAL"/>
            </w:pPr>
            <w:r>
              <w:t>WlanPerformance</w:t>
            </w:r>
          </w:p>
        </w:tc>
      </w:tr>
      <w:tr w:rsidR="006C3358" w14:paraId="04D09506"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A834861" w14:textId="77777777" w:rsidR="006C3358" w:rsidRDefault="006C3358" w:rsidP="009F7F8F">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197CA215" w14:textId="77777777" w:rsidR="006C3358" w:rsidRDefault="006C3358" w:rsidP="009F7F8F">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D62C862" w14:textId="77777777" w:rsidR="006C3358" w:rsidRDefault="006C3358" w:rsidP="009F7F8F">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31AE3FC1" w14:textId="77777777" w:rsidR="006C3358" w:rsidRDefault="006C3358" w:rsidP="009F7F8F">
            <w:pPr>
              <w:pStyle w:val="TAL"/>
            </w:pPr>
            <w:r>
              <w:t>WlanPerformance</w:t>
            </w:r>
          </w:p>
        </w:tc>
      </w:tr>
      <w:tr w:rsidR="006C3358" w14:paraId="1E3209C9"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50F1CCB6" w14:textId="77777777" w:rsidR="006C3358" w:rsidRDefault="006C3358" w:rsidP="009F7F8F">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67475189" w14:textId="77777777" w:rsidR="006C3358" w:rsidRDefault="006C3358" w:rsidP="009F7F8F">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360FD26E" w14:textId="77777777" w:rsidR="006C3358" w:rsidRDefault="006C3358" w:rsidP="009F7F8F">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1808A1C0" w14:textId="77777777" w:rsidR="006C3358" w:rsidRDefault="006C3358" w:rsidP="009F7F8F">
            <w:pPr>
              <w:pStyle w:val="TAL"/>
            </w:pPr>
            <w:r>
              <w:t>WlanPerformance</w:t>
            </w:r>
          </w:p>
        </w:tc>
      </w:tr>
      <w:tr w:rsidR="006C3358" w14:paraId="69D6F377"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00AE1EFE" w14:textId="77777777" w:rsidR="006C3358" w:rsidRDefault="006C3358" w:rsidP="009F7F8F">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32E7A7E1" w14:textId="77777777" w:rsidR="006C3358" w:rsidRDefault="006C3358" w:rsidP="009F7F8F">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7C201FA7" w14:textId="77777777" w:rsidR="006C3358" w:rsidRDefault="006C3358" w:rsidP="009F7F8F">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76B48DB" w14:textId="77777777" w:rsidR="006C3358" w:rsidRDefault="006C3358" w:rsidP="009F7F8F">
            <w:pPr>
              <w:pStyle w:val="TAL"/>
            </w:pPr>
            <w:r>
              <w:t>WlanPerformance</w:t>
            </w:r>
          </w:p>
        </w:tc>
      </w:tr>
      <w:tr w:rsidR="006C3358" w14:paraId="1FF6198B" w14:textId="77777777" w:rsidTr="00421065">
        <w:trPr>
          <w:jc w:val="center"/>
        </w:trPr>
        <w:tc>
          <w:tcPr>
            <w:tcW w:w="3244" w:type="dxa"/>
            <w:tcBorders>
              <w:top w:val="single" w:sz="4" w:space="0" w:color="auto"/>
              <w:left w:val="single" w:sz="4" w:space="0" w:color="auto"/>
              <w:bottom w:val="single" w:sz="4" w:space="0" w:color="auto"/>
              <w:right w:val="single" w:sz="4" w:space="0" w:color="auto"/>
            </w:tcBorders>
          </w:tcPr>
          <w:p w14:paraId="76470A72" w14:textId="77777777" w:rsidR="006C3358" w:rsidRDefault="006C3358" w:rsidP="009F7F8F">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1E68BF09" w14:textId="77777777" w:rsidR="006C3358" w:rsidRDefault="006C3358" w:rsidP="009F7F8F">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33758D6B" w14:textId="77777777" w:rsidR="006C3358" w:rsidRDefault="006C3358" w:rsidP="009F7F8F">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3FBF10D9" w14:textId="77777777" w:rsidR="006C3358" w:rsidRDefault="006C3358" w:rsidP="009F7F8F">
            <w:pPr>
              <w:pStyle w:val="TAL"/>
            </w:pPr>
            <w:r>
              <w:t>WlanPerformance</w:t>
            </w:r>
          </w:p>
        </w:tc>
      </w:tr>
    </w:tbl>
    <w:p w14:paraId="3F3EB2A0" w14:textId="77777777" w:rsidR="006C3358" w:rsidRDefault="006C3358" w:rsidP="006C3358"/>
    <w:p w14:paraId="635788C0" w14:textId="77777777" w:rsidR="006C3358" w:rsidRDefault="006C3358" w:rsidP="006C3358">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0262BC8" w14:textId="77777777" w:rsidR="006C3358" w:rsidRDefault="006C3358" w:rsidP="006C335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3358" w14:paraId="76B61B9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436A5F10" w14:textId="77777777" w:rsidR="006C3358" w:rsidRDefault="006C3358" w:rsidP="009F7F8F">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2CDC69F" w14:textId="77777777" w:rsidR="006C3358" w:rsidRDefault="006C3358" w:rsidP="009F7F8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B49AB7D" w14:textId="77777777" w:rsidR="006C3358" w:rsidRDefault="006C3358" w:rsidP="009F7F8F">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4449934" w14:textId="77777777" w:rsidR="006C3358" w:rsidRDefault="006C3358" w:rsidP="009F7F8F">
            <w:pPr>
              <w:pStyle w:val="TAH"/>
            </w:pPr>
            <w:r>
              <w:t>Applicability</w:t>
            </w:r>
          </w:p>
        </w:tc>
      </w:tr>
      <w:tr w:rsidR="006C3358" w14:paraId="1DF9AAB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34E0098" w14:textId="77777777" w:rsidR="006C3358" w:rsidRDefault="006C3358" w:rsidP="009F7F8F">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2279A7A7" w14:textId="77777777" w:rsidR="006C3358" w:rsidRDefault="006C3358" w:rsidP="009F7F8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02182BE" w14:textId="77777777" w:rsidR="006C3358" w:rsidRDefault="006C3358" w:rsidP="009F7F8F">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10A17B08" w14:textId="77777777" w:rsidR="006C3358" w:rsidRDefault="006C3358" w:rsidP="009F7F8F">
            <w:pPr>
              <w:pStyle w:val="TAL"/>
            </w:pPr>
            <w:r>
              <w:t>QoSSustainability</w:t>
            </w:r>
          </w:p>
        </w:tc>
      </w:tr>
      <w:tr w:rsidR="006C3358" w14:paraId="1C962AE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E17DD6B" w14:textId="77777777" w:rsidR="006C3358" w:rsidRDefault="006C3358" w:rsidP="009F7F8F">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49613A8" w14:textId="77777777" w:rsidR="006C3358" w:rsidRDefault="006C3358" w:rsidP="009F7F8F">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7D004D" w14:textId="77777777" w:rsidR="006C3358" w:rsidRDefault="006C3358" w:rsidP="009F7F8F">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28175DE" w14:textId="77777777" w:rsidR="006C3358" w:rsidRDefault="006C3358" w:rsidP="009F7F8F">
            <w:pPr>
              <w:pStyle w:val="TAL"/>
            </w:pPr>
            <w:r>
              <w:rPr>
                <w:rFonts w:hint="eastAsia"/>
                <w:lang w:eastAsia="zh-CN"/>
              </w:rPr>
              <w:t>Dn</w:t>
            </w:r>
            <w:r>
              <w:t>Performance</w:t>
            </w:r>
          </w:p>
          <w:p w14:paraId="6B93B511" w14:textId="77777777" w:rsidR="006C3358" w:rsidRDefault="006C3358" w:rsidP="009F7F8F">
            <w:pPr>
              <w:pStyle w:val="TAL"/>
            </w:pPr>
            <w:r>
              <w:t>ServiceExperienceExt</w:t>
            </w:r>
          </w:p>
        </w:tc>
      </w:tr>
      <w:tr w:rsidR="006C3358" w14:paraId="0314805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7F90F7A" w14:textId="77777777" w:rsidR="006C3358" w:rsidRDefault="006C3358" w:rsidP="009F7F8F">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38D38533"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5A9D31D" w14:textId="77777777" w:rsidR="006C3358" w:rsidRDefault="006C3358" w:rsidP="009F7F8F">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7F14D45A" w14:textId="77777777" w:rsidR="006C3358" w:rsidRDefault="006C3358" w:rsidP="009F7F8F">
            <w:pPr>
              <w:pStyle w:val="TAL"/>
            </w:pPr>
            <w:r>
              <w:t xml:space="preserve">ServiceExperience </w:t>
            </w:r>
          </w:p>
          <w:p w14:paraId="5D237236" w14:textId="77777777" w:rsidR="006C3358" w:rsidRDefault="006C3358" w:rsidP="009F7F8F">
            <w:pPr>
              <w:pStyle w:val="TAL"/>
            </w:pPr>
            <w:r>
              <w:t>UeCommunication</w:t>
            </w:r>
          </w:p>
          <w:p w14:paraId="33E162A6" w14:textId="77777777" w:rsidR="006C3358" w:rsidRDefault="006C3358" w:rsidP="009F7F8F">
            <w:pPr>
              <w:pStyle w:val="TAL"/>
            </w:pPr>
            <w:r>
              <w:t>AbnormalBehaviour</w:t>
            </w:r>
          </w:p>
          <w:p w14:paraId="68925CC2" w14:textId="77777777" w:rsidR="006C3358" w:rsidRDefault="006C3358" w:rsidP="009F7F8F">
            <w:pPr>
              <w:pStyle w:val="TAL"/>
              <w:rPr>
                <w:rFonts w:cs="Arial"/>
                <w:szCs w:val="18"/>
              </w:rPr>
            </w:pPr>
            <w:r>
              <w:rPr>
                <w:rFonts w:cs="Arial"/>
                <w:szCs w:val="18"/>
              </w:rPr>
              <w:t>Dispersion</w:t>
            </w:r>
          </w:p>
          <w:p w14:paraId="51FD723D" w14:textId="77777777" w:rsidR="006C3358" w:rsidRDefault="006C3358" w:rsidP="009F7F8F">
            <w:pPr>
              <w:pStyle w:val="TAL"/>
              <w:rPr>
                <w:rFonts w:cs="Arial"/>
                <w:szCs w:val="18"/>
              </w:rPr>
            </w:pPr>
            <w:r w:rsidRPr="006D73EF">
              <w:rPr>
                <w:rFonts w:eastAsia="Batang"/>
              </w:rPr>
              <w:t>DnPerformance</w:t>
            </w:r>
          </w:p>
        </w:tc>
      </w:tr>
      <w:tr w:rsidR="006C3358" w:rsidRPr="004F4331" w14:paraId="247D83B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8CCFA4" w14:textId="77777777" w:rsidR="006C3358" w:rsidRDefault="006C3358" w:rsidP="009F7F8F">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6906A357"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B52C81" w14:textId="77777777" w:rsidR="006C3358" w:rsidRDefault="006C3358" w:rsidP="009F7F8F">
            <w:pPr>
              <w:pStyle w:val="TAL"/>
            </w:pPr>
            <w:r>
              <w:t>Integer value indicating the ARFCN applicable for a downlink, uplink or bi-directional (TDD) NR global frequency raster.</w:t>
            </w:r>
          </w:p>
          <w:p w14:paraId="477919EB" w14:textId="77777777" w:rsidR="006C3358" w:rsidRDefault="006C3358" w:rsidP="009F7F8F">
            <w:pPr>
              <w:pStyle w:val="TAL"/>
              <w:rPr>
                <w:rFonts w:cs="Arial"/>
                <w:szCs w:val="18"/>
                <w:lang w:eastAsia="zh-CN"/>
              </w:rPr>
            </w:pPr>
          </w:p>
          <w:p w14:paraId="0BE42A09" w14:textId="77777777" w:rsidR="006C3358" w:rsidRDefault="006C3358" w:rsidP="009F7F8F">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4B2D50B1" w14:textId="77777777" w:rsidR="006C3358" w:rsidRPr="004F4331" w:rsidRDefault="006C3358" w:rsidP="009F7F8F">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C3358" w14:paraId="3FE9E0D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E3224FE" w14:textId="77777777" w:rsidR="006C3358" w:rsidRDefault="006C3358" w:rsidP="009F7F8F">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64C2229A" w14:textId="77777777" w:rsidR="006C3358" w:rsidRDefault="006C3358" w:rsidP="009F7F8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6B65161" w14:textId="77777777" w:rsidR="006C3358" w:rsidRDefault="006C3358" w:rsidP="009F7F8F">
            <w:pPr>
              <w:pStyle w:val="TAL"/>
              <w:rPr>
                <w:rFonts w:cs="Arial"/>
                <w:szCs w:val="18"/>
                <w:lang w:eastAsia="zh-CN"/>
              </w:rPr>
            </w:pPr>
            <w:r>
              <w:rPr>
                <w:rFonts w:cs="Arial"/>
                <w:szCs w:val="18"/>
                <w:lang w:eastAsia="zh-CN"/>
              </w:rPr>
              <w:t>String representing a bit rate that shall be formatted as follows:</w:t>
            </w:r>
          </w:p>
          <w:p w14:paraId="1B5CAB24" w14:textId="77777777" w:rsidR="006C3358" w:rsidRDefault="006C3358" w:rsidP="009F7F8F">
            <w:pPr>
              <w:pStyle w:val="TAL"/>
              <w:rPr>
                <w:rFonts w:cs="Arial"/>
                <w:szCs w:val="18"/>
                <w:lang w:eastAsia="zh-CN"/>
              </w:rPr>
            </w:pPr>
          </w:p>
          <w:p w14:paraId="4D1E40B2" w14:textId="77777777" w:rsidR="006C3358" w:rsidRDefault="006C3358" w:rsidP="009F7F8F">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1CA4C47C" w14:textId="77777777" w:rsidR="006C3358" w:rsidRDefault="006C3358" w:rsidP="009F7F8F">
            <w:pPr>
              <w:pStyle w:val="TAL"/>
              <w:rPr>
                <w:rFonts w:cs="Arial"/>
                <w:szCs w:val="18"/>
                <w:lang w:eastAsia="zh-CN"/>
              </w:rPr>
            </w:pPr>
            <w:r>
              <w:rPr>
                <w:rFonts w:cs="Arial"/>
                <w:szCs w:val="18"/>
                <w:lang w:eastAsia="zh-CN"/>
              </w:rPr>
              <w:t xml:space="preserve">Examples: </w:t>
            </w:r>
          </w:p>
          <w:p w14:paraId="78127806" w14:textId="77777777" w:rsidR="006C3358" w:rsidRDefault="006C3358" w:rsidP="009F7F8F">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77937A1C" w14:textId="77777777" w:rsidR="006C3358" w:rsidRDefault="006C3358" w:rsidP="009F7F8F">
            <w:pPr>
              <w:pStyle w:val="TAL"/>
            </w:pPr>
            <w:r>
              <w:t>ServiceExperience</w:t>
            </w:r>
          </w:p>
          <w:p w14:paraId="6FC06ECB" w14:textId="77777777" w:rsidR="006C3358" w:rsidRDefault="006C3358" w:rsidP="009F7F8F">
            <w:pPr>
              <w:pStyle w:val="TAL"/>
            </w:pPr>
            <w:r>
              <w:t>QoSSustainability</w:t>
            </w:r>
          </w:p>
          <w:p w14:paraId="44674DDE" w14:textId="77777777" w:rsidR="006C3358" w:rsidRDefault="006C3358" w:rsidP="009F7F8F">
            <w:pPr>
              <w:pStyle w:val="TAL"/>
            </w:pPr>
            <w:r w:rsidRPr="007D53DE">
              <w:t>WlanPerformance</w:t>
            </w:r>
          </w:p>
          <w:p w14:paraId="4A231BAF" w14:textId="77777777" w:rsidR="006C3358" w:rsidRDefault="006C3358" w:rsidP="009F7F8F">
            <w:pPr>
              <w:pStyle w:val="TAL"/>
            </w:pPr>
            <w:r w:rsidRPr="006D73EF">
              <w:rPr>
                <w:rFonts w:eastAsia="Batang"/>
              </w:rPr>
              <w:t>DnPerformance</w:t>
            </w:r>
          </w:p>
        </w:tc>
      </w:tr>
      <w:tr w:rsidR="006C3358" w14:paraId="28D0EC1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A6370E6" w14:textId="77777777" w:rsidR="006C3358" w:rsidRDefault="006C3358" w:rsidP="009F7F8F">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23EEE466"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EBCE36A" w14:textId="77777777" w:rsidR="006C3358" w:rsidRDefault="006C3358" w:rsidP="009F7F8F">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4F6D227D" w14:textId="77777777" w:rsidR="006C3358" w:rsidRDefault="006C3358" w:rsidP="009F7F8F">
            <w:pPr>
              <w:pStyle w:val="TAL"/>
              <w:rPr>
                <w:rFonts w:cs="Arial"/>
                <w:szCs w:val="18"/>
              </w:rPr>
            </w:pPr>
          </w:p>
        </w:tc>
      </w:tr>
      <w:tr w:rsidR="006C3358" w14:paraId="08C32F4A"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1FE815A" w14:textId="77777777" w:rsidR="006C3358" w:rsidRDefault="006C3358" w:rsidP="009F7F8F">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4BB546B7" w14:textId="77777777" w:rsidR="006C3358" w:rsidRDefault="006C3358" w:rsidP="009F7F8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466BF6A" w14:textId="77777777" w:rsidR="006C3358" w:rsidRDefault="006C3358" w:rsidP="009F7F8F">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74C9EC51" w14:textId="77777777" w:rsidR="006C3358" w:rsidRDefault="006C3358" w:rsidP="009F7F8F">
            <w:pPr>
              <w:pStyle w:val="TAL"/>
            </w:pPr>
            <w:r>
              <w:t>ServiceExperience</w:t>
            </w:r>
          </w:p>
          <w:p w14:paraId="017BE314" w14:textId="77777777" w:rsidR="006C3358" w:rsidRDefault="006C3358" w:rsidP="009F7F8F">
            <w:pPr>
              <w:pStyle w:val="TAL"/>
            </w:pPr>
            <w:r w:rsidRPr="006D73EF">
              <w:rPr>
                <w:rFonts w:eastAsia="Batang"/>
              </w:rPr>
              <w:t>DnPerformance</w:t>
            </w:r>
          </w:p>
        </w:tc>
      </w:tr>
      <w:tr w:rsidR="006C3358" w14:paraId="1D0D1B4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2F9E620" w14:textId="77777777" w:rsidR="006C3358" w:rsidRDefault="006C3358" w:rsidP="009F7F8F">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07FE4078"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FBE781" w14:textId="77777777" w:rsidR="006C3358" w:rsidRDefault="006C3358" w:rsidP="009F7F8F">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3DED0446" w14:textId="77777777" w:rsidR="006C3358" w:rsidRDefault="006C3358" w:rsidP="009F7F8F">
            <w:pPr>
              <w:pStyle w:val="TAL"/>
            </w:pPr>
            <w:r>
              <w:t>ServiceExperience</w:t>
            </w:r>
          </w:p>
          <w:p w14:paraId="48C9C50D" w14:textId="77777777" w:rsidR="006C3358" w:rsidRDefault="006C3358" w:rsidP="009F7F8F">
            <w:pPr>
              <w:pStyle w:val="TAL"/>
            </w:pPr>
            <w:r>
              <w:t>AbnormalBehaviour</w:t>
            </w:r>
          </w:p>
          <w:p w14:paraId="7F995278" w14:textId="77777777" w:rsidR="006C3358" w:rsidRDefault="006C3358" w:rsidP="009F7F8F">
            <w:pPr>
              <w:pStyle w:val="TAL"/>
              <w:rPr>
                <w:rFonts w:cs="Arial"/>
                <w:szCs w:val="18"/>
              </w:rPr>
            </w:pPr>
            <w:r>
              <w:rPr>
                <w:rFonts w:cs="Arial"/>
                <w:szCs w:val="18"/>
              </w:rPr>
              <w:t>UeCommunication</w:t>
            </w:r>
          </w:p>
          <w:p w14:paraId="37FDC220" w14:textId="77777777" w:rsidR="006C3358" w:rsidRDefault="006C3358" w:rsidP="009F7F8F">
            <w:pPr>
              <w:pStyle w:val="TAL"/>
              <w:rPr>
                <w:rFonts w:cs="Arial"/>
                <w:szCs w:val="18"/>
              </w:rPr>
            </w:pPr>
            <w:r w:rsidRPr="006D73EF">
              <w:rPr>
                <w:rFonts w:eastAsia="Batang"/>
              </w:rPr>
              <w:t>DnPerformance</w:t>
            </w:r>
          </w:p>
        </w:tc>
      </w:tr>
      <w:tr w:rsidR="006C3358" w14:paraId="2920EE6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ADBF126" w14:textId="77777777" w:rsidR="006C3358" w:rsidRDefault="006C3358" w:rsidP="009F7F8F">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02BEF26F"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674591"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EE4C32F" w14:textId="77777777" w:rsidR="006C3358" w:rsidRDefault="006C3358" w:rsidP="009F7F8F">
            <w:pPr>
              <w:pStyle w:val="TAL"/>
              <w:rPr>
                <w:rFonts w:cs="Arial"/>
                <w:szCs w:val="18"/>
              </w:rPr>
            </w:pPr>
          </w:p>
        </w:tc>
      </w:tr>
      <w:tr w:rsidR="006C3358" w14:paraId="364DAD1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673A96" w14:textId="77777777" w:rsidR="006C3358" w:rsidRDefault="006C3358" w:rsidP="009F7F8F">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663F83C7"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DAF49B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AC35A5" w14:textId="77777777" w:rsidR="006C3358" w:rsidRDefault="006C3358" w:rsidP="009F7F8F">
            <w:pPr>
              <w:pStyle w:val="TAL"/>
              <w:rPr>
                <w:rFonts w:cs="Arial"/>
                <w:szCs w:val="18"/>
              </w:rPr>
            </w:pPr>
            <w:r>
              <w:rPr>
                <w:rFonts w:cs="Arial"/>
                <w:szCs w:val="18"/>
              </w:rPr>
              <w:t>UeCommunication</w:t>
            </w:r>
          </w:p>
          <w:p w14:paraId="4192C2F3" w14:textId="77777777" w:rsidR="006C3358" w:rsidRDefault="006C3358" w:rsidP="009F7F8F">
            <w:pPr>
              <w:pStyle w:val="TAL"/>
              <w:rPr>
                <w:rFonts w:cs="Arial"/>
                <w:szCs w:val="18"/>
              </w:rPr>
            </w:pPr>
            <w:r>
              <w:rPr>
                <w:rFonts w:cs="Arial"/>
                <w:szCs w:val="18"/>
              </w:rPr>
              <w:t>AbnormalBehaviour</w:t>
            </w:r>
          </w:p>
        </w:tc>
      </w:tr>
      <w:tr w:rsidR="006C3358" w14:paraId="5EA9AB0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CF6D3ED" w14:textId="77777777" w:rsidR="006C3358" w:rsidRDefault="006C3358" w:rsidP="009F7F8F">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042D1341" w14:textId="77777777" w:rsidR="006C3358" w:rsidRDefault="006C3358" w:rsidP="009F7F8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048442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7F6B9E6D" w14:textId="77777777" w:rsidR="006C3358" w:rsidRDefault="006C3358" w:rsidP="009F7F8F">
            <w:pPr>
              <w:pStyle w:val="TAL"/>
              <w:rPr>
                <w:rFonts w:cs="Arial"/>
                <w:szCs w:val="18"/>
              </w:rPr>
            </w:pPr>
            <w:r>
              <w:t>AbnormalBehaviour</w:t>
            </w:r>
          </w:p>
        </w:tc>
      </w:tr>
      <w:tr w:rsidR="006C3358" w14:paraId="05E5AA1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E129631" w14:textId="77777777" w:rsidR="006C3358" w:rsidRDefault="006C3358" w:rsidP="009F7F8F">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1A18923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D4B13"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225F99D" w14:textId="77777777" w:rsidR="006C3358" w:rsidRDefault="006C3358" w:rsidP="009F7F8F">
            <w:pPr>
              <w:pStyle w:val="TAL"/>
              <w:rPr>
                <w:rFonts w:cs="Arial"/>
                <w:szCs w:val="18"/>
              </w:rPr>
            </w:pPr>
          </w:p>
        </w:tc>
      </w:tr>
      <w:tr w:rsidR="006C3358" w14:paraId="73E61E3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C0F93" w14:textId="77777777" w:rsidR="006C3358" w:rsidRDefault="006C3358" w:rsidP="009F7F8F">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07AE6099" w14:textId="77777777" w:rsidR="006C3358" w:rsidRDefault="006C3358" w:rsidP="009F7F8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BC8ED8"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C0D654" w14:textId="77777777" w:rsidR="006C3358" w:rsidRDefault="006C3358" w:rsidP="009F7F8F">
            <w:pPr>
              <w:pStyle w:val="TAL"/>
              <w:rPr>
                <w:rFonts w:cs="Arial"/>
                <w:szCs w:val="18"/>
              </w:rPr>
            </w:pPr>
            <w:r>
              <w:rPr>
                <w:rFonts w:cs="Arial"/>
                <w:szCs w:val="18"/>
              </w:rPr>
              <w:t>UeCommunication</w:t>
            </w:r>
          </w:p>
          <w:p w14:paraId="2BEB1089" w14:textId="77777777" w:rsidR="006C3358" w:rsidRDefault="006C3358" w:rsidP="009F7F8F">
            <w:pPr>
              <w:pStyle w:val="TAL"/>
              <w:rPr>
                <w:rFonts w:cs="Arial"/>
                <w:szCs w:val="18"/>
              </w:rPr>
            </w:pPr>
            <w:r>
              <w:rPr>
                <w:rFonts w:cs="Arial"/>
                <w:szCs w:val="18"/>
              </w:rPr>
              <w:t>AbnormalBehaviour</w:t>
            </w:r>
          </w:p>
        </w:tc>
      </w:tr>
      <w:tr w:rsidR="006C3358" w14:paraId="4DC511D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E2180D6" w14:textId="77777777" w:rsidR="006C3358" w:rsidRDefault="006C3358" w:rsidP="009F7F8F">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46588AC0" w14:textId="77777777" w:rsidR="006C3358" w:rsidRDefault="006C3358" w:rsidP="009F7F8F">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DCFCF0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38451861" w14:textId="77777777" w:rsidR="006C3358" w:rsidRDefault="006C3358" w:rsidP="009F7F8F">
            <w:pPr>
              <w:pStyle w:val="TAL"/>
              <w:rPr>
                <w:rFonts w:cs="Arial"/>
                <w:szCs w:val="18"/>
              </w:rPr>
            </w:pPr>
            <w:r w:rsidRPr="00D77804">
              <w:t>UserDataCongestionExt</w:t>
            </w:r>
          </w:p>
        </w:tc>
      </w:tr>
      <w:tr w:rsidR="006C3358" w14:paraId="4F2E910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C4B0FD9" w14:textId="77777777" w:rsidR="006C3358" w:rsidRDefault="006C3358" w:rsidP="009F7F8F">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06ABB307"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FFDA0E" w14:textId="77777777" w:rsidR="006C3358" w:rsidRDefault="006C3358" w:rsidP="009F7F8F">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95CFBA5" w14:textId="77777777" w:rsidR="006C3358" w:rsidRDefault="006C3358" w:rsidP="009F7F8F">
            <w:pPr>
              <w:pStyle w:val="TAL"/>
              <w:rPr>
                <w:rFonts w:cs="Arial"/>
                <w:szCs w:val="18"/>
              </w:rPr>
            </w:pPr>
            <w:r>
              <w:rPr>
                <w:rFonts w:cs="Arial"/>
                <w:szCs w:val="18"/>
              </w:rPr>
              <w:t>UserDataCongestionExt</w:t>
            </w:r>
          </w:p>
        </w:tc>
      </w:tr>
      <w:tr w:rsidR="006C3358" w14:paraId="4159BFC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7E9A33" w14:textId="77777777" w:rsidR="006C3358" w:rsidRDefault="006C3358" w:rsidP="009F7F8F">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BEE7C81"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B42DF" w14:textId="77777777" w:rsidR="006C3358" w:rsidRDefault="006C3358" w:rsidP="009F7F8F">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61B12EF7" w14:textId="77777777" w:rsidR="006C3358" w:rsidRDefault="006C3358" w:rsidP="009F7F8F">
            <w:pPr>
              <w:pStyle w:val="TAL"/>
              <w:rPr>
                <w:rFonts w:cs="Arial"/>
                <w:szCs w:val="18"/>
              </w:rPr>
            </w:pPr>
            <w:r>
              <w:rPr>
                <w:rFonts w:cs="Arial"/>
                <w:szCs w:val="18"/>
              </w:rPr>
              <w:t>UeMobility</w:t>
            </w:r>
          </w:p>
          <w:p w14:paraId="65639E48" w14:textId="77777777" w:rsidR="006C3358" w:rsidRDefault="006C3358" w:rsidP="009F7F8F">
            <w:pPr>
              <w:pStyle w:val="TAL"/>
              <w:rPr>
                <w:rFonts w:cs="Arial"/>
                <w:szCs w:val="18"/>
              </w:rPr>
            </w:pPr>
            <w:r>
              <w:rPr>
                <w:rFonts w:cs="Arial"/>
                <w:szCs w:val="18"/>
              </w:rPr>
              <w:t xml:space="preserve">UeCommunication NetworkPerformance </w:t>
            </w:r>
          </w:p>
          <w:p w14:paraId="39BC2738" w14:textId="77777777" w:rsidR="006C3358" w:rsidRDefault="006C3358" w:rsidP="009F7F8F">
            <w:pPr>
              <w:pStyle w:val="TAL"/>
              <w:rPr>
                <w:rFonts w:cs="Arial"/>
                <w:szCs w:val="18"/>
              </w:rPr>
            </w:pPr>
            <w:r>
              <w:rPr>
                <w:rFonts w:cs="Arial"/>
                <w:szCs w:val="18"/>
              </w:rPr>
              <w:t>AbnormalBehaviour</w:t>
            </w:r>
          </w:p>
          <w:p w14:paraId="02395AE0" w14:textId="77777777" w:rsidR="006C3358" w:rsidRPr="007752C0" w:rsidRDefault="006C3358" w:rsidP="009F7F8F">
            <w:pPr>
              <w:pStyle w:val="TAL"/>
              <w:rPr>
                <w:rFonts w:cs="Arial"/>
                <w:szCs w:val="18"/>
              </w:rPr>
            </w:pPr>
            <w:r>
              <w:rPr>
                <w:rFonts w:cs="Arial"/>
                <w:szCs w:val="18"/>
              </w:rPr>
              <w:t>ServiceExperience</w:t>
            </w:r>
          </w:p>
          <w:p w14:paraId="6D5FFA72" w14:textId="77777777" w:rsidR="006C3358" w:rsidRDefault="006C3358" w:rsidP="009F7F8F">
            <w:pPr>
              <w:pStyle w:val="TAL"/>
              <w:rPr>
                <w:rFonts w:cs="Arial"/>
                <w:szCs w:val="18"/>
              </w:rPr>
            </w:pPr>
            <w:r w:rsidRPr="007752C0">
              <w:rPr>
                <w:rFonts w:cs="Arial"/>
                <w:szCs w:val="18"/>
              </w:rPr>
              <w:t>Dispersion</w:t>
            </w:r>
          </w:p>
          <w:p w14:paraId="1617D4AA" w14:textId="77777777" w:rsidR="006C3358" w:rsidRDefault="006C3358" w:rsidP="009F7F8F">
            <w:pPr>
              <w:pStyle w:val="TAL"/>
              <w:rPr>
                <w:rFonts w:cs="Arial"/>
                <w:szCs w:val="18"/>
              </w:rPr>
            </w:pPr>
            <w:r>
              <w:rPr>
                <w:rFonts w:cs="Arial"/>
                <w:szCs w:val="18"/>
              </w:rPr>
              <w:t>RedundantTransmissionExp</w:t>
            </w:r>
          </w:p>
          <w:p w14:paraId="2B4641DF"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r w:rsidR="006C3358" w14:paraId="0DD9396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B1E54B6" w14:textId="77777777" w:rsidR="006C3358" w:rsidRDefault="006C3358" w:rsidP="009F7F8F">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45A49EC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6C6899"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4F59EC7" w14:textId="77777777" w:rsidR="006C3358" w:rsidRDefault="006C3358" w:rsidP="009F7F8F">
            <w:pPr>
              <w:pStyle w:val="TAL"/>
              <w:rPr>
                <w:rFonts w:cs="Arial"/>
                <w:szCs w:val="18"/>
              </w:rPr>
            </w:pPr>
          </w:p>
        </w:tc>
      </w:tr>
      <w:tr w:rsidR="006C3358" w14:paraId="45B080D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17BB054" w14:textId="77777777" w:rsidR="006C3358" w:rsidRDefault="006C3358" w:rsidP="009F7F8F">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1288225"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A15BA67"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E9CF003" w14:textId="77777777" w:rsidR="006C3358" w:rsidRDefault="006C3358" w:rsidP="009F7F8F">
            <w:pPr>
              <w:pStyle w:val="TAL"/>
              <w:rPr>
                <w:rFonts w:cs="Arial"/>
                <w:szCs w:val="18"/>
              </w:rPr>
            </w:pPr>
          </w:p>
        </w:tc>
      </w:tr>
      <w:tr w:rsidR="006C3358" w14:paraId="4EFADF3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F4B0169" w14:textId="77777777" w:rsidR="006C3358" w:rsidRDefault="006C3358" w:rsidP="009F7F8F">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1B81DC0F" w14:textId="77777777" w:rsidR="006C3358" w:rsidRDefault="006C3358" w:rsidP="009F7F8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FE3E6CA" w14:textId="77777777" w:rsidR="006C3358" w:rsidRDefault="006C3358" w:rsidP="009F7F8F">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519CE31" w14:textId="77777777" w:rsidR="006C3358" w:rsidRDefault="006C3358" w:rsidP="009F7F8F">
            <w:pPr>
              <w:pStyle w:val="TAL"/>
              <w:rPr>
                <w:rFonts w:eastAsia="Batang"/>
              </w:rPr>
            </w:pPr>
            <w:r>
              <w:rPr>
                <w:rFonts w:eastAsia="Batang"/>
              </w:rPr>
              <w:t>ServiceExperience</w:t>
            </w:r>
          </w:p>
          <w:p w14:paraId="0A07FC7B" w14:textId="77777777" w:rsidR="006C3358" w:rsidRDefault="006C3358" w:rsidP="009F7F8F">
            <w:pPr>
              <w:pStyle w:val="TAL"/>
              <w:rPr>
                <w:rFonts w:cs="Arial"/>
                <w:szCs w:val="18"/>
              </w:rPr>
            </w:pPr>
            <w:r>
              <w:rPr>
                <w:rFonts w:cs="Arial"/>
                <w:szCs w:val="18"/>
              </w:rPr>
              <w:t>QoSSustainability</w:t>
            </w:r>
          </w:p>
          <w:p w14:paraId="6F6DA384" w14:textId="77777777" w:rsidR="006C3358" w:rsidRDefault="006C3358" w:rsidP="009F7F8F">
            <w:pPr>
              <w:pStyle w:val="TAL"/>
              <w:rPr>
                <w:rFonts w:cs="Arial"/>
                <w:szCs w:val="18"/>
              </w:rPr>
            </w:pPr>
            <w:r>
              <w:rPr>
                <w:rFonts w:cs="Arial"/>
                <w:szCs w:val="18"/>
              </w:rPr>
              <w:t>AbnormalBehaviour</w:t>
            </w:r>
          </w:p>
          <w:p w14:paraId="5C26FEEE" w14:textId="77777777" w:rsidR="006C3358" w:rsidRDefault="006C3358" w:rsidP="009F7F8F">
            <w:pPr>
              <w:pStyle w:val="TAL"/>
              <w:rPr>
                <w:rFonts w:cs="Arial"/>
                <w:szCs w:val="18"/>
              </w:rPr>
            </w:pPr>
            <w:r>
              <w:rPr>
                <w:rFonts w:cs="Arial"/>
                <w:szCs w:val="18"/>
              </w:rPr>
              <w:t>UeMobility</w:t>
            </w:r>
          </w:p>
          <w:p w14:paraId="5F0ED397" w14:textId="77777777" w:rsidR="006C3358" w:rsidRDefault="006C3358" w:rsidP="009F7F8F">
            <w:pPr>
              <w:pStyle w:val="TAL"/>
              <w:rPr>
                <w:rFonts w:cs="Arial"/>
                <w:szCs w:val="18"/>
              </w:rPr>
            </w:pPr>
            <w:r>
              <w:rPr>
                <w:rFonts w:cs="Arial"/>
                <w:szCs w:val="18"/>
              </w:rPr>
              <w:t>UserDataCongestion</w:t>
            </w:r>
          </w:p>
          <w:p w14:paraId="56D82D9B" w14:textId="77777777" w:rsidR="006C3358" w:rsidRPr="005D28F0" w:rsidRDefault="006C3358" w:rsidP="009F7F8F">
            <w:pPr>
              <w:pStyle w:val="TAL"/>
              <w:rPr>
                <w:rFonts w:cs="Arial"/>
                <w:szCs w:val="18"/>
              </w:rPr>
            </w:pPr>
            <w:r>
              <w:rPr>
                <w:rFonts w:cs="Arial"/>
                <w:szCs w:val="18"/>
              </w:rPr>
              <w:t>NetworkPerformance</w:t>
            </w:r>
            <w:r>
              <w:t xml:space="preserve"> </w:t>
            </w:r>
          </w:p>
          <w:p w14:paraId="3E5A86C6" w14:textId="77777777" w:rsidR="006C3358" w:rsidRDefault="006C3358" w:rsidP="009F7F8F">
            <w:pPr>
              <w:pStyle w:val="TAL"/>
            </w:pPr>
            <w:r w:rsidRPr="005D28F0">
              <w:rPr>
                <w:rFonts w:cs="Arial"/>
                <w:szCs w:val="18"/>
              </w:rPr>
              <w:t>NsiLoad</w:t>
            </w:r>
            <w:r>
              <w:rPr>
                <w:rFonts w:cs="Arial"/>
                <w:szCs w:val="18"/>
              </w:rPr>
              <w:t>Ext</w:t>
            </w:r>
          </w:p>
          <w:p w14:paraId="31F13040" w14:textId="77777777" w:rsidR="006C3358" w:rsidRPr="007752C0" w:rsidRDefault="006C3358" w:rsidP="009F7F8F">
            <w:pPr>
              <w:pStyle w:val="TAL"/>
              <w:rPr>
                <w:rFonts w:cs="Arial"/>
              </w:rPr>
            </w:pPr>
            <w:r>
              <w:rPr>
                <w:rFonts w:cs="Arial"/>
              </w:rPr>
              <w:t>NfLoadExt</w:t>
            </w:r>
          </w:p>
          <w:p w14:paraId="0CD4C452" w14:textId="77777777" w:rsidR="006C3358" w:rsidRDefault="006C3358" w:rsidP="009F7F8F">
            <w:pPr>
              <w:pStyle w:val="TAL"/>
              <w:rPr>
                <w:rFonts w:cs="Arial"/>
              </w:rPr>
            </w:pPr>
            <w:r w:rsidRPr="007752C0">
              <w:rPr>
                <w:rFonts w:cs="Arial"/>
              </w:rPr>
              <w:t>Dispersion</w:t>
            </w:r>
          </w:p>
          <w:p w14:paraId="597C32B0" w14:textId="77777777" w:rsidR="006C3358" w:rsidRDefault="006C3358" w:rsidP="009F7F8F">
            <w:pPr>
              <w:pStyle w:val="TAL"/>
              <w:rPr>
                <w:rFonts w:cs="Arial"/>
                <w:szCs w:val="18"/>
              </w:rPr>
            </w:pPr>
            <w:r>
              <w:rPr>
                <w:rFonts w:cs="Arial"/>
                <w:szCs w:val="18"/>
              </w:rPr>
              <w:t>RedundantTransmissionExp</w:t>
            </w:r>
          </w:p>
          <w:p w14:paraId="0CB16CEC" w14:textId="77777777" w:rsidR="006C3358" w:rsidRDefault="006C3358" w:rsidP="009F7F8F">
            <w:pPr>
              <w:pStyle w:val="TAL"/>
              <w:rPr>
                <w:rFonts w:cs="Arial"/>
                <w:szCs w:val="18"/>
              </w:rPr>
            </w:pPr>
            <w:r>
              <w:rPr>
                <w:rFonts w:cs="Arial"/>
                <w:szCs w:val="18"/>
              </w:rPr>
              <w:t>Wlan</w:t>
            </w:r>
            <w:r>
              <w:rPr>
                <w:rFonts w:cs="Arial"/>
                <w:szCs w:val="18"/>
                <w:lang w:eastAsia="zh-CN"/>
              </w:rPr>
              <w:t>Performance</w:t>
            </w:r>
          </w:p>
          <w:p w14:paraId="0DAC4B31" w14:textId="77777777" w:rsidR="006C3358" w:rsidRDefault="006C3358" w:rsidP="009F7F8F">
            <w:pPr>
              <w:pStyle w:val="TAL"/>
              <w:rPr>
                <w:rFonts w:eastAsia="Times New Roman"/>
                <w:lang w:eastAsia="ja-JP"/>
              </w:rPr>
            </w:pPr>
            <w:r>
              <w:rPr>
                <w:rFonts w:eastAsia="Times New Roman"/>
                <w:lang w:eastAsia="ja-JP"/>
              </w:rPr>
              <w:t>EneNA</w:t>
            </w:r>
          </w:p>
          <w:p w14:paraId="25CD45C8" w14:textId="77777777" w:rsidR="006C3358" w:rsidRDefault="006C3358" w:rsidP="009F7F8F">
            <w:pPr>
              <w:pStyle w:val="TAL"/>
              <w:rPr>
                <w:rFonts w:cs="Arial"/>
                <w:szCs w:val="18"/>
              </w:rPr>
            </w:pPr>
            <w:r w:rsidRPr="006D73EF">
              <w:rPr>
                <w:rFonts w:eastAsia="Batang"/>
              </w:rPr>
              <w:t>DnPerformance</w:t>
            </w:r>
          </w:p>
        </w:tc>
      </w:tr>
      <w:tr w:rsidR="006C3358" w14:paraId="7B3EEFE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952782F" w14:textId="77777777" w:rsidR="006C3358" w:rsidRDefault="006C3358" w:rsidP="009F7F8F">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3BD95AD2"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C7E0987" w14:textId="77777777" w:rsidR="006C3358" w:rsidRDefault="006C3358" w:rsidP="009F7F8F">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2A402E5A" w14:textId="77777777" w:rsidR="006C3358" w:rsidRDefault="006C3358" w:rsidP="009F7F8F">
            <w:pPr>
              <w:pStyle w:val="TAL"/>
              <w:rPr>
                <w:rFonts w:eastAsia="Batang"/>
              </w:rPr>
            </w:pPr>
            <w:r>
              <w:t>NfLoad</w:t>
            </w:r>
          </w:p>
        </w:tc>
      </w:tr>
      <w:tr w:rsidR="006C3358" w14:paraId="0975559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886A6D8" w14:textId="77777777" w:rsidR="006C3358" w:rsidRDefault="006C3358" w:rsidP="009F7F8F">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20BB8736" w14:textId="77777777" w:rsidR="006C3358" w:rsidRDefault="006C3358" w:rsidP="009F7F8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53ED4D1" w14:textId="77777777" w:rsidR="006C3358" w:rsidRDefault="006C3358" w:rsidP="009F7F8F">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66774A96" w14:textId="77777777" w:rsidR="006C3358" w:rsidRDefault="006C3358" w:rsidP="009F7F8F">
            <w:pPr>
              <w:pStyle w:val="TAL"/>
              <w:rPr>
                <w:rFonts w:eastAsia="Batang"/>
              </w:rPr>
            </w:pPr>
            <w:r>
              <w:t>NfLoad</w:t>
            </w:r>
          </w:p>
        </w:tc>
      </w:tr>
      <w:tr w:rsidR="006C3358" w14:paraId="00AB7D7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560D69E" w14:textId="77777777" w:rsidR="006C3358" w:rsidRDefault="006C3358" w:rsidP="009F7F8F">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1F167305" w14:textId="77777777" w:rsidR="006C3358" w:rsidRDefault="006C3358" w:rsidP="009F7F8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B4757F7" w14:textId="77777777" w:rsidR="006C3358" w:rsidRDefault="006C3358" w:rsidP="009F7F8F">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B066DB5" w14:textId="77777777" w:rsidR="006C3358" w:rsidRDefault="006C3358" w:rsidP="009F7F8F">
            <w:pPr>
              <w:pStyle w:val="TAL"/>
              <w:rPr>
                <w:rFonts w:eastAsia="Batang"/>
              </w:rPr>
            </w:pPr>
            <w:r>
              <w:t>NfLoad</w:t>
            </w:r>
          </w:p>
        </w:tc>
      </w:tr>
      <w:tr w:rsidR="006C3358" w14:paraId="6B430FB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DF9075C" w14:textId="77777777" w:rsidR="006C3358" w:rsidRDefault="006C3358" w:rsidP="009F7F8F">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59C390D" w14:textId="77777777" w:rsidR="006C3358" w:rsidRDefault="006C3358" w:rsidP="009F7F8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5458ADB" w14:textId="77777777" w:rsidR="006C3358" w:rsidRDefault="006C3358" w:rsidP="009F7F8F">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47ECB2F3" w14:textId="77777777" w:rsidR="006C3358" w:rsidRDefault="006C3358" w:rsidP="009F7F8F">
            <w:pPr>
              <w:pStyle w:val="TAL"/>
            </w:pPr>
            <w:r>
              <w:t>ServiceExperience</w:t>
            </w:r>
          </w:p>
          <w:p w14:paraId="5E99E161" w14:textId="77777777" w:rsidR="006C3358" w:rsidRDefault="006C3358" w:rsidP="009F7F8F">
            <w:pPr>
              <w:pStyle w:val="TAL"/>
            </w:pPr>
            <w:r>
              <w:t>NsiLoad</w:t>
            </w:r>
          </w:p>
          <w:p w14:paraId="50681C8E" w14:textId="77777777" w:rsidR="006C3358" w:rsidRDefault="006C3358" w:rsidP="009F7F8F">
            <w:pPr>
              <w:pStyle w:val="TAL"/>
            </w:pPr>
            <w:r w:rsidRPr="006D73EF">
              <w:rPr>
                <w:rFonts w:eastAsia="Batang"/>
              </w:rPr>
              <w:t>DnPerformance</w:t>
            </w:r>
          </w:p>
          <w:p w14:paraId="451C5704" w14:textId="77777777" w:rsidR="006C3358" w:rsidRDefault="006C3358" w:rsidP="009F7F8F">
            <w:pPr>
              <w:pStyle w:val="TAL"/>
            </w:pPr>
          </w:p>
        </w:tc>
      </w:tr>
      <w:tr w:rsidR="006C3358" w14:paraId="7B1E77DF"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6BEC277" w14:textId="77777777" w:rsidR="006C3358" w:rsidRDefault="006C3358" w:rsidP="009F7F8F">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5F3700C2"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C24EEC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0FE98CD5" w14:textId="77777777" w:rsidR="006C3358" w:rsidRDefault="006C3358" w:rsidP="009F7F8F">
            <w:pPr>
              <w:pStyle w:val="TAL"/>
            </w:pPr>
            <w:r>
              <w:t>QoSSustainability</w:t>
            </w:r>
          </w:p>
          <w:p w14:paraId="0DCC8BDE" w14:textId="77777777" w:rsidR="006C3358" w:rsidRDefault="006C3358" w:rsidP="009F7F8F">
            <w:pPr>
              <w:pStyle w:val="TAL"/>
            </w:pPr>
            <w:r w:rsidRPr="006D73EF">
              <w:rPr>
                <w:rFonts w:eastAsia="Batang"/>
              </w:rPr>
              <w:t>DnPerformance</w:t>
            </w:r>
          </w:p>
        </w:tc>
      </w:tr>
      <w:tr w:rsidR="006C3358" w14:paraId="23CA5AB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E99701" w14:textId="77777777" w:rsidR="006C3358" w:rsidRDefault="006C3358" w:rsidP="009F7F8F">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4E52D7E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31B140"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C69D984" w14:textId="77777777" w:rsidR="006C3358" w:rsidRDefault="006C3358" w:rsidP="009F7F8F">
            <w:pPr>
              <w:pStyle w:val="TAL"/>
            </w:pPr>
            <w:r>
              <w:t>QoSSustainability</w:t>
            </w:r>
          </w:p>
        </w:tc>
      </w:tr>
      <w:tr w:rsidR="006C3358" w14:paraId="6A39E0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5062BEB" w14:textId="77777777" w:rsidR="006C3358" w:rsidRDefault="006C3358" w:rsidP="009F7F8F">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78CF9442" w14:textId="77777777" w:rsidR="006C3358" w:rsidRDefault="006C3358" w:rsidP="009F7F8F">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E77A987" w14:textId="77777777" w:rsidR="006C3358" w:rsidRDefault="006C3358" w:rsidP="009F7F8F">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FAF7C21" w14:textId="77777777" w:rsidR="006C3358" w:rsidRDefault="006C3358" w:rsidP="009F7F8F">
            <w:pPr>
              <w:pStyle w:val="TAL"/>
            </w:pPr>
            <w:r>
              <w:rPr>
                <w:rFonts w:hint="eastAsia"/>
                <w:lang w:eastAsia="zh-CN"/>
              </w:rPr>
              <w:t>Dn</w:t>
            </w:r>
            <w:r>
              <w:t>Performance</w:t>
            </w:r>
          </w:p>
        </w:tc>
      </w:tr>
      <w:tr w:rsidR="006C3358" w14:paraId="6DD613F2"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975820A" w14:textId="77777777" w:rsidR="006C3358" w:rsidRDefault="006C3358" w:rsidP="009F7F8F">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3C0A9319" w14:textId="77777777" w:rsidR="006C3358" w:rsidRDefault="006C3358" w:rsidP="009F7F8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CB9FB46"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05E99A6E" w14:textId="77777777" w:rsidR="006C3358" w:rsidRDefault="006C3358" w:rsidP="009F7F8F">
            <w:pPr>
              <w:pStyle w:val="TAL"/>
              <w:rPr>
                <w:rFonts w:cs="Arial"/>
                <w:szCs w:val="18"/>
              </w:rPr>
            </w:pPr>
          </w:p>
        </w:tc>
      </w:tr>
      <w:tr w:rsidR="006C3358" w14:paraId="15F8BEF1"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8C82EA3" w14:textId="77777777" w:rsidR="006C3358" w:rsidRPr="00D53CF7" w:rsidRDefault="006C3358" w:rsidP="009F7F8F">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42B209A4" w14:textId="77777777" w:rsidR="006C3358" w:rsidRPr="00D53CF7" w:rsidRDefault="006C3358" w:rsidP="009F7F8F">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4328BE08" w14:textId="77777777" w:rsidR="006C3358" w:rsidRPr="00245A1A" w:rsidRDefault="006C3358" w:rsidP="009F7F8F">
            <w:pPr>
              <w:pStyle w:val="TAL"/>
            </w:pPr>
            <w:r w:rsidRPr="00245A1A">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0D0F1080" w14:textId="77777777" w:rsidR="006C3358" w:rsidRPr="00B3194E" w:rsidRDefault="006C3358" w:rsidP="009F7F8F">
            <w:pPr>
              <w:pStyle w:val="TAL"/>
            </w:pPr>
            <w:r w:rsidRPr="00B3194E">
              <w:t>QoSSustainability</w:t>
            </w:r>
          </w:p>
        </w:tc>
      </w:tr>
      <w:tr w:rsidR="006C3358" w:rsidRPr="008A1A83" w14:paraId="39C6009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2C1DF1F" w14:textId="77777777" w:rsidR="006C3358" w:rsidRPr="00245A1A" w:rsidRDefault="006C3358" w:rsidP="009F7F8F">
            <w:pPr>
              <w:pStyle w:val="TAL"/>
            </w:pPr>
            <w:r w:rsidRPr="00245A1A">
              <w:t>RatType</w:t>
            </w:r>
          </w:p>
        </w:tc>
        <w:tc>
          <w:tcPr>
            <w:tcW w:w="1884" w:type="dxa"/>
            <w:tcBorders>
              <w:top w:val="single" w:sz="4" w:space="0" w:color="auto"/>
              <w:left w:val="single" w:sz="4" w:space="0" w:color="auto"/>
              <w:bottom w:val="single" w:sz="4" w:space="0" w:color="auto"/>
              <w:right w:val="single" w:sz="4" w:space="0" w:color="auto"/>
            </w:tcBorders>
          </w:tcPr>
          <w:p w14:paraId="62996B3F" w14:textId="77777777" w:rsidR="006C3358" w:rsidRPr="00245A1A" w:rsidRDefault="006C3358" w:rsidP="009F7F8F">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32B43891" w14:textId="77777777" w:rsidR="006C3358" w:rsidRPr="00245A1A" w:rsidRDefault="006C3358" w:rsidP="009F7F8F">
            <w:pPr>
              <w:pStyle w:val="TAL"/>
            </w:pPr>
            <w:r w:rsidRPr="00245A1A">
              <w:rPr>
                <w:rFonts w:hint="eastAsia"/>
              </w:rPr>
              <w:t>I</w:t>
            </w:r>
            <w:r w:rsidRPr="00245A1A">
              <w:t>dentifies the RAT type.</w:t>
            </w:r>
          </w:p>
        </w:tc>
        <w:tc>
          <w:tcPr>
            <w:tcW w:w="2397" w:type="dxa"/>
            <w:tcBorders>
              <w:top w:val="single" w:sz="4" w:space="0" w:color="auto"/>
              <w:left w:val="single" w:sz="4" w:space="0" w:color="auto"/>
              <w:bottom w:val="single" w:sz="4" w:space="0" w:color="auto"/>
              <w:right w:val="single" w:sz="4" w:space="0" w:color="auto"/>
            </w:tcBorders>
          </w:tcPr>
          <w:p w14:paraId="46EAD3A3" w14:textId="77777777" w:rsidR="006C3358" w:rsidRPr="00B3194E" w:rsidRDefault="006C3358" w:rsidP="009F7F8F">
            <w:pPr>
              <w:pStyle w:val="TAL"/>
            </w:pPr>
            <w:r w:rsidRPr="00B3194E">
              <w:t>ServiceExperienceExt</w:t>
            </w:r>
          </w:p>
        </w:tc>
      </w:tr>
      <w:tr w:rsidR="006C3358" w:rsidRPr="008A1A83" w14:paraId="6A9A2DDB"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7C1060D0" w14:textId="77777777" w:rsidR="006C3358" w:rsidRPr="00D53CF7" w:rsidRDefault="006C3358" w:rsidP="009F7F8F">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B5EF6DD" w14:textId="77777777" w:rsidR="006C3358" w:rsidRPr="006B6617" w:rsidRDefault="006C3358" w:rsidP="009F7F8F">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53133F5" w14:textId="77777777" w:rsidR="006C3358" w:rsidRPr="00245A1A" w:rsidRDefault="006C3358" w:rsidP="009F7F8F">
            <w:pPr>
              <w:pStyle w:val="TAL"/>
            </w:pPr>
            <w:r w:rsidRPr="006B6617">
              <w:t>Contains</w:t>
            </w:r>
            <w:r w:rsidRPr="00245A1A">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BA31644" w14:textId="77777777" w:rsidR="006C3358" w:rsidRPr="00B3194E" w:rsidRDefault="006C3358" w:rsidP="009F7F8F">
            <w:pPr>
              <w:pStyle w:val="TAL"/>
            </w:pPr>
            <w:r w:rsidRPr="00B3194E">
              <w:t>ES3XX</w:t>
            </w:r>
          </w:p>
        </w:tc>
      </w:tr>
      <w:tr w:rsidR="006C3358" w14:paraId="2344F07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7DE0DD7" w14:textId="77777777" w:rsidR="006C3358" w:rsidRPr="00D53CF7" w:rsidRDefault="006C3358" w:rsidP="009F7F8F">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5CC5BE6E" w14:textId="77777777" w:rsidR="006C3358" w:rsidRPr="006B6617" w:rsidRDefault="006C3358" w:rsidP="009F7F8F">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29276D2F" w14:textId="77777777" w:rsidR="006C3358" w:rsidRPr="00245A1A" w:rsidRDefault="006C3358" w:rsidP="009F7F8F">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68947B24" w14:textId="77777777" w:rsidR="006C3358" w:rsidRPr="00B3194E" w:rsidRDefault="006C3358" w:rsidP="009F7F8F">
            <w:pPr>
              <w:pStyle w:val="TAL"/>
            </w:pPr>
          </w:p>
        </w:tc>
      </w:tr>
      <w:tr w:rsidR="006C3358" w14:paraId="2133AE76"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C9DDA6" w14:textId="77777777" w:rsidR="006C3358" w:rsidRDefault="006C3358" w:rsidP="009F7F8F">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2948E9A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392015" w14:textId="77777777" w:rsidR="006C3358" w:rsidRDefault="006C3358" w:rsidP="009F7F8F">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4390B319" w14:textId="77777777" w:rsidR="006C3358" w:rsidRDefault="006C3358" w:rsidP="009F7F8F">
            <w:pPr>
              <w:pStyle w:val="TAL"/>
              <w:rPr>
                <w:rFonts w:cs="Arial"/>
                <w:szCs w:val="18"/>
              </w:rPr>
            </w:pPr>
          </w:p>
        </w:tc>
      </w:tr>
      <w:tr w:rsidR="006C3358" w14:paraId="7F7F1D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6B89951" w14:textId="77777777" w:rsidR="006C3358" w:rsidRDefault="006C3358" w:rsidP="009F7F8F">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02DE97F7" w14:textId="77777777" w:rsidR="006C3358" w:rsidRDefault="006C3358" w:rsidP="009F7F8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3078828C" w14:textId="77777777" w:rsidR="006C3358" w:rsidRDefault="006C3358" w:rsidP="009F7F8F">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3507F6" w14:textId="77777777" w:rsidR="006C3358" w:rsidRDefault="006C3358" w:rsidP="009F7F8F">
            <w:pPr>
              <w:pStyle w:val="TAL"/>
              <w:rPr>
                <w:rFonts w:cs="Arial"/>
                <w:szCs w:val="18"/>
              </w:rPr>
            </w:pPr>
            <w:r>
              <w:rPr>
                <w:rFonts w:cs="Arial"/>
                <w:szCs w:val="18"/>
              </w:rPr>
              <w:t>UeMobility UeCommunication</w:t>
            </w:r>
          </w:p>
        </w:tc>
      </w:tr>
      <w:tr w:rsidR="006C3358" w14:paraId="31E1369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A957C8E" w14:textId="77777777" w:rsidR="006C3358" w:rsidRDefault="006C3358" w:rsidP="009F7F8F">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63D8276E"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66D8A9D" w14:textId="77777777" w:rsidR="006C3358" w:rsidRDefault="006C3358" w:rsidP="009F7F8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636B9933" w14:textId="77777777" w:rsidR="006C3358" w:rsidRDefault="006C3358" w:rsidP="009F7F8F">
            <w:pPr>
              <w:pStyle w:val="TAL"/>
              <w:rPr>
                <w:rFonts w:cs="Arial"/>
                <w:szCs w:val="18"/>
              </w:rPr>
            </w:pPr>
          </w:p>
        </w:tc>
      </w:tr>
      <w:tr w:rsidR="006C3358" w14:paraId="4896C10E"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7F7D20A" w14:textId="77777777" w:rsidR="006C3358" w:rsidRDefault="006C3358" w:rsidP="009F7F8F">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6941904A" w14:textId="77777777" w:rsidR="006C3358" w:rsidRDefault="006C3358" w:rsidP="009F7F8F">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13494BBD"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7DEB57DD" w14:textId="77777777" w:rsidR="006C3358" w:rsidRDefault="006C3358" w:rsidP="009F7F8F">
            <w:pPr>
              <w:pStyle w:val="TAL"/>
              <w:rPr>
                <w:rFonts w:cs="Arial"/>
                <w:szCs w:val="18"/>
              </w:rPr>
            </w:pPr>
            <w:r>
              <w:rPr>
                <w:rFonts w:cs="Arial"/>
                <w:szCs w:val="18"/>
              </w:rPr>
              <w:t>EneNA</w:t>
            </w:r>
          </w:p>
        </w:tc>
      </w:tr>
      <w:tr w:rsidR="006C3358" w14:paraId="1025B955"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5A791505" w14:textId="77777777" w:rsidR="006C3358" w:rsidRDefault="006C3358" w:rsidP="009F7F8F">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72283FF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2B2786" w14:textId="77777777" w:rsidR="006C3358" w:rsidRDefault="006C3358" w:rsidP="009F7F8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4B980117" w14:textId="77777777" w:rsidR="006C3358" w:rsidRPr="00D53CF7" w:rsidRDefault="006C3358" w:rsidP="009F7F8F">
            <w:pPr>
              <w:pStyle w:val="TAL"/>
            </w:pPr>
            <w:r w:rsidRPr="007E6C3E">
              <w:t>ServiceExperience,</w:t>
            </w:r>
          </w:p>
          <w:p w14:paraId="216EBF27" w14:textId="77777777" w:rsidR="006C3358" w:rsidRPr="006B6617" w:rsidRDefault="006C3358" w:rsidP="009F7F8F">
            <w:pPr>
              <w:pStyle w:val="TAL"/>
            </w:pPr>
            <w:r w:rsidRPr="006B6617">
              <w:t>NfLoad</w:t>
            </w:r>
          </w:p>
          <w:p w14:paraId="30A7EEF2" w14:textId="77777777" w:rsidR="006C3358" w:rsidRPr="006B6617" w:rsidRDefault="006C3358" w:rsidP="009F7F8F">
            <w:pPr>
              <w:pStyle w:val="TAL"/>
            </w:pPr>
            <w:r w:rsidRPr="006B6617">
              <w:t>NetworkPerformance,</w:t>
            </w:r>
          </w:p>
          <w:p w14:paraId="35868119" w14:textId="77777777" w:rsidR="006C3358" w:rsidRPr="006B6617" w:rsidRDefault="006C3358" w:rsidP="009F7F8F">
            <w:pPr>
              <w:pStyle w:val="TAL"/>
            </w:pPr>
            <w:r w:rsidRPr="006B6617">
              <w:t>UserDataCongestion</w:t>
            </w:r>
          </w:p>
          <w:p w14:paraId="041364FE" w14:textId="77777777" w:rsidR="006C3358" w:rsidRPr="006B6617" w:rsidRDefault="006C3358" w:rsidP="009F7F8F">
            <w:pPr>
              <w:pStyle w:val="TAL"/>
            </w:pPr>
            <w:r w:rsidRPr="006B6617">
              <w:t>UeMobility</w:t>
            </w:r>
          </w:p>
          <w:p w14:paraId="77160DA1" w14:textId="77777777" w:rsidR="006C3358" w:rsidRPr="006B6617" w:rsidRDefault="006C3358" w:rsidP="009F7F8F">
            <w:pPr>
              <w:pStyle w:val="TAL"/>
            </w:pPr>
            <w:r w:rsidRPr="006B6617">
              <w:t>UeCommunication</w:t>
            </w:r>
          </w:p>
          <w:p w14:paraId="2415E3E2" w14:textId="77777777" w:rsidR="006C3358" w:rsidRPr="006B6617" w:rsidRDefault="006C3358" w:rsidP="009F7F8F">
            <w:pPr>
              <w:pStyle w:val="TAL"/>
            </w:pPr>
            <w:r w:rsidRPr="006B6617">
              <w:t>AbnormalBehaviour</w:t>
            </w:r>
          </w:p>
          <w:p w14:paraId="76D41B75" w14:textId="77777777" w:rsidR="006C3358" w:rsidRPr="004E4DD0" w:rsidRDefault="006C3358" w:rsidP="009F7F8F">
            <w:pPr>
              <w:pStyle w:val="TAL"/>
            </w:pPr>
            <w:r w:rsidRPr="006B6617">
              <w:t>Dispersion</w:t>
            </w:r>
          </w:p>
          <w:p w14:paraId="422E46D9" w14:textId="77777777" w:rsidR="006C3358" w:rsidRPr="004E4DD0" w:rsidRDefault="006C3358" w:rsidP="009F7F8F">
            <w:pPr>
              <w:pStyle w:val="TAL"/>
            </w:pPr>
            <w:r w:rsidRPr="004E4DD0">
              <w:t>RedundantTransmissionExp</w:t>
            </w:r>
          </w:p>
          <w:p w14:paraId="0460C9AE" w14:textId="77777777" w:rsidR="006C3358" w:rsidRPr="00B3194E" w:rsidRDefault="006C3358" w:rsidP="009F7F8F">
            <w:pPr>
              <w:pStyle w:val="TAL"/>
            </w:pPr>
            <w:r w:rsidRPr="0013608F">
              <w:t>Wlan</w:t>
            </w:r>
            <w:r w:rsidRPr="00245A1A">
              <w:t>Performance</w:t>
            </w:r>
          </w:p>
        </w:tc>
      </w:tr>
      <w:tr w:rsidR="006C3358" w14:paraId="69B0BEDD"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1243B04C" w14:textId="77777777" w:rsidR="006C3358" w:rsidRDefault="006C3358" w:rsidP="009F7F8F">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49CF12D9"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12F45D" w14:textId="77777777" w:rsidR="006C3358" w:rsidRDefault="006C3358" w:rsidP="009F7F8F">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A354BFA" w14:textId="77777777" w:rsidR="006C3358" w:rsidRPr="007E6C3E" w:rsidRDefault="006C3358" w:rsidP="009F7F8F">
            <w:pPr>
              <w:pStyle w:val="TAL"/>
            </w:pPr>
          </w:p>
        </w:tc>
      </w:tr>
      <w:tr w:rsidR="006C3358" w14:paraId="1F788EE4"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3C9706AB" w14:textId="77777777" w:rsidR="006C3358" w:rsidRDefault="006C3358" w:rsidP="009F7F8F">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08E7948F" w14:textId="77777777" w:rsidR="006C3358" w:rsidRDefault="006C3358" w:rsidP="009F7F8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73ADB89"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804E957" w14:textId="77777777" w:rsidR="006C3358" w:rsidRPr="00D53CF7" w:rsidRDefault="006C3358" w:rsidP="009F7F8F">
            <w:pPr>
              <w:pStyle w:val="TAL"/>
            </w:pPr>
            <w:r w:rsidRPr="007E6C3E">
              <w:t>ServiceExperience</w:t>
            </w:r>
          </w:p>
        </w:tc>
      </w:tr>
      <w:tr w:rsidR="006C3358" w14:paraId="7442E263"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F0E83F6" w14:textId="77777777" w:rsidR="006C3358" w:rsidRDefault="006C3358" w:rsidP="009F7F8F">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AE96AFB"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B9E758" w14:textId="77777777" w:rsidR="006C3358" w:rsidRDefault="006C3358" w:rsidP="009F7F8F">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01ECCB60" w14:textId="77777777" w:rsidR="006C3358" w:rsidRDefault="006C3358" w:rsidP="009F7F8F">
            <w:pPr>
              <w:pStyle w:val="TAL"/>
              <w:rPr>
                <w:rFonts w:cs="Arial"/>
                <w:szCs w:val="18"/>
              </w:rPr>
            </w:pPr>
            <w:r>
              <w:t>EneNA</w:t>
            </w:r>
          </w:p>
        </w:tc>
      </w:tr>
      <w:tr w:rsidR="006C3358" w14:paraId="1E678980"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44F3D8DE" w14:textId="77777777" w:rsidR="006C3358" w:rsidRDefault="006C3358" w:rsidP="009F7F8F">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59D39297"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AB91C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65057BB4" w14:textId="77777777" w:rsidR="006C3358" w:rsidRDefault="006C3358" w:rsidP="009F7F8F">
            <w:pPr>
              <w:pStyle w:val="TAL"/>
              <w:rPr>
                <w:rFonts w:cs="Arial"/>
                <w:szCs w:val="18"/>
              </w:rPr>
            </w:pPr>
          </w:p>
        </w:tc>
      </w:tr>
      <w:tr w:rsidR="006C3358" w14:paraId="74AC338C"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512B691" w14:textId="77777777" w:rsidR="006C3358" w:rsidRDefault="006C3358" w:rsidP="009F7F8F">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39F27B98"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C426C" w14:textId="77777777" w:rsidR="006C3358" w:rsidRDefault="006C3358" w:rsidP="009F7F8F">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080CF8A9" w14:textId="77777777" w:rsidR="006C3358" w:rsidRDefault="006C3358" w:rsidP="009F7F8F">
            <w:pPr>
              <w:pStyle w:val="TAL"/>
              <w:rPr>
                <w:rFonts w:cs="Arial"/>
                <w:szCs w:val="18"/>
              </w:rPr>
            </w:pPr>
          </w:p>
        </w:tc>
      </w:tr>
      <w:tr w:rsidR="006C3358" w14:paraId="76CB1009"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0D427EFE" w14:textId="77777777" w:rsidR="006C3358" w:rsidRDefault="006C3358" w:rsidP="009F7F8F">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4B0E96F0"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9C145AA"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569A4161" w14:textId="77777777" w:rsidR="006C3358" w:rsidRDefault="006C3358" w:rsidP="009F7F8F">
            <w:pPr>
              <w:pStyle w:val="TAL"/>
              <w:rPr>
                <w:rFonts w:cs="Arial"/>
                <w:szCs w:val="18"/>
              </w:rPr>
            </w:pPr>
          </w:p>
        </w:tc>
      </w:tr>
      <w:tr w:rsidR="006C3358" w14:paraId="1F01E257"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67331564" w14:textId="77777777" w:rsidR="006C3358" w:rsidRDefault="006C3358" w:rsidP="009F7F8F">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2DC87B5D" w14:textId="77777777" w:rsidR="006C3358" w:rsidRDefault="006C3358" w:rsidP="009F7F8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F31770C"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27B10684" w14:textId="77777777" w:rsidR="006C3358" w:rsidRDefault="006C3358" w:rsidP="009F7F8F">
            <w:pPr>
              <w:pStyle w:val="TAL"/>
            </w:pPr>
            <w:r>
              <w:rPr>
                <w:rFonts w:cs="Arial"/>
                <w:szCs w:val="18"/>
              </w:rPr>
              <w:t>UeMobility</w:t>
            </w:r>
            <w:r>
              <w:t xml:space="preserve"> </w:t>
            </w:r>
          </w:p>
          <w:p w14:paraId="4D53B2DF" w14:textId="77777777" w:rsidR="006C3358" w:rsidRDefault="006C3358" w:rsidP="009F7F8F">
            <w:pPr>
              <w:pStyle w:val="TAL"/>
              <w:rPr>
                <w:rFonts w:cs="Arial"/>
                <w:szCs w:val="18"/>
              </w:rPr>
            </w:pPr>
            <w:r>
              <w:t>Dispersion</w:t>
            </w:r>
          </w:p>
        </w:tc>
      </w:tr>
      <w:tr w:rsidR="006C3358" w14:paraId="1AFFC308" w14:textId="77777777" w:rsidTr="009F7F8F">
        <w:trPr>
          <w:jc w:val="center"/>
        </w:trPr>
        <w:tc>
          <w:tcPr>
            <w:tcW w:w="2637" w:type="dxa"/>
            <w:tcBorders>
              <w:top w:val="single" w:sz="4" w:space="0" w:color="auto"/>
              <w:left w:val="single" w:sz="4" w:space="0" w:color="auto"/>
              <w:bottom w:val="single" w:sz="4" w:space="0" w:color="auto"/>
              <w:right w:val="single" w:sz="4" w:space="0" w:color="auto"/>
            </w:tcBorders>
          </w:tcPr>
          <w:p w14:paraId="2654E877" w14:textId="77777777" w:rsidR="006C3358" w:rsidRDefault="006C3358" w:rsidP="009F7F8F">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2266F44D" w14:textId="77777777" w:rsidR="006C3358" w:rsidRDefault="006C3358" w:rsidP="009F7F8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2B6E3FF" w14:textId="77777777" w:rsidR="006C3358" w:rsidRDefault="006C3358" w:rsidP="009F7F8F">
            <w:pPr>
              <w:pStyle w:val="TAL"/>
            </w:pPr>
          </w:p>
        </w:tc>
        <w:tc>
          <w:tcPr>
            <w:tcW w:w="2397" w:type="dxa"/>
            <w:tcBorders>
              <w:top w:val="single" w:sz="4" w:space="0" w:color="auto"/>
              <w:left w:val="single" w:sz="4" w:space="0" w:color="auto"/>
              <w:bottom w:val="single" w:sz="4" w:space="0" w:color="auto"/>
              <w:right w:val="single" w:sz="4" w:space="0" w:color="auto"/>
            </w:tcBorders>
          </w:tcPr>
          <w:p w14:paraId="1D55860E" w14:textId="77777777" w:rsidR="006C3358" w:rsidRDefault="006C3358" w:rsidP="009F7F8F">
            <w:pPr>
              <w:pStyle w:val="TAL"/>
              <w:rPr>
                <w:rFonts w:cs="Arial"/>
                <w:szCs w:val="18"/>
              </w:rPr>
            </w:pPr>
            <w:r>
              <w:rPr>
                <w:rFonts w:cs="Arial"/>
                <w:szCs w:val="18"/>
              </w:rPr>
              <w:t>UeCommunication</w:t>
            </w:r>
          </w:p>
          <w:p w14:paraId="75048772" w14:textId="77777777" w:rsidR="006C3358" w:rsidRPr="007752C0" w:rsidRDefault="006C3358" w:rsidP="009F7F8F">
            <w:pPr>
              <w:pStyle w:val="TAL"/>
              <w:rPr>
                <w:rFonts w:cs="Arial"/>
                <w:szCs w:val="18"/>
              </w:rPr>
            </w:pPr>
            <w:r>
              <w:rPr>
                <w:rFonts w:cs="Arial"/>
                <w:szCs w:val="18"/>
              </w:rPr>
              <w:t>AbnormalBehaviour</w:t>
            </w:r>
          </w:p>
          <w:p w14:paraId="49CD21BD" w14:textId="77777777" w:rsidR="006C3358" w:rsidRDefault="006C3358" w:rsidP="009F7F8F">
            <w:pPr>
              <w:pStyle w:val="TAL"/>
              <w:rPr>
                <w:rFonts w:cs="Arial"/>
                <w:szCs w:val="18"/>
              </w:rPr>
            </w:pPr>
            <w:r w:rsidRPr="007752C0">
              <w:rPr>
                <w:rFonts w:cs="Arial"/>
                <w:szCs w:val="18"/>
              </w:rPr>
              <w:t>Dispersion</w:t>
            </w:r>
          </w:p>
          <w:p w14:paraId="5D943D47" w14:textId="77777777" w:rsidR="006C3358" w:rsidRDefault="006C3358" w:rsidP="009F7F8F">
            <w:pPr>
              <w:pStyle w:val="TAL"/>
              <w:rPr>
                <w:rFonts w:cs="Arial"/>
                <w:szCs w:val="18"/>
              </w:rPr>
            </w:pPr>
            <w:r>
              <w:rPr>
                <w:rFonts w:cs="Arial"/>
                <w:szCs w:val="18"/>
              </w:rPr>
              <w:t>Wlan</w:t>
            </w:r>
            <w:r>
              <w:rPr>
                <w:rFonts w:cs="Arial"/>
                <w:szCs w:val="18"/>
                <w:lang w:eastAsia="zh-CN"/>
              </w:rPr>
              <w:t>Performance</w:t>
            </w:r>
          </w:p>
        </w:tc>
      </w:tr>
    </w:tbl>
    <w:p w14:paraId="60A7F2AD" w14:textId="77777777" w:rsidR="006C3358" w:rsidRDefault="006C3358" w:rsidP="00F322F5"/>
    <w:p w14:paraId="55475DD3" w14:textId="74B8366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3rd</w:t>
      </w:r>
      <w:r w:rsidRPr="008C6891">
        <w:rPr>
          <w:rFonts w:eastAsia="DengXian"/>
          <w:noProof/>
          <w:color w:val="0000FF"/>
          <w:sz w:val="28"/>
          <w:szCs w:val="28"/>
        </w:rPr>
        <w:t xml:space="preserve"> Change ***</w:t>
      </w:r>
    </w:p>
    <w:p w14:paraId="1ACF1C39" w14:textId="77777777" w:rsidR="00852F65" w:rsidRDefault="00852F65" w:rsidP="00852F65">
      <w:pPr>
        <w:pStyle w:val="Heading5"/>
      </w:pPr>
      <w:bookmarkStart w:id="132" w:name="_Toc28012816"/>
      <w:bookmarkStart w:id="133" w:name="_Toc34266286"/>
      <w:bookmarkStart w:id="134" w:name="_Toc36102457"/>
      <w:bookmarkStart w:id="135" w:name="_Toc43563499"/>
      <w:bookmarkStart w:id="136" w:name="_Toc45134042"/>
      <w:bookmarkStart w:id="137" w:name="_Toc50031974"/>
      <w:bookmarkStart w:id="138" w:name="_Toc51762894"/>
      <w:bookmarkStart w:id="139" w:name="_Toc56640961"/>
      <w:bookmarkStart w:id="140" w:name="_Toc59017929"/>
      <w:bookmarkStart w:id="141" w:name="_Toc66231797"/>
      <w:bookmarkStart w:id="142" w:name="_Toc68168958"/>
      <w:bookmarkStart w:id="143" w:name="_Toc70550625"/>
      <w:bookmarkStart w:id="144" w:name="_Toc83233071"/>
      <w:bookmarkStart w:id="145" w:name="_Toc85552981"/>
      <w:bookmarkStart w:id="146" w:name="_Toc85557080"/>
      <w:bookmarkStart w:id="147" w:name="_Toc88667582"/>
      <w:bookmarkStart w:id="148" w:name="_Toc90655867"/>
      <w:bookmarkStart w:id="149" w:name="_Toc94064250"/>
      <w:bookmarkStart w:id="150" w:name="_Toc97244369"/>
      <w:r>
        <w:lastRenderedPageBreak/>
        <w:t>5.1.6.2.3</w:t>
      </w:r>
      <w:r>
        <w:tab/>
        <w:t>Type EventSubscription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7A702E" w14:textId="77777777" w:rsidR="00852F65" w:rsidRDefault="00852F65" w:rsidP="00852F65">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52F65" w14:paraId="16129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22E5466" w14:textId="77777777" w:rsidR="00852F65" w:rsidRDefault="00852F65" w:rsidP="009F7F8F">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668B607" w14:textId="77777777" w:rsidR="00852F65" w:rsidRDefault="00852F65" w:rsidP="009F7F8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A1C16D1" w14:textId="77777777" w:rsidR="00852F65" w:rsidRDefault="00852F65" w:rsidP="009F7F8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2A4158A" w14:textId="77777777" w:rsidR="00852F65" w:rsidRDefault="00852F65" w:rsidP="009F7F8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DAF8CB" w14:textId="77777777" w:rsidR="00852F65" w:rsidRDefault="00852F65" w:rsidP="009F7F8F">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A875D49" w14:textId="77777777" w:rsidR="00852F65" w:rsidRDefault="00852F65" w:rsidP="009F7F8F">
            <w:pPr>
              <w:pStyle w:val="TAH"/>
              <w:rPr>
                <w:rFonts w:cs="Arial"/>
                <w:szCs w:val="18"/>
              </w:rPr>
            </w:pPr>
            <w:r>
              <w:rPr>
                <w:rFonts w:cs="Arial"/>
                <w:szCs w:val="18"/>
              </w:rPr>
              <w:t>Applicability</w:t>
            </w:r>
          </w:p>
        </w:tc>
      </w:tr>
      <w:tr w:rsidR="00852F65" w14:paraId="576852A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2051E15" w14:textId="77777777" w:rsidR="00852F65" w:rsidRDefault="00852F65" w:rsidP="009F7F8F">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95FFEB7" w14:textId="77777777" w:rsidR="00852F65" w:rsidRDefault="00852F65" w:rsidP="009F7F8F">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2BBB2A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C2B553"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B2EB39" w14:textId="77777777" w:rsidR="00852F65" w:rsidRDefault="00852F65" w:rsidP="009F7F8F">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FF6BAC8" w14:textId="77777777" w:rsidR="00852F65" w:rsidRDefault="00852F65" w:rsidP="009F7F8F">
            <w:pPr>
              <w:pStyle w:val="TAL"/>
              <w:rPr>
                <w:rFonts w:cs="Arial"/>
                <w:szCs w:val="18"/>
              </w:rPr>
            </w:pPr>
          </w:p>
        </w:tc>
      </w:tr>
      <w:tr w:rsidR="00852F65" w14:paraId="4A93D6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8380C96" w14:textId="77777777" w:rsidR="00852F65" w:rsidRDefault="00852F65" w:rsidP="009F7F8F">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947C59C" w14:textId="77777777" w:rsidR="00852F65" w:rsidRDefault="00852F65" w:rsidP="009F7F8F">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5174D9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D539B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13CE97" w14:textId="77777777" w:rsidR="00852F65" w:rsidRDefault="00852F65" w:rsidP="009F7F8F">
            <w:pPr>
              <w:pStyle w:val="TAL"/>
            </w:pPr>
            <w:r>
              <w:t xml:space="preserve">Identification(s) of application to which the subscription applies. </w:t>
            </w:r>
          </w:p>
          <w:p w14:paraId="5FE937AB" w14:textId="77777777" w:rsidR="00852F65" w:rsidRDefault="00852F65" w:rsidP="009F7F8F">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1097989" w14:textId="77777777" w:rsidR="00852F65" w:rsidRDefault="00852F65" w:rsidP="009F7F8F">
            <w:pPr>
              <w:pStyle w:val="TAL"/>
              <w:rPr>
                <w:rFonts w:eastAsia="Batang"/>
              </w:rPr>
            </w:pPr>
            <w:r>
              <w:rPr>
                <w:rFonts w:eastAsia="Batang"/>
              </w:rPr>
              <w:t>ServiceExperience</w:t>
            </w:r>
          </w:p>
          <w:p w14:paraId="33882B27" w14:textId="77777777" w:rsidR="00852F65" w:rsidRDefault="00852F65" w:rsidP="009F7F8F">
            <w:pPr>
              <w:pStyle w:val="TAL"/>
              <w:rPr>
                <w:rFonts w:cs="Arial"/>
                <w:szCs w:val="18"/>
              </w:rPr>
            </w:pPr>
            <w:r>
              <w:rPr>
                <w:rFonts w:cs="Arial"/>
                <w:szCs w:val="18"/>
              </w:rPr>
              <w:t>UeCommunication</w:t>
            </w:r>
            <w:r>
              <w:t xml:space="preserve"> </w:t>
            </w:r>
          </w:p>
          <w:p w14:paraId="09EC3B5B" w14:textId="77777777" w:rsidR="00852F65" w:rsidRDefault="00852F65" w:rsidP="009F7F8F">
            <w:pPr>
              <w:pStyle w:val="TAL"/>
              <w:rPr>
                <w:rFonts w:cs="Arial"/>
                <w:szCs w:val="18"/>
              </w:rPr>
            </w:pPr>
            <w:r>
              <w:rPr>
                <w:rFonts w:cs="Arial"/>
                <w:szCs w:val="18"/>
              </w:rPr>
              <w:t>AbnormalBehaviour</w:t>
            </w:r>
          </w:p>
          <w:p w14:paraId="46ADD0C6" w14:textId="77777777" w:rsidR="00852F65" w:rsidRDefault="00852F65" w:rsidP="009F7F8F">
            <w:pPr>
              <w:pStyle w:val="TAL"/>
              <w:rPr>
                <w:rFonts w:cs="Arial"/>
                <w:szCs w:val="18"/>
              </w:rPr>
            </w:pPr>
            <w:r>
              <w:rPr>
                <w:rFonts w:cs="Arial"/>
                <w:szCs w:val="18"/>
              </w:rPr>
              <w:t>Dispersion</w:t>
            </w:r>
          </w:p>
          <w:p w14:paraId="152F170C" w14:textId="77777777" w:rsidR="00852F65" w:rsidRDefault="00852F65" w:rsidP="009F7F8F">
            <w:pPr>
              <w:pStyle w:val="TAL"/>
              <w:rPr>
                <w:rFonts w:cs="Arial"/>
                <w:szCs w:val="18"/>
              </w:rPr>
            </w:pPr>
            <w:r w:rsidRPr="006D73EF">
              <w:rPr>
                <w:rFonts w:eastAsia="Batang"/>
              </w:rPr>
              <w:t>DnPerformance</w:t>
            </w:r>
          </w:p>
        </w:tc>
      </w:tr>
      <w:tr w:rsidR="00852F65" w14:paraId="3E75593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4871DB1" w14:textId="77777777" w:rsidR="00852F65" w:rsidRDefault="00852F65" w:rsidP="009F7F8F">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E8AE3E4" w14:textId="77777777" w:rsidR="00852F65" w:rsidRDefault="00852F65" w:rsidP="009F7F8F">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6155A4CD" w14:textId="77777777" w:rsidR="00852F65" w:rsidRDefault="00852F65" w:rsidP="009F7F8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DA039CB" w14:textId="77777777" w:rsidR="00852F65" w:rsidRDefault="00852F65" w:rsidP="009F7F8F">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76D5FB1B" w14:textId="77777777" w:rsidR="00852F65" w:rsidRDefault="00852F65" w:rsidP="009F7F8F">
            <w:pPr>
              <w:pStyle w:val="TAL"/>
            </w:pPr>
            <w:r>
              <w:t>Identification(s) of DNN to which the subscription applies. Each DNN is a full DNN with both the Network Identifier and Operator Identifier, or a DNN with the Network Identifier only.</w:t>
            </w:r>
          </w:p>
          <w:p w14:paraId="0A0F3D43" w14:textId="77777777" w:rsidR="00852F65" w:rsidRDefault="00852F65" w:rsidP="009F7F8F">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ADEFF6" w14:textId="77777777" w:rsidR="00852F65" w:rsidRDefault="00852F65" w:rsidP="009F7F8F">
            <w:pPr>
              <w:pStyle w:val="TAL"/>
            </w:pPr>
            <w:r>
              <w:t>ServiceExperience, AbnormalBehaviour</w:t>
            </w:r>
          </w:p>
          <w:p w14:paraId="7CDB61D1" w14:textId="77777777" w:rsidR="00852F65" w:rsidRDefault="00852F65" w:rsidP="009F7F8F">
            <w:pPr>
              <w:pStyle w:val="TAL"/>
              <w:rPr>
                <w:rFonts w:cs="Arial"/>
                <w:szCs w:val="18"/>
              </w:rPr>
            </w:pPr>
            <w:r>
              <w:rPr>
                <w:rFonts w:cs="Arial"/>
                <w:szCs w:val="18"/>
              </w:rPr>
              <w:t>UeCommunication</w:t>
            </w:r>
          </w:p>
          <w:p w14:paraId="07448AA3" w14:textId="77777777" w:rsidR="00852F65" w:rsidRDefault="00852F65" w:rsidP="009F7F8F">
            <w:pPr>
              <w:pStyle w:val="TAL"/>
              <w:rPr>
                <w:rFonts w:cs="Arial"/>
                <w:szCs w:val="18"/>
              </w:rPr>
            </w:pPr>
            <w:r>
              <w:rPr>
                <w:rFonts w:cs="Arial"/>
                <w:szCs w:val="18"/>
              </w:rPr>
              <w:t>RedundantTransmissionExp</w:t>
            </w:r>
          </w:p>
          <w:p w14:paraId="6B873E7E" w14:textId="77777777" w:rsidR="00852F65" w:rsidRDefault="00852F65" w:rsidP="009F7F8F">
            <w:pPr>
              <w:pStyle w:val="TAL"/>
              <w:rPr>
                <w:rFonts w:cs="Arial"/>
                <w:szCs w:val="18"/>
              </w:rPr>
            </w:pPr>
            <w:r w:rsidRPr="006D73EF">
              <w:rPr>
                <w:rFonts w:eastAsia="Batang"/>
              </w:rPr>
              <w:t>DnPerformance</w:t>
            </w:r>
          </w:p>
        </w:tc>
      </w:tr>
      <w:tr w:rsidR="00852F65" w14:paraId="08289C5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EC6D1F" w14:textId="77777777" w:rsidR="00852F65" w:rsidRDefault="00852F65" w:rsidP="009F7F8F">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7230572" w14:textId="77777777" w:rsidR="00852F65" w:rsidRDefault="00852F65" w:rsidP="009F7F8F">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0594AF53"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6AC84"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4E5019E" w14:textId="77777777" w:rsidR="00852F65" w:rsidRDefault="00852F65" w:rsidP="009F7F8F">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07BF70B" w14:textId="77777777" w:rsidR="00852F65" w:rsidRDefault="00852F65" w:rsidP="009F7F8F">
            <w:pPr>
              <w:pStyle w:val="TAL"/>
              <w:rPr>
                <w:rFonts w:cs="Arial"/>
                <w:szCs w:val="18"/>
              </w:rPr>
            </w:pPr>
            <w:r>
              <w:rPr>
                <w:rFonts w:cs="Arial"/>
                <w:szCs w:val="18"/>
              </w:rPr>
              <w:t>ServiceExperience</w:t>
            </w:r>
          </w:p>
          <w:p w14:paraId="6EC1495E" w14:textId="77777777" w:rsidR="00852F65" w:rsidRDefault="00852F65" w:rsidP="009F7F8F">
            <w:pPr>
              <w:pStyle w:val="TAL"/>
              <w:rPr>
                <w:rFonts w:eastAsia="Batang"/>
              </w:rPr>
            </w:pPr>
            <w:r w:rsidRPr="006D73EF">
              <w:rPr>
                <w:rFonts w:eastAsia="Batang"/>
              </w:rPr>
              <w:t>DnPerformance</w:t>
            </w:r>
          </w:p>
        </w:tc>
      </w:tr>
      <w:tr w:rsidR="00852F65" w14:paraId="774DC9F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01FBB0" w14:textId="77777777" w:rsidR="00852F65" w:rsidRDefault="00852F65" w:rsidP="009F7F8F">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21591D" w14:textId="77777777" w:rsidR="00852F65" w:rsidRDefault="00852F65" w:rsidP="009F7F8F">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664A6FF" w14:textId="77777777" w:rsidR="00852F65" w:rsidRDefault="00852F65" w:rsidP="009F7F8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E67490B" w14:textId="77777777" w:rsidR="00852F65" w:rsidRDefault="00852F65" w:rsidP="009F7F8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5B6A24FA" w14:textId="77777777" w:rsidR="00852F65" w:rsidRDefault="00852F65" w:rsidP="009F7F8F">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2197FF0" w14:textId="77777777" w:rsidR="00852F65" w:rsidRDefault="00852F65" w:rsidP="009F7F8F">
            <w:pPr>
              <w:pStyle w:val="TAL"/>
              <w:rPr>
                <w:rFonts w:cs="Arial"/>
                <w:szCs w:val="18"/>
              </w:rPr>
            </w:pPr>
          </w:p>
        </w:tc>
      </w:tr>
      <w:tr w:rsidR="00852F65" w14:paraId="25D3635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4AEAC3" w14:textId="77777777" w:rsidR="00852F65" w:rsidRDefault="00852F65" w:rsidP="009F7F8F">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1B1D44C9" w14:textId="77777777" w:rsidR="00852F65" w:rsidRDefault="00852F65" w:rsidP="009F7F8F">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CE495E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858AD2A"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CF81F10" w14:textId="77777777" w:rsidR="00852F65" w:rsidRDefault="00852F65" w:rsidP="009F7F8F">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CC9DED" w14:textId="77777777" w:rsidR="00852F65" w:rsidRDefault="00852F65" w:rsidP="009F7F8F">
            <w:pPr>
              <w:pStyle w:val="TAL"/>
              <w:rPr>
                <w:rFonts w:cs="Arial"/>
                <w:szCs w:val="18"/>
              </w:rPr>
            </w:pPr>
          </w:p>
        </w:tc>
      </w:tr>
      <w:tr w:rsidR="00852F65" w14:paraId="061B42D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96DD11" w14:textId="77777777" w:rsidR="00852F65" w:rsidRDefault="00852F65" w:rsidP="009F7F8F">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6BABB48F" w14:textId="77777777" w:rsidR="00852F65" w:rsidRDefault="00852F65" w:rsidP="009F7F8F">
            <w:pPr>
              <w:pStyle w:val="TAL"/>
            </w:pPr>
            <w:proofErr w:type="gramStart"/>
            <w:r>
              <w:t>array(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353AB48E"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82D86ED"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9DF5AE" w14:textId="77777777" w:rsidR="00852F65" w:rsidRDefault="00852F65" w:rsidP="009F7F8F">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47E70E45" w14:textId="77777777" w:rsidR="00852F65" w:rsidRDefault="00852F65" w:rsidP="009F7F8F">
            <w:pPr>
              <w:pStyle w:val="TAL"/>
              <w:rPr>
                <w:rFonts w:cs="Arial"/>
                <w:szCs w:val="18"/>
              </w:rPr>
            </w:pPr>
            <w:r>
              <w:t>UeMobilityExt</w:t>
            </w:r>
          </w:p>
        </w:tc>
      </w:tr>
      <w:tr w:rsidR="00852F65" w14:paraId="3DF1181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EE0CAEF" w14:textId="77777777" w:rsidR="00852F65" w:rsidRDefault="00852F65" w:rsidP="009F7F8F">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70D62AEE" w14:textId="77777777" w:rsidR="00852F65" w:rsidRDefault="00852F65" w:rsidP="009F7F8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6339F32E"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331C54"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D29C94" w14:textId="77777777" w:rsidR="00852F65" w:rsidRDefault="00852F65" w:rsidP="009F7F8F">
            <w:pPr>
              <w:pStyle w:val="TAL"/>
            </w:pPr>
            <w:r>
              <w:t>Indicates that the NWDAF shall report the corresponding network slice load level to the NF service consumer where the load level of the network slice identified by snssais is reached. (NOTE 4)</w:t>
            </w:r>
          </w:p>
          <w:p w14:paraId="0ACDC059" w14:textId="77777777" w:rsidR="00852F65" w:rsidRDefault="00852F65" w:rsidP="009F7F8F">
            <w:pPr>
              <w:pStyle w:val="TAL"/>
            </w:pPr>
          </w:p>
          <w:p w14:paraId="1258BD00" w14:textId="77777777" w:rsidR="00852F65" w:rsidRDefault="00852F65" w:rsidP="009F7F8F">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15751FC" w14:textId="77777777" w:rsidR="00852F65" w:rsidRDefault="00852F65" w:rsidP="009F7F8F">
            <w:pPr>
              <w:pStyle w:val="TAL"/>
              <w:rPr>
                <w:rFonts w:cs="Arial"/>
                <w:szCs w:val="18"/>
              </w:rPr>
            </w:pPr>
          </w:p>
        </w:tc>
      </w:tr>
      <w:tr w:rsidR="00852F65" w14:paraId="7F1501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536521E" w14:textId="77777777" w:rsidR="00852F65" w:rsidRDefault="00852F65" w:rsidP="009F7F8F">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6FF93D56" w14:textId="77777777" w:rsidR="00852F65" w:rsidRDefault="00852F65" w:rsidP="009F7F8F">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7B2F06C"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BE3388"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9CBA925" w14:textId="77777777" w:rsidR="00852F65" w:rsidRDefault="00852F65" w:rsidP="009F7F8F">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524C7E2" w14:textId="77777777" w:rsidR="00852F65" w:rsidRDefault="00852F65" w:rsidP="009F7F8F">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52F65" w14:paraId="4CAC45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3F94AE7" w14:textId="77777777" w:rsidR="00852F65" w:rsidRDefault="00852F65" w:rsidP="009F7F8F">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6DBB6897"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49A85F8B"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66268B"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8E19489" w14:textId="77777777" w:rsidR="00852F65" w:rsidRDefault="00852F65" w:rsidP="009F7F8F">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10C3725" w14:textId="77777777" w:rsidR="00852F65" w:rsidRDefault="00852F65" w:rsidP="009F7F8F">
            <w:pPr>
              <w:pStyle w:val="TAL"/>
              <w:rPr>
                <w:rFonts w:cs="Arial"/>
                <w:szCs w:val="18"/>
              </w:rPr>
            </w:pPr>
            <w:r>
              <w:rPr>
                <w:rFonts w:cs="Arial"/>
                <w:szCs w:val="18"/>
              </w:rPr>
              <w:t>NfLoad</w:t>
            </w:r>
          </w:p>
        </w:tc>
      </w:tr>
      <w:tr w:rsidR="00852F65" w14:paraId="7BA804E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7E5EAA6" w14:textId="77777777" w:rsidR="00852F65" w:rsidRDefault="00852F65" w:rsidP="009F7F8F">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A679C74" w14:textId="77777777" w:rsidR="00852F65" w:rsidRDefault="00852F65" w:rsidP="009F7F8F">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3E9BFD2"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709F2E"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74A8E" w14:textId="77777777" w:rsidR="00852F65" w:rsidRDefault="00852F65" w:rsidP="009F7F8F">
            <w:pPr>
              <w:pStyle w:val="TAL"/>
            </w:pPr>
            <w:r>
              <w:t xml:space="preserve">Identification of network area to which the subscription applies. </w:t>
            </w:r>
          </w:p>
          <w:p w14:paraId="0713EED3" w14:textId="77777777" w:rsidR="00852F65" w:rsidRDefault="00852F65" w:rsidP="009F7F8F">
            <w:pPr>
              <w:pStyle w:val="TAL"/>
              <w:rPr>
                <w:rFonts w:eastAsia="Batang"/>
              </w:rPr>
            </w:pPr>
            <w:r>
              <w:t>The absence of networkArea means subscription to all network areas. (NOTE 7, NOTE 8)</w:t>
            </w:r>
          </w:p>
          <w:p w14:paraId="22BDC1D6" w14:textId="77777777" w:rsidR="00852F65" w:rsidRDefault="00852F65" w:rsidP="009F7F8F">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64C1F686" w14:textId="77777777" w:rsidR="00852F65" w:rsidRDefault="00852F65" w:rsidP="009F7F8F">
            <w:pPr>
              <w:pStyle w:val="TAL"/>
              <w:rPr>
                <w:rFonts w:eastAsia="Batang"/>
              </w:rPr>
            </w:pPr>
            <w:r>
              <w:rPr>
                <w:rFonts w:eastAsia="Batang"/>
              </w:rPr>
              <w:t>ServiceExperience</w:t>
            </w:r>
          </w:p>
          <w:p w14:paraId="001B4CF9" w14:textId="77777777" w:rsidR="00852F65" w:rsidRDefault="00852F65" w:rsidP="009F7F8F">
            <w:pPr>
              <w:pStyle w:val="TAL"/>
              <w:rPr>
                <w:rFonts w:cs="Arial"/>
                <w:szCs w:val="18"/>
              </w:rPr>
            </w:pPr>
            <w:r>
              <w:rPr>
                <w:rFonts w:cs="Arial"/>
                <w:szCs w:val="18"/>
              </w:rPr>
              <w:t>UeMobility</w:t>
            </w:r>
          </w:p>
          <w:p w14:paraId="32649B37" w14:textId="77777777" w:rsidR="00852F65" w:rsidRDefault="00852F65" w:rsidP="009F7F8F">
            <w:pPr>
              <w:pStyle w:val="TAL"/>
              <w:rPr>
                <w:rFonts w:cs="Arial"/>
                <w:szCs w:val="18"/>
              </w:rPr>
            </w:pPr>
            <w:r>
              <w:rPr>
                <w:rFonts w:cs="Arial"/>
                <w:szCs w:val="18"/>
              </w:rPr>
              <w:t>UeCommunication</w:t>
            </w:r>
          </w:p>
          <w:p w14:paraId="58A34DA5" w14:textId="77777777" w:rsidR="00852F65" w:rsidRDefault="00852F65" w:rsidP="009F7F8F">
            <w:pPr>
              <w:pStyle w:val="TAL"/>
              <w:rPr>
                <w:rFonts w:cs="Arial"/>
                <w:szCs w:val="18"/>
              </w:rPr>
            </w:pPr>
            <w:r>
              <w:rPr>
                <w:rFonts w:cs="Arial"/>
                <w:szCs w:val="18"/>
              </w:rPr>
              <w:t>QoSSustainability</w:t>
            </w:r>
          </w:p>
          <w:p w14:paraId="0BE691CE" w14:textId="77777777" w:rsidR="00852F65" w:rsidRDefault="00852F65" w:rsidP="009F7F8F">
            <w:pPr>
              <w:pStyle w:val="TAL"/>
              <w:rPr>
                <w:rFonts w:cs="Arial"/>
                <w:szCs w:val="18"/>
              </w:rPr>
            </w:pPr>
            <w:r>
              <w:rPr>
                <w:rFonts w:cs="Arial"/>
                <w:szCs w:val="18"/>
              </w:rPr>
              <w:t>AbnormalBehaviour</w:t>
            </w:r>
          </w:p>
          <w:p w14:paraId="27743DAA" w14:textId="77777777" w:rsidR="00852F65" w:rsidRDefault="00852F65" w:rsidP="009F7F8F">
            <w:pPr>
              <w:pStyle w:val="TAL"/>
              <w:rPr>
                <w:rFonts w:cs="Arial"/>
                <w:szCs w:val="18"/>
              </w:rPr>
            </w:pPr>
            <w:r>
              <w:rPr>
                <w:rFonts w:cs="Arial"/>
                <w:szCs w:val="18"/>
              </w:rPr>
              <w:t>UserDataCongestion</w:t>
            </w:r>
          </w:p>
          <w:p w14:paraId="316E7495" w14:textId="77777777" w:rsidR="00852F65" w:rsidRPr="005D28F0" w:rsidRDefault="00852F65" w:rsidP="009F7F8F">
            <w:pPr>
              <w:pStyle w:val="TAL"/>
              <w:rPr>
                <w:rFonts w:cs="Arial"/>
                <w:szCs w:val="18"/>
              </w:rPr>
            </w:pPr>
            <w:r>
              <w:rPr>
                <w:rFonts w:cs="Arial"/>
                <w:szCs w:val="18"/>
              </w:rPr>
              <w:t>NetworkPerformance</w:t>
            </w:r>
            <w:r>
              <w:t xml:space="preserve"> </w:t>
            </w:r>
          </w:p>
          <w:p w14:paraId="757B3917" w14:textId="77777777" w:rsidR="00852F65" w:rsidRDefault="00852F65" w:rsidP="009F7F8F">
            <w:pPr>
              <w:pStyle w:val="TAL"/>
            </w:pPr>
            <w:r w:rsidRPr="005D28F0">
              <w:rPr>
                <w:rFonts w:cs="Arial"/>
                <w:szCs w:val="18"/>
              </w:rPr>
              <w:t>NsiLoad</w:t>
            </w:r>
            <w:r>
              <w:rPr>
                <w:rFonts w:cs="Arial"/>
                <w:szCs w:val="18"/>
              </w:rPr>
              <w:t>Ext</w:t>
            </w:r>
          </w:p>
          <w:p w14:paraId="134A13B4" w14:textId="77777777" w:rsidR="00852F65" w:rsidRDefault="00852F65" w:rsidP="009F7F8F">
            <w:pPr>
              <w:pStyle w:val="TAL"/>
              <w:rPr>
                <w:rFonts w:cs="Arial"/>
              </w:rPr>
            </w:pPr>
            <w:r>
              <w:rPr>
                <w:rFonts w:cs="Arial"/>
              </w:rPr>
              <w:t>NfLoadExt</w:t>
            </w:r>
          </w:p>
          <w:p w14:paraId="1BE2AD0B" w14:textId="77777777" w:rsidR="00852F65" w:rsidRDefault="00852F65" w:rsidP="009F7F8F">
            <w:pPr>
              <w:pStyle w:val="TAL"/>
              <w:rPr>
                <w:rFonts w:cs="Arial"/>
                <w:szCs w:val="18"/>
              </w:rPr>
            </w:pPr>
            <w:r>
              <w:rPr>
                <w:rFonts w:cs="Arial"/>
                <w:szCs w:val="18"/>
              </w:rPr>
              <w:t>Dispersion</w:t>
            </w:r>
          </w:p>
          <w:p w14:paraId="621551DD" w14:textId="77777777" w:rsidR="00852F65" w:rsidRDefault="00852F65" w:rsidP="009F7F8F">
            <w:pPr>
              <w:pStyle w:val="TAL"/>
              <w:rPr>
                <w:rFonts w:cs="Arial"/>
                <w:szCs w:val="18"/>
              </w:rPr>
            </w:pPr>
            <w:r>
              <w:rPr>
                <w:rFonts w:cs="Arial"/>
                <w:szCs w:val="18"/>
              </w:rPr>
              <w:t>RedundantTransmissionExp</w:t>
            </w:r>
          </w:p>
          <w:p w14:paraId="66F28770" w14:textId="77777777" w:rsidR="00852F65" w:rsidRDefault="00852F65" w:rsidP="009F7F8F">
            <w:pPr>
              <w:pStyle w:val="TAL"/>
              <w:rPr>
                <w:rFonts w:cs="Arial"/>
                <w:szCs w:val="18"/>
                <w:lang w:eastAsia="zh-CN"/>
              </w:rPr>
            </w:pPr>
            <w:r>
              <w:rPr>
                <w:rFonts w:cs="Arial"/>
                <w:szCs w:val="18"/>
              </w:rPr>
              <w:t>Wlan</w:t>
            </w:r>
            <w:r>
              <w:rPr>
                <w:rFonts w:cs="Arial"/>
                <w:szCs w:val="18"/>
                <w:lang w:eastAsia="zh-CN"/>
              </w:rPr>
              <w:t>Performance</w:t>
            </w:r>
          </w:p>
          <w:p w14:paraId="0142D312" w14:textId="77777777" w:rsidR="00852F65" w:rsidRDefault="00852F65" w:rsidP="009F7F8F">
            <w:pPr>
              <w:pStyle w:val="TAL"/>
              <w:rPr>
                <w:rFonts w:cs="Arial"/>
                <w:szCs w:val="18"/>
              </w:rPr>
            </w:pPr>
            <w:r w:rsidRPr="006D73EF">
              <w:rPr>
                <w:rFonts w:eastAsia="Batang"/>
              </w:rPr>
              <w:t>DnPerformance</w:t>
            </w:r>
          </w:p>
        </w:tc>
      </w:tr>
      <w:tr w:rsidR="00852F65" w14:paraId="0BCB3C7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D1B217" w14:textId="77777777" w:rsidR="00852F65" w:rsidRDefault="00852F65" w:rsidP="009F7F8F">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42AA185D" w14:textId="77777777" w:rsidR="00852F65" w:rsidRDefault="00852F65" w:rsidP="009F7F8F">
            <w:pPr>
              <w:pStyle w:val="TAL"/>
            </w:pPr>
            <w:proofErr w:type="gramStart"/>
            <w:r>
              <w:t>array(</w:t>
            </w:r>
            <w:proofErr w:type="gramEnd"/>
            <w:r>
              <w:t>NetworkAreaInfo)</w:t>
            </w:r>
          </w:p>
        </w:tc>
        <w:tc>
          <w:tcPr>
            <w:tcW w:w="286" w:type="dxa"/>
            <w:tcBorders>
              <w:top w:val="single" w:sz="4" w:space="0" w:color="auto"/>
              <w:left w:val="single" w:sz="4" w:space="0" w:color="auto"/>
              <w:bottom w:val="single" w:sz="4" w:space="0" w:color="auto"/>
              <w:right w:val="single" w:sz="4" w:space="0" w:color="auto"/>
            </w:tcBorders>
          </w:tcPr>
          <w:p w14:paraId="127572F1"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EC74225"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4160ED" w14:textId="77777777" w:rsidR="00852F65" w:rsidRDefault="00852F65" w:rsidP="009F7F8F">
            <w:pPr>
              <w:pStyle w:val="TAL"/>
            </w:pPr>
            <w:r>
              <w:t>Identifications of network areas which the UEs had previously been in at least one of the Visited Area(s) of Interest.</w:t>
            </w:r>
          </w:p>
          <w:p w14:paraId="50305BFB" w14:textId="77777777" w:rsidR="00852F65" w:rsidRDefault="00852F65" w:rsidP="009F7F8F">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A459DFF" w14:textId="77777777" w:rsidR="00852F65" w:rsidRDefault="00852F65" w:rsidP="009F7F8F">
            <w:pPr>
              <w:pStyle w:val="TAL"/>
              <w:rPr>
                <w:rFonts w:eastAsia="Batang"/>
              </w:rPr>
            </w:pPr>
            <w:r>
              <w:t>EneNA</w:t>
            </w:r>
          </w:p>
        </w:tc>
      </w:tr>
      <w:tr w:rsidR="00852F65" w:rsidDel="003F193E" w14:paraId="0F9E112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0EDB929A" w14:textId="77777777" w:rsidR="00852F65" w:rsidDel="003F193E" w:rsidRDefault="00852F65" w:rsidP="009F7F8F">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1893CA9B"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8D059A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0D129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C903068" w14:textId="77777777" w:rsidR="00852F65" w:rsidRPr="00B20165" w:rsidDel="003F193E" w:rsidRDefault="00852F65" w:rsidP="009F7F8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29DED1B" w14:textId="77777777" w:rsidR="00852F65" w:rsidDel="003F193E" w:rsidRDefault="00852F65" w:rsidP="009F7F8F">
            <w:pPr>
              <w:pStyle w:val="TAL"/>
              <w:rPr>
                <w:rFonts w:eastAsia="Batang"/>
              </w:rPr>
            </w:pPr>
            <w:r>
              <w:rPr>
                <w:rFonts w:eastAsia="Batang"/>
              </w:rPr>
              <w:t>UserDataCongestionExt</w:t>
            </w:r>
          </w:p>
        </w:tc>
      </w:tr>
      <w:tr w:rsidR="00852F65" w:rsidDel="003F193E" w14:paraId="1527F6F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E04F809" w14:textId="77777777" w:rsidR="00852F65" w:rsidDel="003F193E" w:rsidRDefault="00852F65" w:rsidP="009F7F8F">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5FAC3634" w14:textId="77777777" w:rsidR="00852F65" w:rsidDel="003F193E" w:rsidRDefault="00852F65" w:rsidP="009F7F8F">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CA846EC" w14:textId="77777777" w:rsidR="00852F65" w:rsidDel="003F193E"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EB5CA5E" w14:textId="77777777" w:rsidR="00852F65" w:rsidDel="003F193E" w:rsidRDefault="00852F65" w:rsidP="009F7F8F">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F212AB9" w14:textId="77777777" w:rsidR="00852F65" w:rsidRPr="00B20165" w:rsidDel="003F193E" w:rsidRDefault="00852F65" w:rsidP="009F7F8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670EC59" w14:textId="77777777" w:rsidR="00852F65" w:rsidDel="003F193E" w:rsidRDefault="00852F65" w:rsidP="009F7F8F">
            <w:pPr>
              <w:pStyle w:val="TAL"/>
              <w:rPr>
                <w:rFonts w:eastAsia="Batang"/>
              </w:rPr>
            </w:pPr>
            <w:r>
              <w:rPr>
                <w:rFonts w:eastAsia="Batang"/>
              </w:rPr>
              <w:t>UserDataCongestionExt</w:t>
            </w:r>
          </w:p>
        </w:tc>
      </w:tr>
      <w:tr w:rsidR="00852F65" w14:paraId="42EF25A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93A1309" w14:textId="77777777" w:rsidR="00852F65" w:rsidRDefault="00852F65" w:rsidP="009F7F8F">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3F907AE" w14:textId="77777777" w:rsidR="00852F65" w:rsidRDefault="00852F65" w:rsidP="009F7F8F">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03A855A9"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BEAF7C1"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2F8C45" w14:textId="77777777" w:rsidR="00852F65" w:rsidRDefault="00852F65" w:rsidP="009F7F8F">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24EEF0" w14:textId="77777777" w:rsidR="00852F65" w:rsidRDefault="00852F65" w:rsidP="009F7F8F">
            <w:pPr>
              <w:pStyle w:val="TAL"/>
              <w:rPr>
                <w:rFonts w:cs="Arial"/>
                <w:szCs w:val="18"/>
              </w:rPr>
            </w:pPr>
            <w:r>
              <w:rPr>
                <w:rFonts w:cs="Arial"/>
                <w:szCs w:val="18"/>
              </w:rPr>
              <w:t>NfLoad</w:t>
            </w:r>
          </w:p>
        </w:tc>
      </w:tr>
      <w:tr w:rsidR="00852F65" w14:paraId="5A08E36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B8582C3" w14:textId="77777777" w:rsidR="00852F65" w:rsidRDefault="00852F65" w:rsidP="009F7F8F">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7BF66B06" w14:textId="77777777" w:rsidR="00852F65" w:rsidRDefault="00852F65" w:rsidP="009F7F8F">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774AC82"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20ABD4A"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10C6CFD" w14:textId="77777777" w:rsidR="00852F65" w:rsidRDefault="00852F65" w:rsidP="009F7F8F">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4BE0D17" w14:textId="77777777" w:rsidR="00852F65" w:rsidRDefault="00852F65" w:rsidP="009F7F8F">
            <w:pPr>
              <w:pStyle w:val="TAL"/>
              <w:rPr>
                <w:rFonts w:cs="Arial"/>
                <w:szCs w:val="18"/>
              </w:rPr>
            </w:pPr>
            <w:r>
              <w:rPr>
                <w:rFonts w:cs="Arial"/>
                <w:szCs w:val="18"/>
              </w:rPr>
              <w:t>NfLoad</w:t>
            </w:r>
          </w:p>
        </w:tc>
      </w:tr>
      <w:tr w:rsidR="00852F65" w14:paraId="63AA643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208BB2A" w14:textId="77777777" w:rsidR="00852F65" w:rsidRDefault="00852F65" w:rsidP="009F7F8F">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400FE71" w14:textId="77777777" w:rsidR="00852F65" w:rsidRDefault="00852F65" w:rsidP="009F7F8F">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752E1A20"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4AD3F1B"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5A9D7E" w14:textId="77777777" w:rsidR="00852F65" w:rsidRDefault="00852F65" w:rsidP="009F7F8F">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58A479" w14:textId="77777777" w:rsidR="00852F65" w:rsidRDefault="00852F65" w:rsidP="009F7F8F">
            <w:pPr>
              <w:pStyle w:val="TAL"/>
              <w:rPr>
                <w:rFonts w:cs="Arial"/>
                <w:szCs w:val="18"/>
              </w:rPr>
            </w:pPr>
            <w:r>
              <w:rPr>
                <w:rFonts w:cs="Arial"/>
                <w:szCs w:val="18"/>
              </w:rPr>
              <w:t>NfLoad</w:t>
            </w:r>
          </w:p>
        </w:tc>
      </w:tr>
      <w:tr w:rsidR="00852F65" w14:paraId="625CF9E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AD2620E" w14:textId="77777777" w:rsidR="00852F65" w:rsidRDefault="00852F65" w:rsidP="009F7F8F">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14086212" w14:textId="77777777" w:rsidR="00852F65" w:rsidRDefault="00852F65" w:rsidP="009F7F8F">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20A6FBB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114927F"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44F03F" w14:textId="77777777" w:rsidR="00852F65" w:rsidRDefault="00852F65" w:rsidP="009F7F8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68C1801E" w14:textId="77777777" w:rsidR="00852F65" w:rsidRDefault="00852F65" w:rsidP="009F7F8F">
            <w:pPr>
              <w:pStyle w:val="TAL"/>
              <w:rPr>
                <w:rFonts w:cs="Arial"/>
                <w:szCs w:val="18"/>
              </w:rPr>
            </w:pPr>
          </w:p>
        </w:tc>
      </w:tr>
      <w:tr w:rsidR="00852F65" w14:paraId="317F3C0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3ED030B" w14:textId="77777777" w:rsidR="00852F65" w:rsidRDefault="00852F65" w:rsidP="009F7F8F">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569A7FD5" w14:textId="77777777" w:rsidR="00852F65" w:rsidRDefault="00852F65" w:rsidP="009F7F8F">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0026E91F" w14:textId="77777777" w:rsidR="00852F65" w:rsidRDefault="00852F65" w:rsidP="009F7F8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C9FC76"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E72F88" w14:textId="77777777" w:rsidR="00852F65" w:rsidRDefault="00852F65" w:rsidP="009F7F8F">
            <w:pPr>
              <w:pStyle w:val="TAL"/>
              <w:rPr>
                <w:rFonts w:eastAsia="Batang"/>
              </w:rPr>
            </w:pPr>
            <w:r>
              <w:rPr>
                <w:rFonts w:eastAsia="Batang"/>
              </w:rPr>
              <w:t>Each element identifies the S-NSSAI and the optionally associated network slice instance(s).</w:t>
            </w:r>
          </w:p>
          <w:p w14:paraId="6A175596" w14:textId="77777777" w:rsidR="00852F65" w:rsidRDefault="00852F65" w:rsidP="009F7F8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C3B4BE3" w14:textId="77777777" w:rsidR="00852F65" w:rsidRDefault="00852F65" w:rsidP="009F7F8F">
            <w:pPr>
              <w:pStyle w:val="TAL"/>
              <w:rPr>
                <w:rFonts w:eastAsia="Batang"/>
              </w:rPr>
            </w:pPr>
            <w:r>
              <w:rPr>
                <w:rFonts w:eastAsia="Batang"/>
              </w:rPr>
              <w:t>"</w:t>
            </w:r>
            <w:r>
              <w:t>SERVICE_EXPERIENCE</w:t>
            </w:r>
            <w:r>
              <w:rPr>
                <w:rFonts w:eastAsia="Batang"/>
              </w:rPr>
              <w:t>".</w:t>
            </w:r>
          </w:p>
          <w:p w14:paraId="29DB08A0" w14:textId="77777777" w:rsidR="00852F65" w:rsidRDefault="00852F65" w:rsidP="009F7F8F">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2E6AEB3" w14:textId="77777777" w:rsidR="00852F65" w:rsidRDefault="00852F65" w:rsidP="009F7F8F">
            <w:pPr>
              <w:pStyle w:val="TAL"/>
              <w:rPr>
                <w:lang w:eastAsia="zh-CN"/>
              </w:rPr>
            </w:pPr>
            <w:r>
              <w:rPr>
                <w:rFonts w:cs="Arial"/>
                <w:szCs w:val="18"/>
              </w:rPr>
              <w:t>ServiceExperience</w:t>
            </w:r>
            <w:r>
              <w:rPr>
                <w:lang w:eastAsia="zh-CN"/>
              </w:rPr>
              <w:t xml:space="preserve"> </w:t>
            </w:r>
          </w:p>
          <w:p w14:paraId="76C8FB4A" w14:textId="77777777" w:rsidR="00852F65" w:rsidRDefault="00852F65" w:rsidP="009F7F8F">
            <w:pPr>
              <w:pStyle w:val="TAL"/>
            </w:pPr>
            <w:r>
              <w:rPr>
                <w:lang w:eastAsia="zh-CN"/>
              </w:rPr>
              <w:t>NsiLoad</w:t>
            </w:r>
          </w:p>
          <w:p w14:paraId="175D462A" w14:textId="77777777" w:rsidR="00852F65" w:rsidRDefault="00852F65" w:rsidP="009F7F8F">
            <w:pPr>
              <w:pStyle w:val="TAL"/>
              <w:rPr>
                <w:lang w:eastAsia="zh-CN"/>
              </w:rPr>
            </w:pPr>
            <w:r w:rsidRPr="006D73EF">
              <w:rPr>
                <w:rFonts w:eastAsia="Batang"/>
              </w:rPr>
              <w:t>DnPerformance</w:t>
            </w:r>
          </w:p>
          <w:p w14:paraId="70596B88" w14:textId="77777777" w:rsidR="00852F65" w:rsidRDefault="00852F65" w:rsidP="009F7F8F">
            <w:pPr>
              <w:pStyle w:val="TAL"/>
              <w:rPr>
                <w:rFonts w:cs="Arial"/>
                <w:szCs w:val="18"/>
              </w:rPr>
            </w:pPr>
          </w:p>
        </w:tc>
      </w:tr>
      <w:tr w:rsidR="00852F65" w14:paraId="7AD513C0"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92F1A61" w14:textId="77777777" w:rsidR="00852F65" w:rsidRDefault="00852F65" w:rsidP="009F7F8F">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1F13F7C5" w14:textId="77777777" w:rsidR="00852F65" w:rsidRDefault="00852F65" w:rsidP="009F7F8F">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5C151635" w14:textId="77777777" w:rsidR="00852F65" w:rsidRDefault="00852F65" w:rsidP="009F7F8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01E0B2" w14:textId="77777777" w:rsidR="00852F65" w:rsidRDefault="00852F65" w:rsidP="009F7F8F">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315E6A7" w14:textId="77777777" w:rsidR="00852F65" w:rsidRDefault="00852F65" w:rsidP="009F7F8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A3E7448" w14:textId="77777777" w:rsidR="00852F65" w:rsidRDefault="00852F65" w:rsidP="009F7F8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8FF98F1" w14:textId="77777777" w:rsidR="00852F65" w:rsidRDefault="00852F65" w:rsidP="009F7F8F">
            <w:pPr>
              <w:pStyle w:val="TAL"/>
              <w:rPr>
                <w:lang w:eastAsia="zh-CN"/>
              </w:rPr>
            </w:pPr>
            <w:r>
              <w:rPr>
                <w:lang w:eastAsia="zh-CN"/>
              </w:rPr>
              <w:t>NsiLoad</w:t>
            </w:r>
            <w:r>
              <w:t xml:space="preserve"> </w:t>
            </w:r>
          </w:p>
          <w:p w14:paraId="209B2487" w14:textId="77777777" w:rsidR="00852F65" w:rsidRDefault="00852F65" w:rsidP="009F7F8F">
            <w:pPr>
              <w:pStyle w:val="TAL"/>
              <w:rPr>
                <w:rFonts w:cs="Arial"/>
                <w:szCs w:val="18"/>
              </w:rPr>
            </w:pPr>
          </w:p>
        </w:tc>
      </w:tr>
      <w:tr w:rsidR="00852F65" w14:paraId="170C338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5B639C3E" w14:textId="77777777" w:rsidR="00852F65" w:rsidRDefault="00852F65" w:rsidP="009F7F8F">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76DDB28" w14:textId="77777777" w:rsidR="00852F65" w:rsidRDefault="00852F65" w:rsidP="009F7F8F">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6C7D3ED5"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E05F27"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AF12B2" w14:textId="77777777" w:rsidR="00852F65" w:rsidRDefault="00852F65" w:rsidP="009F7F8F">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C6CDAA2" w14:textId="77777777" w:rsidR="00852F65" w:rsidRDefault="00852F65" w:rsidP="009F7F8F">
            <w:pPr>
              <w:pStyle w:val="TAL"/>
              <w:rPr>
                <w:rFonts w:cs="Arial"/>
                <w:szCs w:val="18"/>
              </w:rPr>
            </w:pPr>
            <w:r>
              <w:rPr>
                <w:rFonts w:cs="Arial"/>
                <w:szCs w:val="18"/>
              </w:rPr>
              <w:t>QoSSustainability</w:t>
            </w:r>
          </w:p>
        </w:tc>
      </w:tr>
      <w:tr w:rsidR="00852F65" w14:paraId="46F10D3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A2157C6" w14:textId="77777777" w:rsidR="00852F65" w:rsidRDefault="00852F65" w:rsidP="009F7F8F">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7C311454" w14:textId="77777777" w:rsidR="00852F65" w:rsidRDefault="00852F65" w:rsidP="009F7F8F">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01E5CCB6"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7EB0EB3"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F9FC5CB" w14:textId="77777777" w:rsidR="00852F65" w:rsidRDefault="00852F65" w:rsidP="009F7F8F">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73C247" w14:textId="77777777" w:rsidR="00852F65" w:rsidRDefault="00852F65" w:rsidP="009F7F8F">
            <w:pPr>
              <w:pStyle w:val="TAL"/>
              <w:rPr>
                <w:rFonts w:cs="Arial"/>
                <w:szCs w:val="18"/>
              </w:rPr>
            </w:pPr>
            <w:r>
              <w:rPr>
                <w:rFonts w:cs="Arial"/>
                <w:szCs w:val="18"/>
              </w:rPr>
              <w:t>QoSSustainability</w:t>
            </w:r>
          </w:p>
        </w:tc>
      </w:tr>
      <w:tr w:rsidR="00852F65" w14:paraId="4C0F1B3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894AE5B" w14:textId="77777777" w:rsidR="00852F65" w:rsidRDefault="00852F65" w:rsidP="009F7F8F">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AF19573" w14:textId="77777777" w:rsidR="00852F65" w:rsidRDefault="00852F65" w:rsidP="009F7F8F">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50FF460D"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C2F4280" w14:textId="77777777" w:rsidR="00852F65" w:rsidRDefault="00852F65" w:rsidP="009F7F8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C172A46" w14:textId="77777777" w:rsidR="00852F65" w:rsidRDefault="00852F65" w:rsidP="009F7F8F">
            <w:pPr>
              <w:pStyle w:val="TAL"/>
              <w:rPr>
                <w:rFonts w:eastAsia="Batang"/>
              </w:rPr>
            </w:pPr>
            <w:r>
              <w:rPr>
                <w:rFonts w:eastAsia="Batang"/>
              </w:rPr>
              <w:t>Represents the RAN UE throughput thresholds.</w:t>
            </w:r>
          </w:p>
          <w:p w14:paraId="4FBDB059" w14:textId="77777777" w:rsidR="00852F65" w:rsidRDefault="00852F65" w:rsidP="009F7F8F">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3B2315FB" w14:textId="77777777" w:rsidR="00852F65" w:rsidRDefault="00852F65" w:rsidP="009F7F8F">
            <w:pPr>
              <w:pStyle w:val="TAL"/>
              <w:rPr>
                <w:rFonts w:cs="Arial"/>
                <w:szCs w:val="18"/>
              </w:rPr>
            </w:pPr>
            <w:r>
              <w:rPr>
                <w:rFonts w:cs="Arial"/>
                <w:szCs w:val="18"/>
              </w:rPr>
              <w:t>QoSSustainability</w:t>
            </w:r>
          </w:p>
        </w:tc>
      </w:tr>
      <w:tr w:rsidR="00852F65" w14:paraId="543BEB76"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A950A4A" w14:textId="77777777" w:rsidR="00852F65" w:rsidRDefault="00852F65" w:rsidP="009F7F8F">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42B8A0E2" w14:textId="77777777" w:rsidR="00852F65" w:rsidRDefault="00852F65" w:rsidP="009F7F8F">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4000DC70"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158276" w14:textId="77777777" w:rsidR="00852F65" w:rsidRDefault="00852F65" w:rsidP="009F7F8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03AD789" w14:textId="77777777" w:rsidR="00852F65" w:rsidRDefault="00852F65" w:rsidP="009F7F8F">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C6B878C" w14:textId="77777777" w:rsidR="00852F65" w:rsidRDefault="00852F65" w:rsidP="009F7F8F">
            <w:pPr>
              <w:pStyle w:val="TAL"/>
              <w:rPr>
                <w:rFonts w:cs="Arial"/>
                <w:szCs w:val="18"/>
              </w:rPr>
            </w:pPr>
          </w:p>
        </w:tc>
      </w:tr>
      <w:tr w:rsidR="00852F65" w14:paraId="49FED10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9C4F366" w14:textId="77777777" w:rsidR="00852F65" w:rsidRDefault="00852F65" w:rsidP="009F7F8F">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33BA4841" w14:textId="77777777" w:rsidR="00852F65" w:rsidRDefault="00852F65" w:rsidP="009F7F8F">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0C72A1EF" w14:textId="77777777" w:rsidR="00852F65" w:rsidRDefault="00852F65" w:rsidP="009F7F8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BB09C5"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6728A08" w14:textId="77777777" w:rsidR="00852F65" w:rsidRDefault="00852F65" w:rsidP="009F7F8F">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632628F9" w14:textId="77777777" w:rsidR="00852F65" w:rsidRDefault="00852F65" w:rsidP="009F7F8F">
            <w:pPr>
              <w:pStyle w:val="TAL"/>
              <w:rPr>
                <w:rFonts w:cs="Arial"/>
                <w:szCs w:val="18"/>
              </w:rPr>
            </w:pPr>
          </w:p>
        </w:tc>
      </w:tr>
      <w:tr w:rsidR="00852F65" w14:paraId="0DF5341E"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FA56A42" w14:textId="77777777" w:rsidR="00852F65" w:rsidRDefault="00852F65" w:rsidP="009F7F8F">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7EA3DB8" w14:textId="77777777" w:rsidR="00852F65" w:rsidRDefault="00852F65" w:rsidP="009F7F8F">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04E8A39"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96009"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85FD01" w14:textId="77777777" w:rsidR="00852F65" w:rsidRDefault="00852F65" w:rsidP="009F7F8F">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2747F0FF" w14:textId="77777777" w:rsidR="00852F65" w:rsidRDefault="00852F65" w:rsidP="009F7F8F">
            <w:pPr>
              <w:pStyle w:val="TAL"/>
              <w:rPr>
                <w:rFonts w:eastAsia="Batang"/>
              </w:rPr>
            </w:pPr>
            <w:r>
              <w:rPr>
                <w:rFonts w:eastAsia="Batang"/>
              </w:rPr>
              <w:t>(NOTE 3)</w:t>
            </w:r>
          </w:p>
        </w:tc>
      </w:tr>
      <w:tr w:rsidR="00852F65" w14:paraId="70667CE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2DD0F56" w14:textId="77777777" w:rsidR="00852F65" w:rsidRDefault="00852F65" w:rsidP="009F7F8F">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A1FEB4" w14:textId="77777777" w:rsidR="00852F65" w:rsidRDefault="00852F65" w:rsidP="009F7F8F">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72B51C86"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914386B"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C51E8A" w14:textId="77777777" w:rsidR="00852F65" w:rsidRDefault="00852F65" w:rsidP="009F7F8F">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0315A6B" w14:textId="77777777" w:rsidR="00852F65" w:rsidRDefault="00852F65" w:rsidP="009F7F8F">
            <w:pPr>
              <w:pStyle w:val="TAL"/>
              <w:rPr>
                <w:rFonts w:eastAsia="Batang"/>
              </w:rPr>
            </w:pPr>
            <w:r>
              <w:rPr>
                <w:rFonts w:eastAsia="Batang"/>
              </w:rPr>
              <w:t>UserDataCongestion</w:t>
            </w:r>
          </w:p>
        </w:tc>
      </w:tr>
      <w:tr w:rsidR="00852F65" w14:paraId="7DC5BCC9"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6D1C4EB" w14:textId="77777777" w:rsidR="00852F65" w:rsidRDefault="00852F65" w:rsidP="009F7F8F">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587C248A" w14:textId="77777777" w:rsidR="00852F65" w:rsidRDefault="00852F65" w:rsidP="009F7F8F">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D92B2AD"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FDD69F1" w14:textId="77777777" w:rsidR="00852F65" w:rsidRDefault="00852F65" w:rsidP="009F7F8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C362D40" w14:textId="77777777" w:rsidR="00852F65" w:rsidRDefault="00852F65" w:rsidP="009F7F8F">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6572BCE6" w14:textId="77777777" w:rsidR="00852F65" w:rsidRDefault="00852F65" w:rsidP="009F7F8F">
            <w:pPr>
              <w:pStyle w:val="TAL"/>
              <w:rPr>
                <w:rFonts w:eastAsia="Batang"/>
              </w:rPr>
            </w:pPr>
            <w:r>
              <w:rPr>
                <w:rFonts w:cs="Arial"/>
                <w:szCs w:val="18"/>
              </w:rPr>
              <w:t>NetworkPerformance</w:t>
            </w:r>
          </w:p>
        </w:tc>
      </w:tr>
      <w:tr w:rsidR="00852F65" w14:paraId="294C4B1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25E8672D" w14:textId="77777777" w:rsidR="00852F65" w:rsidRDefault="00852F65" w:rsidP="009F7F8F">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5FCB0270" w14:textId="77777777" w:rsidR="00852F65" w:rsidRDefault="00852F65" w:rsidP="009F7F8F">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A295B68" w14:textId="77777777" w:rsidR="00852F65" w:rsidRDefault="00852F65" w:rsidP="009F7F8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A45AA7" w14:textId="77777777" w:rsidR="00852F65" w:rsidRDefault="00852F65" w:rsidP="009F7F8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F36A983" w14:textId="77777777" w:rsidR="00852F65" w:rsidRDefault="00852F65" w:rsidP="009F7F8F">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F11CF58" w14:textId="77777777" w:rsidR="00852F65" w:rsidRDefault="00852F65" w:rsidP="009F7F8F">
            <w:pPr>
              <w:pStyle w:val="TAL"/>
              <w:rPr>
                <w:rFonts w:cs="Arial"/>
                <w:szCs w:val="18"/>
              </w:rPr>
            </w:pPr>
            <w:r>
              <w:t>ServiceExperience</w:t>
            </w:r>
          </w:p>
        </w:tc>
      </w:tr>
      <w:tr w:rsidR="00852F65" w14:paraId="23307E24"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6EEAAA2B" w14:textId="77777777" w:rsidR="00852F65" w:rsidRDefault="00852F65" w:rsidP="009F7F8F">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B8F1F85" w14:textId="77777777" w:rsidR="00852F65" w:rsidRDefault="00852F65" w:rsidP="009F7F8F">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7CB8FA5E"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69EC2C" w14:textId="77777777" w:rsidR="00852F65" w:rsidRDefault="00852F65" w:rsidP="009F7F8F">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962FEB" w14:textId="77777777" w:rsidR="00852F65" w:rsidRDefault="00852F65" w:rsidP="009F7F8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5B945B5" w14:textId="77777777" w:rsidR="00852F65" w:rsidRDefault="00852F65" w:rsidP="009F7F8F">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FB3E3A2" w14:textId="77777777" w:rsidR="00852F65" w:rsidRDefault="00852F65" w:rsidP="009F7F8F">
            <w:pPr>
              <w:pStyle w:val="TAL"/>
            </w:pPr>
            <w:r>
              <w:rPr>
                <w:rFonts w:cs="Arial"/>
                <w:szCs w:val="18"/>
              </w:rPr>
              <w:t>AbnormalBehaviour</w:t>
            </w:r>
          </w:p>
        </w:tc>
      </w:tr>
      <w:tr w:rsidR="00852F65" w14:paraId="3C417421"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663FF13" w14:textId="77777777" w:rsidR="00852F65" w:rsidRDefault="00852F65" w:rsidP="009F7F8F">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153D4722" w14:textId="77777777" w:rsidR="00852F65" w:rsidRDefault="00852F65" w:rsidP="009F7F8F">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6ADEA4E9" w14:textId="77777777" w:rsidR="00852F65" w:rsidRDefault="00852F65" w:rsidP="009F7F8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A697C5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D540EC" w14:textId="77777777" w:rsidR="00852F65" w:rsidRDefault="00852F65" w:rsidP="009F7F8F">
            <w:pPr>
              <w:pStyle w:val="TAL"/>
              <w:rPr>
                <w:rFonts w:cs="Arial"/>
                <w:szCs w:val="18"/>
              </w:rPr>
            </w:pPr>
            <w:r>
              <w:rPr>
                <w:rFonts w:cs="Arial"/>
                <w:szCs w:val="18"/>
              </w:rPr>
              <w:t>Represents expected UE analytics type.</w:t>
            </w:r>
          </w:p>
          <w:p w14:paraId="7F2873AC" w14:textId="77777777" w:rsidR="00852F65" w:rsidRDefault="00852F65" w:rsidP="009F7F8F">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DEA9ACC" w14:textId="77777777" w:rsidR="00852F65" w:rsidRDefault="00852F65" w:rsidP="009F7F8F">
            <w:pPr>
              <w:pStyle w:val="TAL"/>
            </w:pPr>
            <w:r>
              <w:rPr>
                <w:rFonts w:cs="Arial"/>
                <w:szCs w:val="18"/>
              </w:rPr>
              <w:t>AbnormalBehaviour</w:t>
            </w:r>
          </w:p>
        </w:tc>
      </w:tr>
      <w:tr w:rsidR="00852F65" w14:paraId="25EAD0A8"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610DEAB" w14:textId="77777777" w:rsidR="00852F65" w:rsidRDefault="00852F65" w:rsidP="009F7F8F">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403B274E" w14:textId="77777777" w:rsidR="00852F65" w:rsidRDefault="00852F65" w:rsidP="009F7F8F">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385FA55E" w14:textId="77777777" w:rsidR="00852F65" w:rsidRDefault="00852F65" w:rsidP="009F7F8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857CC4F" w14:textId="77777777" w:rsidR="00852F65" w:rsidRDefault="00852F65" w:rsidP="009F7F8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45BF46" w14:textId="77777777" w:rsidR="00852F65" w:rsidRDefault="00852F65" w:rsidP="009F7F8F">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DC7D2B1" w14:textId="77777777" w:rsidR="00852F65" w:rsidRDefault="00852F65" w:rsidP="009F7F8F">
            <w:pPr>
              <w:pStyle w:val="TAL"/>
            </w:pPr>
            <w:r>
              <w:rPr>
                <w:rFonts w:cs="Arial"/>
                <w:szCs w:val="18"/>
              </w:rPr>
              <w:t>AbnormalBehaviour</w:t>
            </w:r>
          </w:p>
        </w:tc>
      </w:tr>
      <w:tr w:rsidR="007C5CDD" w14:paraId="60A84F7A" w14:textId="77777777" w:rsidTr="009F7F8F">
        <w:trPr>
          <w:jc w:val="center"/>
          <w:ins w:id="151" w:author="Maria Liang " w:date="2022-03-14T16:06:00Z"/>
        </w:trPr>
        <w:tc>
          <w:tcPr>
            <w:tcW w:w="1610" w:type="dxa"/>
            <w:tcBorders>
              <w:top w:val="single" w:sz="4" w:space="0" w:color="auto"/>
              <w:left w:val="single" w:sz="4" w:space="0" w:color="auto"/>
              <w:bottom w:val="single" w:sz="4" w:space="0" w:color="auto"/>
              <w:right w:val="single" w:sz="4" w:space="0" w:color="auto"/>
            </w:tcBorders>
          </w:tcPr>
          <w:p w14:paraId="089A109B" w14:textId="11D2A892" w:rsidR="007C5CDD" w:rsidRDefault="007C5CDD" w:rsidP="009F7F8F">
            <w:pPr>
              <w:pStyle w:val="TAL"/>
              <w:rPr>
                <w:ins w:id="152" w:author="Maria Liang " w:date="2022-03-14T16:06:00Z"/>
              </w:rPr>
            </w:pPr>
            <w:ins w:id="153" w:author="Maria Liang " w:date="2022-03-14T16:06:00Z">
              <w:r>
                <w:t>ratFreqs</w:t>
              </w:r>
            </w:ins>
          </w:p>
        </w:tc>
        <w:tc>
          <w:tcPr>
            <w:tcW w:w="2009" w:type="dxa"/>
            <w:tcBorders>
              <w:top w:val="single" w:sz="4" w:space="0" w:color="auto"/>
              <w:left w:val="single" w:sz="4" w:space="0" w:color="auto"/>
              <w:bottom w:val="single" w:sz="4" w:space="0" w:color="auto"/>
              <w:right w:val="single" w:sz="4" w:space="0" w:color="auto"/>
            </w:tcBorders>
          </w:tcPr>
          <w:p w14:paraId="197BC4AE" w14:textId="3373ACAF" w:rsidR="007C5CDD" w:rsidRDefault="007C5CDD" w:rsidP="009F7F8F">
            <w:pPr>
              <w:pStyle w:val="TAL"/>
              <w:rPr>
                <w:ins w:id="154" w:author="Maria Liang " w:date="2022-03-14T16:06:00Z"/>
              </w:rPr>
            </w:pPr>
            <w:proofErr w:type="gramStart"/>
            <w:ins w:id="155" w:author="Maria Liang " w:date="2022-03-14T16:06:00Z">
              <w:r>
                <w:t>array(</w:t>
              </w:r>
              <w:proofErr w:type="gramEnd"/>
              <w:r>
                <w:t>Rat</w:t>
              </w:r>
            </w:ins>
            <w:ins w:id="156" w:author="Maria Liang " w:date="2022-03-14T16:07:00Z">
              <w:r>
                <w:t>FreqInformation)</w:t>
              </w:r>
            </w:ins>
          </w:p>
        </w:tc>
        <w:tc>
          <w:tcPr>
            <w:tcW w:w="286" w:type="dxa"/>
            <w:tcBorders>
              <w:top w:val="single" w:sz="4" w:space="0" w:color="auto"/>
              <w:left w:val="single" w:sz="4" w:space="0" w:color="auto"/>
              <w:bottom w:val="single" w:sz="4" w:space="0" w:color="auto"/>
              <w:right w:val="single" w:sz="4" w:space="0" w:color="auto"/>
            </w:tcBorders>
          </w:tcPr>
          <w:p w14:paraId="3C350DCB" w14:textId="4F86BE76" w:rsidR="007C5CDD" w:rsidRDefault="004F658F" w:rsidP="009F7F8F">
            <w:pPr>
              <w:pStyle w:val="TAC"/>
              <w:rPr>
                <w:ins w:id="157" w:author="Maria Liang " w:date="2022-03-14T16:06:00Z"/>
                <w:rFonts w:cs="Arial"/>
                <w:szCs w:val="18"/>
                <w:lang w:eastAsia="zh-CN"/>
              </w:rPr>
            </w:pPr>
            <w:ins w:id="158" w:author="Maria Liang " w:date="2022-03-14T16:09: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A5F02A1" w14:textId="4B9CA003" w:rsidR="007C5CDD" w:rsidRDefault="004F658F" w:rsidP="009F7F8F">
            <w:pPr>
              <w:pStyle w:val="TAL"/>
              <w:rPr>
                <w:ins w:id="159" w:author="Maria Liang " w:date="2022-03-14T16:06:00Z"/>
                <w:rFonts w:cs="Arial"/>
                <w:szCs w:val="18"/>
                <w:lang w:eastAsia="zh-CN"/>
              </w:rPr>
            </w:pPr>
            <w:proofErr w:type="gramStart"/>
            <w:ins w:id="160" w:author="Maria Liang " w:date="2022-03-14T16:09: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09F4CB2F" w14:textId="0D35AE5B" w:rsidR="007C5CDD" w:rsidRDefault="004F658F" w:rsidP="009F7F8F">
            <w:pPr>
              <w:pStyle w:val="TAL"/>
              <w:rPr>
                <w:ins w:id="161" w:author="Maria Liang " w:date="2022-03-14T16:06:00Z"/>
                <w:rFonts w:cs="Arial"/>
                <w:szCs w:val="18"/>
              </w:rPr>
            </w:pPr>
            <w:ins w:id="162" w:author="Maria Liang " w:date="2022-03-14T16:09:00Z">
              <w:r>
                <w:rPr>
                  <w:rFonts w:cs="Arial" w:hint="eastAsia"/>
                  <w:szCs w:val="18"/>
                  <w:lang w:eastAsia="zh-CN"/>
                </w:rPr>
                <w:t>I</w:t>
              </w:r>
              <w:r>
                <w:rPr>
                  <w:rFonts w:cs="Arial"/>
                  <w:szCs w:val="18"/>
                  <w:lang w:eastAsia="zh-CN"/>
                </w:rPr>
                <w:t xml:space="preserve">dentification(s) of the RAT type </w:t>
              </w:r>
            </w:ins>
            <w:ins w:id="163" w:author="Maria Liang " w:date="2022-03-14T16:10:00Z">
              <w:r>
                <w:rPr>
                  <w:rFonts w:cs="Arial"/>
                  <w:szCs w:val="18"/>
                  <w:lang w:eastAsia="zh-CN"/>
                </w:rPr>
                <w:t xml:space="preserve">and/or frequencies of UE’s serving cell(s) </w:t>
              </w:r>
            </w:ins>
            <w:ins w:id="164" w:author="Maria Liang " w:date="2022-03-14T16:09:00Z">
              <w:r>
                <w:rPr>
                  <w:rFonts w:cs="Arial"/>
                  <w:szCs w:val="18"/>
                  <w:lang w:eastAsia="zh-CN"/>
                </w:rPr>
                <w:t>which the subscription</w:t>
              </w:r>
            </w:ins>
            <w:ins w:id="165" w:author="Maria Liang " w:date="2022-03-14T16:10:00Z">
              <w:r>
                <w:rPr>
                  <w:rFonts w:cs="Arial"/>
                  <w:szCs w:val="18"/>
                  <w:lang w:eastAsia="zh-CN"/>
                </w:rPr>
                <w:t>t</w:t>
              </w:r>
            </w:ins>
            <w:ins w:id="166" w:author="Maria Liang " w:date="2022-03-14T16:09:00Z">
              <w:r>
                <w:rPr>
                  <w:rFonts w:cs="Arial"/>
                  <w:szCs w:val="18"/>
                  <w:lang w:eastAsia="zh-CN"/>
                </w:rPr>
                <w:t xml:space="preserve"> applies.</w:t>
              </w:r>
              <w:r>
                <w:t xml:space="preserve"> (NOTE 9)</w:t>
              </w:r>
            </w:ins>
          </w:p>
        </w:tc>
        <w:tc>
          <w:tcPr>
            <w:tcW w:w="1469" w:type="dxa"/>
            <w:tcBorders>
              <w:top w:val="single" w:sz="4" w:space="0" w:color="auto"/>
              <w:left w:val="single" w:sz="4" w:space="0" w:color="auto"/>
              <w:bottom w:val="single" w:sz="4" w:space="0" w:color="auto"/>
              <w:right w:val="single" w:sz="4" w:space="0" w:color="auto"/>
            </w:tcBorders>
          </w:tcPr>
          <w:p w14:paraId="0F2384BF" w14:textId="15F095B2" w:rsidR="007C5CDD" w:rsidRDefault="004F658F" w:rsidP="009F7F8F">
            <w:pPr>
              <w:pStyle w:val="TAL"/>
              <w:rPr>
                <w:ins w:id="167" w:author="Maria Liang " w:date="2022-03-14T16:06:00Z"/>
                <w:rFonts w:cs="Arial"/>
                <w:szCs w:val="18"/>
              </w:rPr>
            </w:pPr>
            <w:ins w:id="168" w:author="Maria Liang " w:date="2022-03-14T16:09:00Z">
              <w:r>
                <w:rPr>
                  <w:rFonts w:cs="Arial"/>
                  <w:szCs w:val="18"/>
                </w:rPr>
                <w:t>ServiceExperienceExt</w:t>
              </w:r>
            </w:ins>
          </w:p>
        </w:tc>
      </w:tr>
      <w:tr w:rsidR="00852F65" w:rsidDel="004F658F" w14:paraId="673F30FD" w14:textId="3CA2E639" w:rsidTr="009F7F8F">
        <w:trPr>
          <w:jc w:val="center"/>
          <w:del w:id="169"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3C53765A" w14:textId="30FF06B3" w:rsidR="00852F65" w:rsidDel="004F658F" w:rsidRDefault="00852F65" w:rsidP="009F7F8F">
            <w:pPr>
              <w:pStyle w:val="TAL"/>
              <w:rPr>
                <w:del w:id="170" w:author="Maria Liang " w:date="2022-03-14T16:10:00Z"/>
              </w:rPr>
            </w:pPr>
            <w:del w:id="171" w:author="Maria Liang " w:date="2022-03-14T16:10:00Z">
              <w:r w:rsidDel="004F658F">
                <w:rPr>
                  <w:rFonts w:hint="eastAsia"/>
                  <w:lang w:eastAsia="zh-CN"/>
                </w:rPr>
                <w:delText>r</w:delText>
              </w:r>
              <w:r w:rsidDel="004F658F">
                <w:rPr>
                  <w:lang w:eastAsia="zh-CN"/>
                </w:rPr>
                <w:delText>atTypes</w:delText>
              </w:r>
            </w:del>
          </w:p>
        </w:tc>
        <w:tc>
          <w:tcPr>
            <w:tcW w:w="2009" w:type="dxa"/>
            <w:tcBorders>
              <w:top w:val="single" w:sz="4" w:space="0" w:color="auto"/>
              <w:left w:val="single" w:sz="4" w:space="0" w:color="auto"/>
              <w:bottom w:val="single" w:sz="4" w:space="0" w:color="auto"/>
              <w:right w:val="single" w:sz="4" w:space="0" w:color="auto"/>
            </w:tcBorders>
          </w:tcPr>
          <w:p w14:paraId="68F032CF" w14:textId="1328A696" w:rsidR="00852F65" w:rsidDel="004F658F" w:rsidRDefault="00852F65" w:rsidP="009F7F8F">
            <w:pPr>
              <w:pStyle w:val="TAL"/>
              <w:rPr>
                <w:del w:id="172" w:author="Maria Liang " w:date="2022-03-14T16:10:00Z"/>
              </w:rPr>
            </w:pPr>
            <w:del w:id="173" w:author="Maria Liang " w:date="2022-03-14T16:10:00Z">
              <w:r w:rsidDel="004F658F">
                <w:rPr>
                  <w:lang w:eastAsia="zh-CN"/>
                </w:rPr>
                <w:delText>array(RatType)</w:delText>
              </w:r>
            </w:del>
          </w:p>
        </w:tc>
        <w:tc>
          <w:tcPr>
            <w:tcW w:w="286" w:type="dxa"/>
            <w:tcBorders>
              <w:top w:val="single" w:sz="4" w:space="0" w:color="auto"/>
              <w:left w:val="single" w:sz="4" w:space="0" w:color="auto"/>
              <w:bottom w:val="single" w:sz="4" w:space="0" w:color="auto"/>
              <w:right w:val="single" w:sz="4" w:space="0" w:color="auto"/>
            </w:tcBorders>
          </w:tcPr>
          <w:p w14:paraId="61DA206A" w14:textId="198B80C4" w:rsidR="00852F65" w:rsidDel="004F658F" w:rsidRDefault="00852F65" w:rsidP="009F7F8F">
            <w:pPr>
              <w:pStyle w:val="TAC"/>
              <w:rPr>
                <w:del w:id="174" w:author="Maria Liang " w:date="2022-03-14T16:10:00Z"/>
                <w:rFonts w:cs="Arial"/>
                <w:szCs w:val="18"/>
                <w:lang w:eastAsia="zh-CN"/>
              </w:rPr>
            </w:pPr>
            <w:del w:id="175"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081A6DF5" w14:textId="46817398" w:rsidR="00852F65" w:rsidDel="004F658F" w:rsidRDefault="00852F65" w:rsidP="009F7F8F">
            <w:pPr>
              <w:pStyle w:val="TAL"/>
              <w:rPr>
                <w:del w:id="176" w:author="Maria Liang " w:date="2022-03-14T16:10:00Z"/>
                <w:rFonts w:cs="Arial"/>
                <w:szCs w:val="18"/>
                <w:lang w:eastAsia="zh-CN"/>
              </w:rPr>
            </w:pPr>
            <w:del w:id="177"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8F9159C" w14:textId="63D76596" w:rsidR="00852F65" w:rsidDel="004F658F" w:rsidRDefault="00852F65" w:rsidP="009F7F8F">
            <w:pPr>
              <w:pStyle w:val="TAL"/>
              <w:rPr>
                <w:del w:id="178" w:author="Maria Liang " w:date="2022-03-14T16:10:00Z"/>
                <w:rFonts w:cs="Arial"/>
                <w:szCs w:val="18"/>
              </w:rPr>
            </w:pPr>
            <w:del w:id="179" w:author="Maria Liang " w:date="2022-03-14T16:10: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06BEF810" w14:textId="7F5D62C4" w:rsidR="00852F65" w:rsidDel="004F658F" w:rsidRDefault="00852F65" w:rsidP="009F7F8F">
            <w:pPr>
              <w:pStyle w:val="TAL"/>
              <w:rPr>
                <w:del w:id="180" w:author="Maria Liang " w:date="2022-03-14T16:10:00Z"/>
                <w:rFonts w:cs="Arial"/>
                <w:szCs w:val="18"/>
              </w:rPr>
            </w:pPr>
            <w:del w:id="181" w:author="Maria Liang " w:date="2022-03-14T16:10:00Z">
              <w:r w:rsidDel="004F658F">
                <w:delText>ServiceExperienceExt</w:delText>
              </w:r>
            </w:del>
          </w:p>
        </w:tc>
      </w:tr>
      <w:tr w:rsidR="00852F65" w:rsidDel="004F658F" w14:paraId="2BBA121A" w14:textId="3F6353C2" w:rsidTr="009F7F8F">
        <w:trPr>
          <w:jc w:val="center"/>
          <w:del w:id="182" w:author="Maria Liang " w:date="2022-03-14T16:10:00Z"/>
        </w:trPr>
        <w:tc>
          <w:tcPr>
            <w:tcW w:w="1610" w:type="dxa"/>
            <w:tcBorders>
              <w:top w:val="single" w:sz="4" w:space="0" w:color="auto"/>
              <w:left w:val="single" w:sz="4" w:space="0" w:color="auto"/>
              <w:bottom w:val="single" w:sz="4" w:space="0" w:color="auto"/>
              <w:right w:val="single" w:sz="4" w:space="0" w:color="auto"/>
            </w:tcBorders>
          </w:tcPr>
          <w:p w14:paraId="7E473612" w14:textId="6AE3909D" w:rsidR="00852F65" w:rsidDel="004F658F" w:rsidRDefault="00852F65" w:rsidP="009F7F8F">
            <w:pPr>
              <w:pStyle w:val="TAL"/>
              <w:rPr>
                <w:del w:id="183" w:author="Maria Liang " w:date="2022-03-14T16:10:00Z"/>
              </w:rPr>
            </w:pPr>
            <w:del w:id="184" w:author="Maria Liang " w:date="2022-03-14T16:10:00Z">
              <w:r w:rsidDel="004F658F">
                <w:rPr>
                  <w:rFonts w:hint="eastAsia"/>
                  <w:lang w:eastAsia="zh-CN"/>
                </w:rPr>
                <w:delText>f</w:delText>
              </w:r>
              <w:r w:rsidDel="004F658F">
                <w:rPr>
                  <w:lang w:eastAsia="zh-CN"/>
                </w:rPr>
                <w:delText>reqs</w:delText>
              </w:r>
            </w:del>
          </w:p>
        </w:tc>
        <w:tc>
          <w:tcPr>
            <w:tcW w:w="2009" w:type="dxa"/>
            <w:tcBorders>
              <w:top w:val="single" w:sz="4" w:space="0" w:color="auto"/>
              <w:left w:val="single" w:sz="4" w:space="0" w:color="auto"/>
              <w:bottom w:val="single" w:sz="4" w:space="0" w:color="auto"/>
              <w:right w:val="single" w:sz="4" w:space="0" w:color="auto"/>
            </w:tcBorders>
          </w:tcPr>
          <w:p w14:paraId="0CF23A6B" w14:textId="3C73299B" w:rsidR="00852F65" w:rsidDel="004F658F" w:rsidRDefault="00852F65" w:rsidP="009F7F8F">
            <w:pPr>
              <w:pStyle w:val="TAL"/>
              <w:rPr>
                <w:del w:id="185" w:author="Maria Liang " w:date="2022-03-14T16:10:00Z"/>
              </w:rPr>
            </w:pPr>
            <w:del w:id="186" w:author="Maria Liang " w:date="2022-03-14T16:10:00Z">
              <w:r w:rsidDel="004F658F">
                <w:rPr>
                  <w:lang w:eastAsia="zh-CN"/>
                </w:rPr>
                <w:delText>array(ArfcnValueNR)</w:delText>
              </w:r>
            </w:del>
          </w:p>
        </w:tc>
        <w:tc>
          <w:tcPr>
            <w:tcW w:w="286" w:type="dxa"/>
            <w:tcBorders>
              <w:top w:val="single" w:sz="4" w:space="0" w:color="auto"/>
              <w:left w:val="single" w:sz="4" w:space="0" w:color="auto"/>
              <w:bottom w:val="single" w:sz="4" w:space="0" w:color="auto"/>
              <w:right w:val="single" w:sz="4" w:space="0" w:color="auto"/>
            </w:tcBorders>
          </w:tcPr>
          <w:p w14:paraId="43B7C14F" w14:textId="290FFEC5" w:rsidR="00852F65" w:rsidDel="004F658F" w:rsidRDefault="00852F65" w:rsidP="009F7F8F">
            <w:pPr>
              <w:pStyle w:val="TAC"/>
              <w:rPr>
                <w:del w:id="187" w:author="Maria Liang " w:date="2022-03-14T16:10:00Z"/>
                <w:rFonts w:cs="Arial"/>
                <w:szCs w:val="18"/>
                <w:lang w:eastAsia="zh-CN"/>
              </w:rPr>
            </w:pPr>
            <w:del w:id="188" w:author="Maria Liang " w:date="2022-03-14T16:10:00Z">
              <w:r w:rsidDel="004F658F">
                <w:rPr>
                  <w:rFonts w:cs="Arial"/>
                  <w:szCs w:val="18"/>
                  <w:lang w:eastAsia="zh-CN"/>
                </w:rPr>
                <w:delText>O</w:delText>
              </w:r>
            </w:del>
          </w:p>
        </w:tc>
        <w:tc>
          <w:tcPr>
            <w:tcW w:w="1067" w:type="dxa"/>
            <w:tcBorders>
              <w:top w:val="single" w:sz="4" w:space="0" w:color="auto"/>
              <w:left w:val="single" w:sz="4" w:space="0" w:color="auto"/>
              <w:bottom w:val="single" w:sz="4" w:space="0" w:color="auto"/>
              <w:right w:val="single" w:sz="4" w:space="0" w:color="auto"/>
            </w:tcBorders>
          </w:tcPr>
          <w:p w14:paraId="7B7FD481" w14:textId="4E4B3F82" w:rsidR="00852F65" w:rsidDel="004F658F" w:rsidRDefault="00852F65" w:rsidP="009F7F8F">
            <w:pPr>
              <w:pStyle w:val="TAL"/>
              <w:rPr>
                <w:del w:id="189" w:author="Maria Liang " w:date="2022-03-14T16:10:00Z"/>
                <w:rFonts w:cs="Arial"/>
                <w:szCs w:val="18"/>
                <w:lang w:eastAsia="zh-CN"/>
              </w:rPr>
            </w:pPr>
            <w:del w:id="190" w:author="Maria Liang " w:date="2022-03-14T16:10:00Z">
              <w:r w:rsidDel="004F658F">
                <w:rPr>
                  <w:rFonts w:cs="Arial" w:hint="eastAsia"/>
                  <w:szCs w:val="18"/>
                  <w:lang w:eastAsia="zh-CN"/>
                </w:rPr>
                <w:delText>1</w:delText>
              </w:r>
              <w:r w:rsidDel="004F658F">
                <w:rPr>
                  <w:rFonts w:cs="Arial"/>
                  <w:szCs w:val="18"/>
                  <w:lang w:eastAsia="zh-CN"/>
                </w:rPr>
                <w:delText>..N</w:delText>
              </w:r>
            </w:del>
          </w:p>
        </w:tc>
        <w:tc>
          <w:tcPr>
            <w:tcW w:w="2734" w:type="dxa"/>
            <w:tcBorders>
              <w:top w:val="single" w:sz="4" w:space="0" w:color="auto"/>
              <w:left w:val="single" w:sz="4" w:space="0" w:color="auto"/>
              <w:bottom w:val="single" w:sz="4" w:space="0" w:color="auto"/>
              <w:right w:val="single" w:sz="4" w:space="0" w:color="auto"/>
            </w:tcBorders>
          </w:tcPr>
          <w:p w14:paraId="72084CC6" w14:textId="70A3888A" w:rsidR="00852F65" w:rsidDel="004F658F" w:rsidRDefault="00852F65" w:rsidP="009F7F8F">
            <w:pPr>
              <w:pStyle w:val="TAL"/>
              <w:rPr>
                <w:del w:id="191" w:author="Maria Liang " w:date="2022-03-14T16:10:00Z"/>
                <w:rFonts w:cs="Arial"/>
                <w:szCs w:val="18"/>
              </w:rPr>
            </w:pPr>
            <w:del w:id="192" w:author="Maria Liang " w:date="2022-03-14T16:10: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delText xml:space="preserve"> (NOTE 9)</w:delText>
              </w:r>
            </w:del>
          </w:p>
        </w:tc>
        <w:tc>
          <w:tcPr>
            <w:tcW w:w="1469" w:type="dxa"/>
            <w:tcBorders>
              <w:top w:val="single" w:sz="4" w:space="0" w:color="auto"/>
              <w:left w:val="single" w:sz="4" w:space="0" w:color="auto"/>
              <w:bottom w:val="single" w:sz="4" w:space="0" w:color="auto"/>
              <w:right w:val="single" w:sz="4" w:space="0" w:color="auto"/>
            </w:tcBorders>
          </w:tcPr>
          <w:p w14:paraId="43764822" w14:textId="16BBD83D" w:rsidR="00852F65" w:rsidDel="004F658F" w:rsidRDefault="00852F65" w:rsidP="009F7F8F">
            <w:pPr>
              <w:pStyle w:val="TAL"/>
              <w:rPr>
                <w:del w:id="193" w:author="Maria Liang " w:date="2022-03-14T16:10:00Z"/>
                <w:rFonts w:cs="Arial"/>
                <w:szCs w:val="18"/>
              </w:rPr>
            </w:pPr>
            <w:del w:id="194" w:author="Maria Liang " w:date="2022-03-14T16:10:00Z">
              <w:r w:rsidDel="004F658F">
                <w:delText>ServiceExperienceExt</w:delText>
              </w:r>
            </w:del>
          </w:p>
        </w:tc>
      </w:tr>
      <w:tr w:rsidR="00852F65" w14:paraId="252C7EB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C552971" w14:textId="77777777" w:rsidR="00852F65" w:rsidRDefault="00852F65" w:rsidP="009F7F8F">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A239E29" w14:textId="77777777" w:rsidR="00852F65" w:rsidRDefault="00852F65" w:rsidP="009F7F8F">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37730A9"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E928BD9"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70BF679" w14:textId="77777777" w:rsidR="00852F65" w:rsidRDefault="00852F65" w:rsidP="009F7F8F">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0FB5659" w14:textId="77777777" w:rsidR="00852F65" w:rsidRDefault="00852F65" w:rsidP="009F7F8F">
            <w:pPr>
              <w:pStyle w:val="TAL"/>
            </w:pPr>
            <w:r>
              <w:t>EneNA</w:t>
            </w:r>
          </w:p>
        </w:tc>
      </w:tr>
      <w:tr w:rsidR="00852F65" w14:paraId="0B1D132D"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3706A313" w14:textId="77777777" w:rsidR="00852F65" w:rsidRDefault="00852F65" w:rsidP="009F7F8F">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14AAF343" w14:textId="77777777" w:rsidR="00852F65" w:rsidRDefault="00852F65" w:rsidP="009F7F8F">
            <w:pPr>
              <w:pStyle w:val="TAL"/>
              <w:rPr>
                <w:rFonts w:eastAsia="DengXian"/>
              </w:rPr>
            </w:pPr>
            <w:proofErr w:type="gramStart"/>
            <w:r w:rsidRPr="00E051DE">
              <w:rPr>
                <w:rFonts w:eastAsia="DengXian"/>
              </w:rPr>
              <w:t>array(</w:t>
            </w:r>
            <w:proofErr w:type="gramEnd"/>
            <w:r w:rsidRPr="00E051DE">
              <w:rPr>
                <w:rFonts w:eastAsia="DengXian"/>
              </w:rPr>
              <w:t>DispersionReq</w:t>
            </w:r>
            <w:r>
              <w:rPr>
                <w:rFonts w:eastAsia="DengXian"/>
              </w:rPr>
              <w:t>uirement</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D42FF44"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E47E12C"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96060F" w14:textId="77777777" w:rsidR="00852F65" w:rsidRDefault="00852F65" w:rsidP="009F7F8F">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74736CAD" w14:textId="77777777" w:rsidR="00852F65" w:rsidRDefault="00852F65" w:rsidP="009F7F8F">
            <w:pPr>
              <w:pStyle w:val="TAL"/>
            </w:pPr>
            <w:r w:rsidRPr="00E051DE">
              <w:t>Dispersion</w:t>
            </w:r>
          </w:p>
        </w:tc>
      </w:tr>
      <w:tr w:rsidR="00852F65" w14:paraId="2581939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5754F3B" w14:textId="77777777" w:rsidR="00852F65" w:rsidRDefault="00852F65" w:rsidP="009F7F8F">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306D78E1"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RedundantTransmissionExpReq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72C31FAF"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2A37582"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DFDCAA" w14:textId="77777777" w:rsidR="00852F65" w:rsidRPr="00E051DE" w:rsidRDefault="00852F65" w:rsidP="009F7F8F">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E211078" w14:textId="77777777" w:rsidR="00852F65" w:rsidRPr="00E051DE" w:rsidRDefault="00852F65" w:rsidP="009F7F8F">
            <w:pPr>
              <w:pStyle w:val="TAL"/>
            </w:pPr>
            <w:r>
              <w:t>RedundantTransmissionExp</w:t>
            </w:r>
          </w:p>
        </w:tc>
      </w:tr>
      <w:tr w:rsidR="00852F65" w14:paraId="2C2E142F"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70843C6" w14:textId="77777777" w:rsidR="00852F65" w:rsidRDefault="00852F65" w:rsidP="009F7F8F">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131CF20D" w14:textId="77777777" w:rsidR="00852F65" w:rsidRPr="00E051DE" w:rsidRDefault="00852F65" w:rsidP="009F7F8F">
            <w:pPr>
              <w:pStyle w:val="TAL"/>
              <w:rPr>
                <w:rFonts w:eastAsia="DengXian"/>
              </w:rPr>
            </w:pPr>
            <w:proofErr w:type="gramStart"/>
            <w:r w:rsidRPr="00E051DE">
              <w:rPr>
                <w:rFonts w:eastAsia="DengXian"/>
              </w:rPr>
              <w:t>array(</w:t>
            </w:r>
            <w:proofErr w:type="gramEnd"/>
            <w:r>
              <w:rPr>
                <w:rFonts w:eastAsia="DengXian"/>
              </w:rPr>
              <w:t>WlanPerformanceReq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87E9E95"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96AD5F"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B85D6ED" w14:textId="77777777" w:rsidR="00852F65" w:rsidRPr="00E051DE" w:rsidRDefault="00852F65" w:rsidP="009F7F8F">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28930B87" w14:textId="77777777" w:rsidR="00852F65" w:rsidRDefault="00852F65" w:rsidP="009F7F8F">
            <w:pPr>
              <w:pStyle w:val="TAL"/>
            </w:pPr>
            <w:r>
              <w:t>WlanPerformance</w:t>
            </w:r>
          </w:p>
        </w:tc>
      </w:tr>
      <w:tr w:rsidR="00852F65" w14:paraId="777E398B"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7EC91641" w14:textId="77777777" w:rsidR="00852F65" w:rsidRDefault="00852F65" w:rsidP="009F7F8F">
            <w:pPr>
              <w:pStyle w:val="TAL"/>
            </w:pPr>
            <w:r>
              <w:lastRenderedPageBreak/>
              <w:t>upfId</w:t>
            </w:r>
          </w:p>
        </w:tc>
        <w:tc>
          <w:tcPr>
            <w:tcW w:w="2009" w:type="dxa"/>
            <w:tcBorders>
              <w:top w:val="single" w:sz="4" w:space="0" w:color="auto"/>
              <w:left w:val="single" w:sz="4" w:space="0" w:color="auto"/>
              <w:bottom w:val="single" w:sz="4" w:space="0" w:color="auto"/>
              <w:right w:val="single" w:sz="4" w:space="0" w:color="auto"/>
            </w:tcBorders>
          </w:tcPr>
          <w:p w14:paraId="0367AAE3" w14:textId="77777777" w:rsidR="00852F65" w:rsidRPr="00E051DE" w:rsidRDefault="00852F65" w:rsidP="009F7F8F">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3B136FE7"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3B8B58D" w14:textId="77777777" w:rsidR="00852F65" w:rsidRDefault="00852F65" w:rsidP="009F7F8F">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019CAC0" w14:textId="77777777" w:rsidR="00852F65" w:rsidRPr="00E051DE" w:rsidRDefault="00852F65" w:rsidP="009F7F8F">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883EA36" w14:textId="77777777" w:rsidR="00852F65" w:rsidRDefault="00852F65" w:rsidP="009F7F8F">
            <w:pPr>
              <w:pStyle w:val="TAL"/>
            </w:pPr>
            <w:r>
              <w:t>ServiceExperienceExt</w:t>
            </w:r>
          </w:p>
          <w:p w14:paraId="07BCF7E1" w14:textId="77777777" w:rsidR="00852F65" w:rsidRDefault="00852F65" w:rsidP="009F7F8F">
            <w:pPr>
              <w:pStyle w:val="TAL"/>
            </w:pPr>
            <w:r w:rsidRPr="00B73A67">
              <w:rPr>
                <w:noProof/>
                <w:lang w:eastAsia="zh-CN"/>
              </w:rPr>
              <w:t>DnPerformance</w:t>
            </w:r>
          </w:p>
        </w:tc>
      </w:tr>
      <w:tr w:rsidR="00852F65" w14:paraId="78E1FB1A"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40727C49" w14:textId="77777777" w:rsidR="00852F65" w:rsidRDefault="00852F65" w:rsidP="009F7F8F">
            <w:pPr>
              <w:pStyle w:val="TAL"/>
            </w:pPr>
            <w:r>
              <w:rPr>
                <w:lang w:eastAsia="zh-CN"/>
              </w:rPr>
              <w:t>appServerAddrs</w:t>
            </w:r>
          </w:p>
        </w:tc>
        <w:tc>
          <w:tcPr>
            <w:tcW w:w="2009" w:type="dxa"/>
            <w:tcBorders>
              <w:top w:val="single" w:sz="4" w:space="0" w:color="auto"/>
              <w:left w:val="single" w:sz="4" w:space="0" w:color="auto"/>
              <w:bottom w:val="single" w:sz="4" w:space="0" w:color="auto"/>
              <w:right w:val="single" w:sz="4" w:space="0" w:color="auto"/>
            </w:tcBorders>
          </w:tcPr>
          <w:p w14:paraId="0316E0DA" w14:textId="77777777" w:rsidR="00852F65" w:rsidRDefault="00852F65" w:rsidP="009F7F8F">
            <w:pPr>
              <w:pStyle w:val="TAL"/>
            </w:pPr>
            <w:proofErr w:type="gramStart"/>
            <w:r>
              <w:rPr>
                <w:rFonts w:eastAsia="DengXian"/>
              </w:rPr>
              <w:t>array(</w:t>
            </w:r>
            <w:proofErr w:type="gramEnd"/>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1FBCC6FE" w14:textId="77777777" w:rsidR="00852F65" w:rsidRDefault="00852F65" w:rsidP="009F7F8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82AAFCE" w14:textId="77777777" w:rsidR="00852F65" w:rsidRDefault="00852F65" w:rsidP="009F7F8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08A73ECA" w14:textId="77777777" w:rsidR="00852F65" w:rsidRDefault="00852F65"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132093C4" w14:textId="77777777" w:rsidR="00852F65" w:rsidRDefault="00852F65" w:rsidP="009F7F8F">
            <w:pPr>
              <w:pStyle w:val="TAL"/>
            </w:pPr>
            <w:r>
              <w:t>ServiceExperienceExt</w:t>
            </w:r>
          </w:p>
          <w:p w14:paraId="63D18B83" w14:textId="77777777" w:rsidR="00852F65" w:rsidRDefault="00852F65" w:rsidP="009F7F8F">
            <w:pPr>
              <w:pStyle w:val="TAL"/>
            </w:pPr>
            <w:r>
              <w:t>DnPerformance</w:t>
            </w:r>
          </w:p>
        </w:tc>
      </w:tr>
      <w:tr w:rsidR="00852F65" w14:paraId="36940C17" w14:textId="77777777" w:rsidTr="009F7F8F">
        <w:trPr>
          <w:jc w:val="center"/>
        </w:trPr>
        <w:tc>
          <w:tcPr>
            <w:tcW w:w="1610" w:type="dxa"/>
            <w:tcBorders>
              <w:top w:val="single" w:sz="4" w:space="0" w:color="auto"/>
              <w:left w:val="single" w:sz="4" w:space="0" w:color="auto"/>
              <w:bottom w:val="single" w:sz="4" w:space="0" w:color="auto"/>
              <w:right w:val="single" w:sz="4" w:space="0" w:color="auto"/>
            </w:tcBorders>
          </w:tcPr>
          <w:p w14:paraId="106AFE79" w14:textId="77777777" w:rsidR="00852F65" w:rsidRDefault="00852F65" w:rsidP="009F7F8F">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73B11C54" w14:textId="77777777" w:rsidR="00852F65" w:rsidRDefault="00852F65" w:rsidP="009F7F8F">
            <w:pPr>
              <w:pStyle w:val="TAL"/>
              <w:rPr>
                <w:rFonts w:eastAsia="DengXian"/>
              </w:rPr>
            </w:pPr>
            <w:proofErr w:type="gramStart"/>
            <w:r w:rsidRPr="00E051DE">
              <w:rPr>
                <w:rFonts w:eastAsia="DengXian"/>
              </w:rPr>
              <w:t>array(</w:t>
            </w:r>
            <w:proofErr w:type="gramEnd"/>
            <w:r>
              <w:rPr>
                <w:rFonts w:eastAsia="DengXian"/>
              </w:rPr>
              <w:t>DnPerformanceReq</w:t>
            </w:r>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C98C171" w14:textId="77777777" w:rsidR="00852F65" w:rsidRDefault="00852F65" w:rsidP="009F7F8F">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4200DD" w14:textId="77777777" w:rsidR="00852F65" w:rsidRDefault="00852F65" w:rsidP="009F7F8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E27FF04" w14:textId="77777777" w:rsidR="00852F65" w:rsidRDefault="00852F65" w:rsidP="009F7F8F">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F6F2967" w14:textId="77777777" w:rsidR="00852F65" w:rsidRDefault="00852F65" w:rsidP="009F7F8F">
            <w:pPr>
              <w:pStyle w:val="TAL"/>
            </w:pPr>
            <w:r>
              <w:rPr>
                <w:rFonts w:hint="eastAsia"/>
                <w:lang w:eastAsia="zh-CN"/>
              </w:rPr>
              <w:t>Dn</w:t>
            </w:r>
            <w:r>
              <w:t>Performance</w:t>
            </w:r>
          </w:p>
        </w:tc>
      </w:tr>
      <w:tr w:rsidR="00852F65" w14:paraId="13B5A932" w14:textId="77777777" w:rsidTr="009F7F8F">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8A0A69E" w14:textId="77777777" w:rsidR="00852F65" w:rsidRDefault="00852F65" w:rsidP="009F7F8F">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7624FA8C" w14:textId="77777777" w:rsidR="00852F65" w:rsidRDefault="00852F65" w:rsidP="009F7F8F">
            <w:pPr>
              <w:pStyle w:val="TAN"/>
            </w:pPr>
            <w:r>
              <w:t>NOTE 2:</w:t>
            </w:r>
            <w:r>
              <w:tab/>
              <w:t>When notificationMethod is not supplied, the default value is "THRESHOLD".</w:t>
            </w:r>
          </w:p>
          <w:p w14:paraId="03ACD66F" w14:textId="77777777" w:rsidR="00852F65" w:rsidRDefault="00852F65" w:rsidP="009F7F8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8AB0052" w14:textId="77777777" w:rsidR="00852F65" w:rsidRDefault="00852F65" w:rsidP="009F7F8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733812C4" w14:textId="77777777" w:rsidR="00852F65" w:rsidRDefault="00852F65" w:rsidP="009F7F8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934E642" w14:textId="77777777" w:rsidR="00852F65" w:rsidRDefault="00852F65" w:rsidP="009F7F8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D7251F7" w14:textId="77777777" w:rsidR="00852F65" w:rsidRDefault="00852F65" w:rsidP="009F7F8F">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75BF17FD" w14:textId="77777777" w:rsidR="00852F65" w:rsidRDefault="00852F65" w:rsidP="009F7F8F">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F084C0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3C58AF62" w14:textId="77777777" w:rsidR="00852F65" w:rsidRDefault="00852F65"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14D2775" w14:textId="77777777" w:rsidR="00852F65" w:rsidRDefault="00852F65"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7EF79B5" w14:textId="302AE919" w:rsidR="00852F65" w:rsidRDefault="00852F65" w:rsidP="009F7F8F">
            <w:pPr>
              <w:pStyle w:val="TAN"/>
            </w:pPr>
            <w:r w:rsidRPr="00CE6901">
              <w:t>NOTE </w:t>
            </w:r>
            <w:r>
              <w:t>9</w:t>
            </w:r>
            <w:r w:rsidRPr="00CE6901">
              <w:t>:</w:t>
            </w:r>
            <w:r w:rsidRPr="00CE6901">
              <w:tab/>
            </w:r>
            <w:ins w:id="195" w:author="Maria Liang " w:date="2022-03-14T16:12:00Z">
              <w:r w:rsidR="004F658F" w:rsidRPr="004F658F">
                <w:t>If both the "a</w:t>
              </w:r>
            </w:ins>
            <w:ins w:id="196" w:author="Maria Liang " w:date="2022-03-21T11:02:00Z">
              <w:r w:rsidR="00421065">
                <w:t>ll</w:t>
              </w:r>
            </w:ins>
            <w:ins w:id="197" w:author="Maria Liang " w:date="2022-03-14T16:12:00Z">
              <w:r w:rsidR="004F658F" w:rsidRPr="004F658F">
                <w:t>Freq" attribute and the "a</w:t>
              </w:r>
            </w:ins>
            <w:ins w:id="198" w:author="Maria Liang " w:date="2022-03-21T11:02:00Z">
              <w:r w:rsidR="00421065">
                <w:t>ll</w:t>
              </w:r>
            </w:ins>
            <w:ins w:id="199" w:author="Maria Liang " w:date="2022-03-21T11:07:00Z">
              <w:r w:rsidR="005162E8">
                <w:t>Rat</w:t>
              </w:r>
            </w:ins>
            <w:ins w:id="200" w:author="Maria Liang " w:date="2022-03-14T16:12:00Z">
              <w:r w:rsidR="004F658F" w:rsidRPr="004F658F">
                <w:t>" attribute are present</w:t>
              </w:r>
            </w:ins>
            <w:ins w:id="201" w:author="Maria Liang " w:date="2022-03-21T11:05:00Z">
              <w:r w:rsidR="005162E8">
                <w:t xml:space="preserve"> within the RatFreqInforma</w:t>
              </w:r>
            </w:ins>
            <w:ins w:id="202" w:author="Maria Liang " w:date="2022-03-21T11:06:00Z">
              <w:r w:rsidR="005162E8">
                <w:t>tion data type</w:t>
              </w:r>
            </w:ins>
            <w:ins w:id="203" w:author="Maria Liang " w:date="2022-03-14T16:14:00Z">
              <w:r w:rsidR="004F658F">
                <w:t xml:space="preserve">, then </w:t>
              </w:r>
            </w:ins>
            <w:ins w:id="204" w:author="Maria Liang " w:date="2022-03-21T11:04:00Z">
              <w:r w:rsidR="00421065">
                <w:t>the</w:t>
              </w:r>
            </w:ins>
            <w:ins w:id="205" w:author="Maria Liang " w:date="2022-03-14T16:14:00Z">
              <w:r w:rsidR="004F658F" w:rsidRPr="004F658F">
                <w:t xml:space="preserve"> </w:t>
              </w:r>
            </w:ins>
            <w:ins w:id="206" w:author="Maria Liang r1" w:date="2022-04-12T19:12:00Z">
              <w:r w:rsidR="006F6DD3">
                <w:t xml:space="preserve">number of </w:t>
              </w:r>
              <w:r w:rsidR="000E31DA">
                <w:t>element</w:t>
              </w:r>
            </w:ins>
            <w:ins w:id="207" w:author="Maria Liang " w:date="2022-03-21T11:04:00Z">
              <w:r w:rsidR="00421065" w:rsidRPr="00421065">
                <w:t xml:space="preserve"> </w:t>
              </w:r>
            </w:ins>
            <w:ins w:id="208" w:author="Maria Liang " w:date="2022-03-22T16:08:00Z">
              <w:r w:rsidR="00721011">
                <w:t>shall be</w:t>
              </w:r>
            </w:ins>
            <w:ins w:id="209" w:author="Maria Liang " w:date="2022-03-21T11:04:00Z">
              <w:r w:rsidR="00421065">
                <w:t xml:space="preserve"> </w:t>
              </w:r>
            </w:ins>
            <w:ins w:id="210" w:author="Maria Liang " w:date="2022-03-21T11:05:00Z">
              <w:r w:rsidR="00421065">
                <w:t>1</w:t>
              </w:r>
            </w:ins>
            <w:ins w:id="211" w:author="Maria Liang " w:date="2022-03-14T16:14:00Z">
              <w:r w:rsidR="004F658F" w:rsidRPr="004F658F">
                <w:t xml:space="preserve"> </w:t>
              </w:r>
            </w:ins>
            <w:ins w:id="212" w:author="Maria Liang r1" w:date="2022-04-06T18:06:00Z">
              <w:r w:rsidR="00CB5104">
                <w:t xml:space="preserve">to indicate </w:t>
              </w:r>
            </w:ins>
            <w:ins w:id="213" w:author="Maria Liang " w:date="2022-03-14T16:14:00Z">
              <w:r w:rsidR="004F658F" w:rsidRPr="004F658F">
                <w:t xml:space="preserve">for all the RAT type and </w:t>
              </w:r>
            </w:ins>
            <w:ins w:id="214" w:author="Maria Liang " w:date="2022-03-21T11:06:00Z">
              <w:r w:rsidR="005162E8">
                <w:t xml:space="preserve">all the </w:t>
              </w:r>
            </w:ins>
            <w:ins w:id="215" w:author="Maria Liang " w:date="2022-03-14T16:14:00Z">
              <w:r w:rsidR="004F658F" w:rsidRPr="004F658F">
                <w:t>Frequency value</w:t>
              </w:r>
            </w:ins>
            <w:ins w:id="216" w:author="Maria Liang " w:date="2022-03-24T15:34:00Z">
              <w:r w:rsidR="00FC3873">
                <w:t>s</w:t>
              </w:r>
            </w:ins>
            <w:ins w:id="217" w:author="Maria Liang " w:date="2022-03-14T16:14:00Z">
              <w:r w:rsidR="004F658F" w:rsidRPr="004F658F">
                <w:t xml:space="preserve"> the NWDAF has received for the application</w:t>
              </w:r>
            </w:ins>
            <w:del w:id="218" w:author="Maria Liang " w:date="2022-03-14T16:12:00Z">
              <w:r w:rsidRPr="00CE6901" w:rsidDel="004F658F">
                <w:delText>One or both of the property(ies) shall be provided when a consumer requires analytics for a UE or a group of UEs in an application or a set of applications over specific RAT type(s) and/or frequency(ies)</w:delText>
              </w:r>
            </w:del>
            <w:r w:rsidRPr="00CE6901">
              <w:t>.</w:t>
            </w:r>
          </w:p>
          <w:p w14:paraId="391D1C86" w14:textId="77777777" w:rsidR="00852F65" w:rsidRDefault="00852F65" w:rsidP="009F7F8F">
            <w:pPr>
              <w:pStyle w:val="TAN"/>
            </w:pPr>
            <w:r w:rsidRPr="00CE6901">
              <w:t>NOTE </w:t>
            </w:r>
            <w:r>
              <w:t>10</w:t>
            </w:r>
            <w:r w:rsidRPr="00CE6901">
              <w:t>:</w:t>
            </w:r>
            <w:r w:rsidRPr="00CE6901">
              <w:tab/>
            </w:r>
            <w:r>
              <w:t>If this attribute is provided, the analytics target period shall be a past time period (</w:t>
            </w:r>
            <w:proofErr w:type="gramStart"/>
            <w:r>
              <w:t>i.e.</w:t>
            </w:r>
            <w:proofErr w:type="gramEnd"/>
            <w:r>
              <w:t xml:space="preserve"> only statistics is supported).</w:t>
            </w:r>
          </w:p>
          <w:p w14:paraId="2CDC1F9E" w14:textId="77777777" w:rsidR="00852F65" w:rsidRPr="00CE6901" w:rsidRDefault="00852F65" w:rsidP="009F7F8F">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B28B0DE" w14:textId="77777777" w:rsidR="00852F65" w:rsidRDefault="00852F65" w:rsidP="00852F65"/>
    <w:p w14:paraId="2315F5FD" w14:textId="77777777" w:rsidR="00852F65" w:rsidRDefault="00852F65" w:rsidP="00852F65">
      <w:pPr>
        <w:pStyle w:val="NO"/>
      </w:pPr>
      <w:r>
        <w:t>NOTE:</w:t>
      </w:r>
      <w:r>
        <w:tab/>
        <w:t>Care needs to be taken to avoid excessive signalling.</w:t>
      </w:r>
    </w:p>
    <w:p w14:paraId="1C8AAD60" w14:textId="77777777" w:rsidR="00852F65" w:rsidRPr="005D28F0" w:rsidRDefault="00852F65" w:rsidP="00852F6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40558630" w14:textId="41FF8275"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2623F">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16AC15E" w14:textId="77777777" w:rsidR="00852F65" w:rsidRDefault="00852F65" w:rsidP="00852F65">
      <w:pPr>
        <w:pStyle w:val="Heading5"/>
      </w:pPr>
      <w:bookmarkStart w:id="219" w:name="_Toc22151122"/>
      <w:bookmarkStart w:id="220" w:name="_Toc25176615"/>
      <w:bookmarkStart w:id="221" w:name="_Toc25185348"/>
      <w:bookmarkStart w:id="222" w:name="_Toc34266307"/>
      <w:bookmarkStart w:id="223" w:name="_Toc36102478"/>
      <w:bookmarkStart w:id="224" w:name="_Toc43563520"/>
      <w:bookmarkStart w:id="225" w:name="_Toc45134063"/>
      <w:bookmarkStart w:id="226" w:name="_Toc50031995"/>
      <w:bookmarkStart w:id="227" w:name="_Toc51762915"/>
      <w:bookmarkStart w:id="228" w:name="_Toc56640982"/>
      <w:bookmarkStart w:id="229" w:name="_Toc59017950"/>
      <w:bookmarkStart w:id="230" w:name="_Toc66231818"/>
      <w:bookmarkStart w:id="231" w:name="_Toc68168979"/>
      <w:bookmarkStart w:id="232" w:name="_Toc70550646"/>
      <w:bookmarkStart w:id="233" w:name="_Toc83233092"/>
      <w:bookmarkStart w:id="234" w:name="_Toc85553002"/>
      <w:bookmarkStart w:id="235" w:name="_Toc85557101"/>
      <w:bookmarkStart w:id="236" w:name="_Toc88667603"/>
      <w:bookmarkStart w:id="237" w:name="_Toc90655888"/>
      <w:bookmarkStart w:id="238" w:name="_Toc94064271"/>
      <w:bookmarkStart w:id="239" w:name="_Toc97244390"/>
      <w:r>
        <w:lastRenderedPageBreak/>
        <w:t>5.1.6.2.24</w:t>
      </w:r>
      <w:r>
        <w:tab/>
        <w:t xml:space="preserve">Type </w:t>
      </w:r>
      <w:bookmarkEnd w:id="219"/>
      <w:bookmarkEnd w:id="220"/>
      <w:bookmarkEnd w:id="221"/>
      <w:r>
        <w:t>ServiceExperienceInfo</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88FA08" w14:textId="77777777" w:rsidR="00852F65" w:rsidRDefault="00852F65" w:rsidP="00852F65">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306"/>
        <w:gridCol w:w="112"/>
        <w:gridCol w:w="268"/>
        <w:gridCol w:w="799"/>
        <w:gridCol w:w="139"/>
        <w:gridCol w:w="2427"/>
        <w:gridCol w:w="67"/>
        <w:gridCol w:w="1897"/>
      </w:tblGrid>
      <w:tr w:rsidR="00852F65" w14:paraId="08326B9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shd w:val="clear" w:color="auto" w:fill="C0C0C0"/>
            <w:hideMark/>
          </w:tcPr>
          <w:p w14:paraId="1CECD84E" w14:textId="77777777" w:rsidR="00852F65" w:rsidRDefault="00852F65" w:rsidP="009F7F8F">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4532E22E" w14:textId="77777777" w:rsidR="00852F65" w:rsidRDefault="00852F65" w:rsidP="009F7F8F">
            <w:pPr>
              <w:pStyle w:val="TAH"/>
            </w:pPr>
            <w:r>
              <w:t>Data type</w:t>
            </w:r>
          </w:p>
        </w:tc>
        <w:tc>
          <w:tcPr>
            <w:tcW w:w="27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C1BE13E" w14:textId="77777777" w:rsidR="00852F65" w:rsidRDefault="00852F65" w:rsidP="009F7F8F">
            <w:pPr>
              <w:pStyle w:val="TAH"/>
            </w:pPr>
            <w:r>
              <w:t>P</w:t>
            </w:r>
          </w:p>
        </w:tc>
        <w:tc>
          <w:tcPr>
            <w:tcW w:w="57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649CDBE4" w14:textId="77777777" w:rsidR="00852F65" w:rsidRDefault="00852F65" w:rsidP="009F7F8F">
            <w:pPr>
              <w:pStyle w:val="TAH"/>
            </w:pPr>
            <w:r>
              <w:t>Cardinality</w:t>
            </w:r>
          </w:p>
        </w:tc>
        <w:tc>
          <w:tcPr>
            <w:tcW w:w="142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0ACA7E5" w14:textId="77777777" w:rsidR="00852F65" w:rsidRDefault="00852F65" w:rsidP="009F7F8F">
            <w:pPr>
              <w:pStyle w:val="TAH"/>
              <w:rPr>
                <w:rFonts w:cs="Arial"/>
                <w:szCs w:val="18"/>
              </w:rPr>
            </w:pPr>
            <w:r>
              <w:rPr>
                <w:rFonts w:cs="Arial"/>
                <w:szCs w:val="18"/>
              </w:rPr>
              <w:t>Description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C0C0C0"/>
          </w:tcPr>
          <w:p w14:paraId="2AB1F5E0" w14:textId="77777777" w:rsidR="00852F65" w:rsidRDefault="00852F65" w:rsidP="009F7F8F">
            <w:pPr>
              <w:pStyle w:val="TAH"/>
              <w:rPr>
                <w:rFonts w:cs="Arial"/>
                <w:szCs w:val="18"/>
              </w:rPr>
            </w:pPr>
            <w:r>
              <w:rPr>
                <w:rFonts w:cs="Arial"/>
                <w:szCs w:val="18"/>
              </w:rPr>
              <w:t>Applicability</w:t>
            </w:r>
          </w:p>
        </w:tc>
      </w:tr>
      <w:tr w:rsidR="00852F65" w14:paraId="277A9F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1574CB1" w14:textId="77777777" w:rsidR="00852F65" w:rsidRDefault="00852F65" w:rsidP="009F7F8F">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14:paraId="5D25CFEE" w14:textId="77777777" w:rsidR="00852F65" w:rsidRDefault="00852F65" w:rsidP="009F7F8F">
            <w:pPr>
              <w:pStyle w:val="TAL"/>
            </w:pPr>
            <w:r>
              <w:t>SvcExperience</w:t>
            </w:r>
          </w:p>
        </w:tc>
        <w:tc>
          <w:tcPr>
            <w:tcW w:w="279" w:type="pct"/>
            <w:gridSpan w:val="2"/>
            <w:tcBorders>
              <w:top w:val="single" w:sz="4" w:space="0" w:color="auto"/>
              <w:left w:val="single" w:sz="4" w:space="0" w:color="auto"/>
              <w:bottom w:val="single" w:sz="4" w:space="0" w:color="auto"/>
              <w:right w:val="single" w:sz="4" w:space="0" w:color="auto"/>
            </w:tcBorders>
          </w:tcPr>
          <w:p w14:paraId="0EA6CF0E" w14:textId="77777777" w:rsidR="00852F65" w:rsidRDefault="00852F65" w:rsidP="009F7F8F">
            <w:pPr>
              <w:pStyle w:val="TAC"/>
            </w:pPr>
            <w:r>
              <w:t>M</w:t>
            </w:r>
          </w:p>
        </w:tc>
        <w:tc>
          <w:tcPr>
            <w:tcW w:w="574" w:type="pct"/>
            <w:gridSpan w:val="2"/>
            <w:tcBorders>
              <w:top w:val="single" w:sz="4" w:space="0" w:color="auto"/>
              <w:left w:val="single" w:sz="4" w:space="0" w:color="auto"/>
              <w:bottom w:val="single" w:sz="4" w:space="0" w:color="auto"/>
              <w:right w:val="single" w:sz="4" w:space="0" w:color="auto"/>
            </w:tcBorders>
          </w:tcPr>
          <w:p w14:paraId="30620DA6" w14:textId="77777777" w:rsidR="00852F65" w:rsidRDefault="00852F65" w:rsidP="009F7F8F">
            <w:pPr>
              <w:pStyle w:val="TAL"/>
            </w:pPr>
            <w:r>
              <w:t>1</w:t>
            </w:r>
          </w:p>
        </w:tc>
        <w:tc>
          <w:tcPr>
            <w:tcW w:w="1424" w:type="pct"/>
            <w:gridSpan w:val="2"/>
            <w:tcBorders>
              <w:top w:val="single" w:sz="4" w:space="0" w:color="auto"/>
              <w:left w:val="single" w:sz="4" w:space="0" w:color="auto"/>
              <w:bottom w:val="single" w:sz="4" w:space="0" w:color="auto"/>
              <w:right w:val="single" w:sz="4" w:space="0" w:color="auto"/>
            </w:tcBorders>
          </w:tcPr>
          <w:p w14:paraId="3CB270AC" w14:textId="77777777" w:rsidR="00852F65" w:rsidRDefault="00852F65" w:rsidP="009F7F8F">
            <w:pPr>
              <w:pStyle w:val="TAL"/>
            </w:pPr>
            <w:r>
              <w:rPr>
                <w:rFonts w:cs="Arial"/>
                <w:szCs w:val="18"/>
              </w:rPr>
              <w:t>Service experience</w:t>
            </w:r>
          </w:p>
        </w:tc>
        <w:tc>
          <w:tcPr>
            <w:tcW w:w="1048" w:type="pct"/>
            <w:gridSpan w:val="2"/>
            <w:tcBorders>
              <w:top w:val="single" w:sz="4" w:space="0" w:color="auto"/>
              <w:left w:val="single" w:sz="4" w:space="0" w:color="auto"/>
              <w:bottom w:val="single" w:sz="4" w:space="0" w:color="auto"/>
              <w:right w:val="single" w:sz="4" w:space="0" w:color="auto"/>
            </w:tcBorders>
          </w:tcPr>
          <w:p w14:paraId="24994862" w14:textId="77777777" w:rsidR="00852F65" w:rsidRDefault="00852F65" w:rsidP="009F7F8F">
            <w:pPr>
              <w:pStyle w:val="TAL"/>
              <w:rPr>
                <w:rFonts w:cs="Arial"/>
                <w:szCs w:val="18"/>
              </w:rPr>
            </w:pPr>
          </w:p>
        </w:tc>
      </w:tr>
      <w:tr w:rsidR="00852F65" w14:paraId="31A02A0E"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6470CA2" w14:textId="77777777" w:rsidR="00852F65" w:rsidRDefault="00852F65" w:rsidP="009F7F8F">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14:paraId="0EBC6FBB" w14:textId="77777777" w:rsidR="00852F65" w:rsidRDefault="00852F65" w:rsidP="009F7F8F">
            <w:pPr>
              <w:pStyle w:val="TAL"/>
            </w:pPr>
            <w:r>
              <w:t>Float</w:t>
            </w:r>
          </w:p>
        </w:tc>
        <w:tc>
          <w:tcPr>
            <w:tcW w:w="279" w:type="pct"/>
            <w:gridSpan w:val="2"/>
            <w:tcBorders>
              <w:top w:val="single" w:sz="4" w:space="0" w:color="auto"/>
              <w:left w:val="single" w:sz="4" w:space="0" w:color="auto"/>
              <w:bottom w:val="single" w:sz="4" w:space="0" w:color="auto"/>
              <w:right w:val="single" w:sz="4" w:space="0" w:color="auto"/>
            </w:tcBorders>
          </w:tcPr>
          <w:p w14:paraId="6E171A5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075A91C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3896BFFB" w14:textId="77777777" w:rsidR="00852F65" w:rsidRDefault="00852F65" w:rsidP="009F7F8F">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8" w:type="pct"/>
            <w:gridSpan w:val="2"/>
            <w:tcBorders>
              <w:top w:val="single" w:sz="4" w:space="0" w:color="auto"/>
              <w:left w:val="single" w:sz="4" w:space="0" w:color="auto"/>
              <w:bottom w:val="single" w:sz="4" w:space="0" w:color="auto"/>
              <w:right w:val="single" w:sz="4" w:space="0" w:color="auto"/>
            </w:tcBorders>
          </w:tcPr>
          <w:p w14:paraId="0A4FC75E" w14:textId="77777777" w:rsidR="00852F65" w:rsidRDefault="00852F65" w:rsidP="009F7F8F">
            <w:pPr>
              <w:pStyle w:val="TAL"/>
              <w:rPr>
                <w:rFonts w:cs="Arial"/>
                <w:szCs w:val="18"/>
              </w:rPr>
            </w:pPr>
          </w:p>
        </w:tc>
      </w:tr>
      <w:tr w:rsidR="00852F65" w14:paraId="7887773A"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687A2ACF" w14:textId="77777777" w:rsidR="00852F65" w:rsidRDefault="00852F65" w:rsidP="009F7F8F">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14:paraId="31C92B3B" w14:textId="77777777" w:rsidR="00852F65" w:rsidRDefault="00852F65" w:rsidP="009F7F8F">
            <w:pPr>
              <w:pStyle w:val="TAL"/>
            </w:pPr>
            <w:proofErr w:type="gramStart"/>
            <w:r>
              <w:t>array(</w:t>
            </w:r>
            <w:proofErr w:type="gramEnd"/>
            <w:r>
              <w:t>Supi)</w:t>
            </w:r>
          </w:p>
        </w:tc>
        <w:tc>
          <w:tcPr>
            <w:tcW w:w="279" w:type="pct"/>
            <w:gridSpan w:val="2"/>
            <w:tcBorders>
              <w:top w:val="single" w:sz="4" w:space="0" w:color="auto"/>
              <w:left w:val="single" w:sz="4" w:space="0" w:color="auto"/>
              <w:bottom w:val="single" w:sz="4" w:space="0" w:color="auto"/>
              <w:right w:val="single" w:sz="4" w:space="0" w:color="auto"/>
            </w:tcBorders>
          </w:tcPr>
          <w:p w14:paraId="0D8C3CB8" w14:textId="77777777" w:rsidR="00852F65" w:rsidRDefault="00852F65" w:rsidP="009F7F8F">
            <w:pPr>
              <w:pStyle w:val="TAC"/>
            </w:pPr>
            <w:r>
              <w:t>O</w:t>
            </w:r>
          </w:p>
        </w:tc>
        <w:tc>
          <w:tcPr>
            <w:tcW w:w="574" w:type="pct"/>
            <w:gridSpan w:val="2"/>
            <w:tcBorders>
              <w:top w:val="single" w:sz="4" w:space="0" w:color="auto"/>
              <w:left w:val="single" w:sz="4" w:space="0" w:color="auto"/>
              <w:bottom w:val="single" w:sz="4" w:space="0" w:color="auto"/>
              <w:right w:val="single" w:sz="4" w:space="0" w:color="auto"/>
            </w:tcBorders>
          </w:tcPr>
          <w:p w14:paraId="580220DB" w14:textId="77777777" w:rsidR="00852F65" w:rsidRDefault="00852F65" w:rsidP="009F7F8F">
            <w:pPr>
              <w:pStyle w:val="TAL"/>
            </w:pPr>
            <w:proofErr w:type="gramStart"/>
            <w:r>
              <w:t>1..N</w:t>
            </w:r>
            <w:proofErr w:type="gramEnd"/>
          </w:p>
        </w:tc>
        <w:tc>
          <w:tcPr>
            <w:tcW w:w="1424" w:type="pct"/>
            <w:gridSpan w:val="2"/>
            <w:tcBorders>
              <w:top w:val="single" w:sz="4" w:space="0" w:color="auto"/>
              <w:left w:val="single" w:sz="4" w:space="0" w:color="auto"/>
              <w:bottom w:val="single" w:sz="4" w:space="0" w:color="auto"/>
              <w:right w:val="single" w:sz="4" w:space="0" w:color="auto"/>
            </w:tcBorders>
          </w:tcPr>
          <w:p w14:paraId="64B34C5F" w14:textId="77777777" w:rsidR="00852F65" w:rsidRDefault="00852F65" w:rsidP="009F7F8F">
            <w:pPr>
              <w:pStyle w:val="TAL"/>
              <w:rPr>
                <w:rFonts w:cs="Arial"/>
                <w:szCs w:val="18"/>
              </w:rPr>
            </w:pPr>
            <w:r>
              <w:rPr>
                <w:rFonts w:cs="Arial"/>
                <w:szCs w:val="18"/>
              </w:rPr>
              <w:t>Each element identifies a UE.</w:t>
            </w:r>
          </w:p>
          <w:p w14:paraId="4D85B80B" w14:textId="77777777" w:rsidR="00852F65" w:rsidRDefault="00852F65" w:rsidP="009F7F8F">
            <w:pPr>
              <w:pStyle w:val="TAL"/>
              <w:rPr>
                <w:rFonts w:cs="Arial"/>
                <w:szCs w:val="18"/>
              </w:rPr>
            </w:pPr>
            <w:r>
              <w:rPr>
                <w:rFonts w:cs="Arial"/>
                <w:szCs w:val="18"/>
              </w:rPr>
              <w:t>May only be present if the subscription request applies to more than one UE.</w:t>
            </w:r>
          </w:p>
        </w:tc>
        <w:tc>
          <w:tcPr>
            <w:tcW w:w="1048" w:type="pct"/>
            <w:gridSpan w:val="2"/>
            <w:tcBorders>
              <w:top w:val="single" w:sz="4" w:space="0" w:color="auto"/>
              <w:left w:val="single" w:sz="4" w:space="0" w:color="auto"/>
              <w:bottom w:val="single" w:sz="4" w:space="0" w:color="auto"/>
              <w:right w:val="single" w:sz="4" w:space="0" w:color="auto"/>
            </w:tcBorders>
          </w:tcPr>
          <w:p w14:paraId="1DF26E8A" w14:textId="77777777" w:rsidR="00852F65" w:rsidRDefault="00852F65" w:rsidP="009F7F8F">
            <w:pPr>
              <w:pStyle w:val="TAL"/>
              <w:rPr>
                <w:rFonts w:cs="Arial"/>
                <w:szCs w:val="18"/>
              </w:rPr>
            </w:pPr>
          </w:p>
        </w:tc>
      </w:tr>
      <w:tr w:rsidR="00852F65" w14:paraId="37D98F2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FF5D6C4" w14:textId="77777777" w:rsidR="00852F65" w:rsidRDefault="00852F65" w:rsidP="009F7F8F">
            <w:pPr>
              <w:pStyle w:val="TAL"/>
            </w:pPr>
            <w:r>
              <w:t>snssai</w:t>
            </w:r>
          </w:p>
        </w:tc>
        <w:tc>
          <w:tcPr>
            <w:tcW w:w="868" w:type="pct"/>
            <w:tcBorders>
              <w:top w:val="single" w:sz="4" w:space="0" w:color="auto"/>
              <w:left w:val="single" w:sz="4" w:space="0" w:color="auto"/>
              <w:bottom w:val="single" w:sz="4" w:space="0" w:color="auto"/>
              <w:right w:val="single" w:sz="4" w:space="0" w:color="auto"/>
            </w:tcBorders>
          </w:tcPr>
          <w:p w14:paraId="153D1039" w14:textId="77777777" w:rsidR="00852F65" w:rsidRDefault="00852F65" w:rsidP="009F7F8F">
            <w:pPr>
              <w:pStyle w:val="TAL"/>
            </w:pPr>
            <w:r>
              <w:t>Snssai</w:t>
            </w:r>
          </w:p>
        </w:tc>
        <w:tc>
          <w:tcPr>
            <w:tcW w:w="279" w:type="pct"/>
            <w:gridSpan w:val="2"/>
            <w:tcBorders>
              <w:top w:val="single" w:sz="4" w:space="0" w:color="auto"/>
              <w:left w:val="single" w:sz="4" w:space="0" w:color="auto"/>
              <w:bottom w:val="single" w:sz="4" w:space="0" w:color="auto"/>
              <w:right w:val="single" w:sz="4" w:space="0" w:color="auto"/>
            </w:tcBorders>
          </w:tcPr>
          <w:p w14:paraId="62A4074A"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49B87EA5"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45DF54D6" w14:textId="77777777" w:rsidR="00852F65" w:rsidRDefault="00852F65" w:rsidP="009F7F8F">
            <w:pPr>
              <w:pStyle w:val="TAL"/>
              <w:rPr>
                <w:rFonts w:eastAsia="Batang"/>
              </w:rPr>
            </w:pPr>
            <w:r>
              <w:rPr>
                <w:rFonts w:eastAsia="Batang"/>
              </w:rPr>
              <w:t>Identifies an S-NSSAI.</w:t>
            </w:r>
          </w:p>
          <w:p w14:paraId="23C667DE" w14:textId="77777777" w:rsidR="00852F65" w:rsidRDefault="00852F65" w:rsidP="009F7F8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0D8B6620" w14:textId="77777777" w:rsidR="00852F65" w:rsidRDefault="00852F65" w:rsidP="009F7F8F">
            <w:pPr>
              <w:pStyle w:val="TAL"/>
              <w:rPr>
                <w:rFonts w:cs="Arial"/>
                <w:szCs w:val="18"/>
              </w:rPr>
            </w:pPr>
          </w:p>
        </w:tc>
      </w:tr>
      <w:tr w:rsidR="00852F65" w14:paraId="62C0AE51"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30548CA0" w14:textId="77777777" w:rsidR="00852F65" w:rsidRDefault="00852F65" w:rsidP="009F7F8F">
            <w:pPr>
              <w:pStyle w:val="TAL"/>
            </w:pPr>
            <w:r>
              <w:t>appId</w:t>
            </w:r>
          </w:p>
        </w:tc>
        <w:tc>
          <w:tcPr>
            <w:tcW w:w="868" w:type="pct"/>
            <w:tcBorders>
              <w:top w:val="single" w:sz="4" w:space="0" w:color="auto"/>
              <w:left w:val="single" w:sz="4" w:space="0" w:color="auto"/>
              <w:bottom w:val="single" w:sz="4" w:space="0" w:color="auto"/>
              <w:right w:val="single" w:sz="4" w:space="0" w:color="auto"/>
            </w:tcBorders>
          </w:tcPr>
          <w:p w14:paraId="36A3B356" w14:textId="77777777" w:rsidR="00852F65" w:rsidRDefault="00852F65" w:rsidP="009F7F8F">
            <w:pPr>
              <w:pStyle w:val="TAL"/>
            </w:pPr>
            <w:r>
              <w:t>ApplicationId</w:t>
            </w:r>
          </w:p>
        </w:tc>
        <w:tc>
          <w:tcPr>
            <w:tcW w:w="279" w:type="pct"/>
            <w:gridSpan w:val="2"/>
            <w:tcBorders>
              <w:top w:val="single" w:sz="4" w:space="0" w:color="auto"/>
              <w:left w:val="single" w:sz="4" w:space="0" w:color="auto"/>
              <w:bottom w:val="single" w:sz="4" w:space="0" w:color="auto"/>
              <w:right w:val="single" w:sz="4" w:space="0" w:color="auto"/>
            </w:tcBorders>
          </w:tcPr>
          <w:p w14:paraId="4123C295"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3ECADE4"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9D7BC8C" w14:textId="77777777" w:rsidR="00852F65" w:rsidRDefault="00852F65" w:rsidP="009F7F8F">
            <w:pPr>
              <w:pStyle w:val="TAL"/>
              <w:rPr>
                <w:rFonts w:eastAsia="Batang"/>
              </w:rPr>
            </w:pPr>
            <w:r>
              <w:rPr>
                <w:rFonts w:eastAsia="Batang"/>
              </w:rPr>
              <w:t>Identifies an application.</w:t>
            </w:r>
          </w:p>
          <w:p w14:paraId="646933F4" w14:textId="77777777" w:rsidR="00852F65" w:rsidRDefault="00852F65" w:rsidP="009F7F8F">
            <w:pPr>
              <w:pStyle w:val="TAL"/>
              <w:rPr>
                <w:rFonts w:eastAsia="Batang"/>
              </w:rPr>
            </w:pPr>
            <w:r>
              <w:rPr>
                <w:rFonts w:eastAsia="Batang"/>
              </w:rPr>
              <w:t>Shall be present if the "appIds"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32FB0377" w14:textId="77777777" w:rsidR="00852F65" w:rsidRDefault="00852F65" w:rsidP="009F7F8F">
            <w:pPr>
              <w:pStyle w:val="TAL"/>
              <w:rPr>
                <w:rFonts w:cs="Arial"/>
                <w:szCs w:val="18"/>
              </w:rPr>
            </w:pPr>
          </w:p>
        </w:tc>
      </w:tr>
      <w:tr w:rsidR="00852F65" w14:paraId="6976DA42"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EC3B36" w14:textId="77777777" w:rsidR="00852F65" w:rsidRDefault="00852F65" w:rsidP="009F7F8F">
            <w:pPr>
              <w:pStyle w:val="TAL"/>
            </w:pPr>
            <w:r>
              <w:t>srvExpcType</w:t>
            </w:r>
          </w:p>
        </w:tc>
        <w:tc>
          <w:tcPr>
            <w:tcW w:w="868" w:type="pct"/>
            <w:tcBorders>
              <w:top w:val="single" w:sz="4" w:space="0" w:color="auto"/>
              <w:left w:val="single" w:sz="4" w:space="0" w:color="auto"/>
              <w:bottom w:val="single" w:sz="4" w:space="0" w:color="auto"/>
              <w:right w:val="single" w:sz="4" w:space="0" w:color="auto"/>
            </w:tcBorders>
          </w:tcPr>
          <w:p w14:paraId="45A83BAB" w14:textId="77777777" w:rsidR="00852F65" w:rsidRDefault="00852F65" w:rsidP="009F7F8F">
            <w:pPr>
              <w:pStyle w:val="TAL"/>
            </w:pPr>
            <w:r>
              <w:rPr>
                <w:lang w:eastAsia="zh-CN"/>
              </w:rPr>
              <w:t>ServiceExperienceType</w:t>
            </w:r>
          </w:p>
        </w:tc>
        <w:tc>
          <w:tcPr>
            <w:tcW w:w="279" w:type="pct"/>
            <w:gridSpan w:val="2"/>
            <w:tcBorders>
              <w:top w:val="single" w:sz="4" w:space="0" w:color="auto"/>
              <w:left w:val="single" w:sz="4" w:space="0" w:color="auto"/>
              <w:bottom w:val="single" w:sz="4" w:space="0" w:color="auto"/>
              <w:right w:val="single" w:sz="4" w:space="0" w:color="auto"/>
            </w:tcBorders>
          </w:tcPr>
          <w:p w14:paraId="6205D9AC" w14:textId="77777777" w:rsidR="00852F65" w:rsidRDefault="00852F65" w:rsidP="009F7F8F">
            <w:pPr>
              <w:pStyle w:val="TAC"/>
            </w:pPr>
            <w:r>
              <w:rPr>
                <w:rFonts w:hint="eastAsia"/>
                <w:lang w:eastAsia="zh-CN"/>
              </w:rPr>
              <w:t>O</w:t>
            </w:r>
          </w:p>
        </w:tc>
        <w:tc>
          <w:tcPr>
            <w:tcW w:w="574" w:type="pct"/>
            <w:gridSpan w:val="2"/>
            <w:tcBorders>
              <w:top w:val="single" w:sz="4" w:space="0" w:color="auto"/>
              <w:left w:val="single" w:sz="4" w:space="0" w:color="auto"/>
              <w:bottom w:val="single" w:sz="4" w:space="0" w:color="auto"/>
              <w:right w:val="single" w:sz="4" w:space="0" w:color="auto"/>
            </w:tcBorders>
          </w:tcPr>
          <w:p w14:paraId="157C916D"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6E3B253" w14:textId="77777777" w:rsidR="00852F65" w:rsidRDefault="00852F65" w:rsidP="009F7F8F">
            <w:pPr>
              <w:pStyle w:val="TAL"/>
              <w:rPr>
                <w:rFonts w:eastAsia="Batang"/>
              </w:rPr>
            </w:pPr>
            <w:r>
              <w:rPr>
                <w:rFonts w:hint="eastAsia"/>
                <w:lang w:eastAsia="zh-CN"/>
              </w:rPr>
              <w:t>I</w:t>
            </w:r>
            <w:r>
              <w:rPr>
                <w:lang w:eastAsia="zh-CN"/>
              </w:rPr>
              <w:t>ndicates the type of Service Experience analytics.</w:t>
            </w:r>
          </w:p>
        </w:tc>
        <w:tc>
          <w:tcPr>
            <w:tcW w:w="1048" w:type="pct"/>
            <w:gridSpan w:val="2"/>
            <w:tcBorders>
              <w:top w:val="single" w:sz="4" w:space="0" w:color="auto"/>
              <w:left w:val="single" w:sz="4" w:space="0" w:color="auto"/>
              <w:bottom w:val="single" w:sz="4" w:space="0" w:color="auto"/>
              <w:right w:val="single" w:sz="4" w:space="0" w:color="auto"/>
            </w:tcBorders>
          </w:tcPr>
          <w:p w14:paraId="483D0F0A" w14:textId="77777777" w:rsidR="00852F65" w:rsidRDefault="00852F65" w:rsidP="009F7F8F">
            <w:pPr>
              <w:pStyle w:val="TAL"/>
              <w:rPr>
                <w:rFonts w:cs="Arial"/>
                <w:szCs w:val="18"/>
              </w:rPr>
            </w:pPr>
            <w:r>
              <w:rPr>
                <w:rFonts w:cs="Arial" w:hint="eastAsia"/>
                <w:szCs w:val="18"/>
                <w:lang w:eastAsia="zh-CN"/>
              </w:rPr>
              <w:t>S</w:t>
            </w:r>
            <w:r>
              <w:rPr>
                <w:rFonts w:cs="Arial"/>
                <w:szCs w:val="18"/>
                <w:lang w:eastAsia="zh-CN"/>
              </w:rPr>
              <w:t>erviceExperienceExt</w:t>
            </w:r>
          </w:p>
        </w:tc>
      </w:tr>
      <w:tr w:rsidR="00852F65" w14:paraId="06550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F9FF7D6" w14:textId="77777777" w:rsidR="00852F65" w:rsidRDefault="00852F65" w:rsidP="009F7F8F">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6F388C3" w14:textId="77777777" w:rsidR="00852F65" w:rsidRDefault="00852F65" w:rsidP="009F7F8F">
            <w:pPr>
              <w:pStyle w:val="TAL"/>
            </w:pPr>
            <w:r>
              <w:rPr>
                <w:lang w:eastAsia="zh-CN"/>
              </w:rPr>
              <w:t>Uinteger</w:t>
            </w:r>
          </w:p>
        </w:tc>
        <w:tc>
          <w:tcPr>
            <w:tcW w:w="279" w:type="pct"/>
            <w:gridSpan w:val="2"/>
            <w:tcBorders>
              <w:top w:val="single" w:sz="4" w:space="0" w:color="auto"/>
              <w:left w:val="single" w:sz="4" w:space="0" w:color="auto"/>
              <w:bottom w:val="single" w:sz="4" w:space="0" w:color="auto"/>
              <w:right w:val="single" w:sz="4" w:space="0" w:color="auto"/>
            </w:tcBorders>
          </w:tcPr>
          <w:p w14:paraId="47D26746"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DD0B860"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7B3E33CE" w14:textId="77777777" w:rsidR="00852F65" w:rsidRDefault="00852F65" w:rsidP="009F7F8F">
            <w:pPr>
              <w:pStyle w:val="TAL"/>
            </w:pPr>
            <w:r>
              <w:t>Indicates the confidence of the prediction. (NOTE)</w:t>
            </w:r>
          </w:p>
          <w:p w14:paraId="1C566CA2" w14:textId="77777777" w:rsidR="00852F65" w:rsidRDefault="00852F65" w:rsidP="009F7F8F">
            <w:pPr>
              <w:pStyle w:val="TAL"/>
            </w:pPr>
            <w:r>
              <w:t>Shall be present if the analytics result is a prediction.</w:t>
            </w:r>
          </w:p>
          <w:p w14:paraId="3A925400" w14:textId="77777777" w:rsidR="00852F65" w:rsidRDefault="00852F65" w:rsidP="009F7F8F">
            <w:pPr>
              <w:pStyle w:val="TAL"/>
              <w:rPr>
                <w:rFonts w:eastAsia="Batang"/>
              </w:rPr>
            </w:pPr>
            <w:r>
              <w:rPr>
                <w:rFonts w:cs="Arial"/>
                <w:szCs w:val="18"/>
                <w:lang w:eastAsia="zh-CN"/>
              </w:rPr>
              <w:t>Minimum = 0. Maximum = 100.</w:t>
            </w:r>
          </w:p>
        </w:tc>
        <w:tc>
          <w:tcPr>
            <w:tcW w:w="1048" w:type="pct"/>
            <w:gridSpan w:val="2"/>
            <w:tcBorders>
              <w:top w:val="single" w:sz="4" w:space="0" w:color="auto"/>
              <w:left w:val="single" w:sz="4" w:space="0" w:color="auto"/>
              <w:bottom w:val="single" w:sz="4" w:space="0" w:color="auto"/>
              <w:right w:val="single" w:sz="4" w:space="0" w:color="auto"/>
            </w:tcBorders>
          </w:tcPr>
          <w:p w14:paraId="1AAD52FA" w14:textId="77777777" w:rsidR="00852F65" w:rsidRDefault="00852F65" w:rsidP="009F7F8F">
            <w:pPr>
              <w:pStyle w:val="TAL"/>
              <w:rPr>
                <w:rFonts w:cs="Arial"/>
                <w:szCs w:val="18"/>
              </w:rPr>
            </w:pPr>
          </w:p>
        </w:tc>
      </w:tr>
      <w:tr w:rsidR="00852F65" w14:paraId="1D7B0930"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06C1FB8A" w14:textId="77777777" w:rsidR="00852F65" w:rsidRPr="00CF704F" w:rsidRDefault="00852F65" w:rsidP="009F7F8F">
            <w:pPr>
              <w:pStyle w:val="TAL"/>
            </w:pPr>
            <w:r w:rsidRPr="00CF704F">
              <w:t>dnn</w:t>
            </w:r>
          </w:p>
        </w:tc>
        <w:tc>
          <w:tcPr>
            <w:tcW w:w="868" w:type="pct"/>
            <w:tcBorders>
              <w:top w:val="single" w:sz="4" w:space="0" w:color="auto"/>
              <w:left w:val="single" w:sz="4" w:space="0" w:color="auto"/>
              <w:bottom w:val="single" w:sz="4" w:space="0" w:color="auto"/>
              <w:right w:val="single" w:sz="4" w:space="0" w:color="auto"/>
            </w:tcBorders>
          </w:tcPr>
          <w:p w14:paraId="5ADB9B66" w14:textId="77777777" w:rsidR="00852F65" w:rsidRDefault="00852F65" w:rsidP="009F7F8F">
            <w:pPr>
              <w:pStyle w:val="TAL"/>
            </w:pPr>
            <w:r>
              <w:t>Dnn</w:t>
            </w:r>
          </w:p>
        </w:tc>
        <w:tc>
          <w:tcPr>
            <w:tcW w:w="279" w:type="pct"/>
            <w:gridSpan w:val="2"/>
            <w:tcBorders>
              <w:top w:val="single" w:sz="4" w:space="0" w:color="auto"/>
              <w:left w:val="single" w:sz="4" w:space="0" w:color="auto"/>
              <w:bottom w:val="single" w:sz="4" w:space="0" w:color="auto"/>
              <w:right w:val="single" w:sz="4" w:space="0" w:color="auto"/>
            </w:tcBorders>
          </w:tcPr>
          <w:p w14:paraId="35E56FB9"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3DFBD39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00F20BD9" w14:textId="77777777" w:rsidR="00852F65" w:rsidRDefault="00852F65" w:rsidP="009F7F8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0BD4731" w14:textId="77777777" w:rsidR="00852F65" w:rsidRDefault="00852F65" w:rsidP="009F7F8F">
            <w:pPr>
              <w:pStyle w:val="TAL"/>
            </w:pPr>
            <w:r>
              <w:rPr>
                <w:lang w:eastAsia="zh-CN"/>
              </w:rPr>
              <w:t xml:space="preserve">Shall be present if the </w:t>
            </w:r>
            <w:r>
              <w:t>"dnns"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586107F4" w14:textId="77777777" w:rsidR="00852F65" w:rsidRDefault="00852F65" w:rsidP="009F7F8F">
            <w:pPr>
              <w:pStyle w:val="TAL"/>
              <w:rPr>
                <w:rFonts w:cs="Arial"/>
                <w:szCs w:val="18"/>
              </w:rPr>
            </w:pPr>
          </w:p>
        </w:tc>
      </w:tr>
      <w:tr w:rsidR="00852F65" w14:paraId="20F19FED"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141C3F59" w14:textId="77777777" w:rsidR="00852F65" w:rsidRDefault="00852F65" w:rsidP="009F7F8F">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14:paraId="1AB6E2B2" w14:textId="77777777" w:rsidR="00852F65" w:rsidRDefault="00852F65" w:rsidP="009F7F8F">
            <w:pPr>
              <w:pStyle w:val="TAL"/>
              <w:rPr>
                <w:lang w:eastAsia="zh-CN"/>
              </w:rPr>
            </w:pPr>
            <w:r>
              <w:t>NetworkAreaInfo</w:t>
            </w:r>
          </w:p>
        </w:tc>
        <w:tc>
          <w:tcPr>
            <w:tcW w:w="279" w:type="pct"/>
            <w:gridSpan w:val="2"/>
            <w:tcBorders>
              <w:top w:val="single" w:sz="4" w:space="0" w:color="auto"/>
              <w:left w:val="single" w:sz="4" w:space="0" w:color="auto"/>
              <w:bottom w:val="single" w:sz="4" w:space="0" w:color="auto"/>
              <w:right w:val="single" w:sz="4" w:space="0" w:color="auto"/>
            </w:tcBorders>
          </w:tcPr>
          <w:p w14:paraId="7523845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6E987729"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6A20486B" w14:textId="77777777" w:rsidR="00852F65" w:rsidRDefault="00852F65" w:rsidP="009F7F8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8" w:type="pct"/>
            <w:gridSpan w:val="2"/>
            <w:tcBorders>
              <w:top w:val="single" w:sz="4" w:space="0" w:color="auto"/>
              <w:left w:val="single" w:sz="4" w:space="0" w:color="auto"/>
              <w:bottom w:val="single" w:sz="4" w:space="0" w:color="auto"/>
              <w:right w:val="single" w:sz="4" w:space="0" w:color="auto"/>
            </w:tcBorders>
          </w:tcPr>
          <w:p w14:paraId="738719B1" w14:textId="77777777" w:rsidR="00852F65" w:rsidRDefault="00852F65" w:rsidP="009F7F8F">
            <w:pPr>
              <w:pStyle w:val="TAL"/>
              <w:rPr>
                <w:rFonts w:cs="Arial"/>
                <w:szCs w:val="18"/>
              </w:rPr>
            </w:pPr>
          </w:p>
        </w:tc>
      </w:tr>
      <w:tr w:rsidR="00852F65" w14:paraId="74603E48"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70910E0D" w14:textId="77777777" w:rsidR="00852F65" w:rsidRDefault="00852F65" w:rsidP="009F7F8F">
            <w:pPr>
              <w:pStyle w:val="TAL"/>
            </w:pPr>
            <w:r>
              <w:t>nsiId</w:t>
            </w:r>
          </w:p>
        </w:tc>
        <w:tc>
          <w:tcPr>
            <w:tcW w:w="868" w:type="pct"/>
            <w:tcBorders>
              <w:top w:val="single" w:sz="4" w:space="0" w:color="auto"/>
              <w:left w:val="single" w:sz="4" w:space="0" w:color="auto"/>
              <w:bottom w:val="single" w:sz="4" w:space="0" w:color="auto"/>
              <w:right w:val="single" w:sz="4" w:space="0" w:color="auto"/>
            </w:tcBorders>
          </w:tcPr>
          <w:p w14:paraId="07D50974" w14:textId="77777777" w:rsidR="00852F65" w:rsidRDefault="00852F65" w:rsidP="009F7F8F">
            <w:pPr>
              <w:pStyle w:val="TAL"/>
              <w:rPr>
                <w:lang w:eastAsia="zh-CN"/>
              </w:rPr>
            </w:pPr>
            <w:r>
              <w:t>NsiId</w:t>
            </w:r>
          </w:p>
        </w:tc>
        <w:tc>
          <w:tcPr>
            <w:tcW w:w="279" w:type="pct"/>
            <w:gridSpan w:val="2"/>
            <w:tcBorders>
              <w:top w:val="single" w:sz="4" w:space="0" w:color="auto"/>
              <w:left w:val="single" w:sz="4" w:space="0" w:color="auto"/>
              <w:bottom w:val="single" w:sz="4" w:space="0" w:color="auto"/>
              <w:right w:val="single" w:sz="4" w:space="0" w:color="auto"/>
            </w:tcBorders>
          </w:tcPr>
          <w:p w14:paraId="12D85D04" w14:textId="77777777" w:rsidR="00852F65" w:rsidRDefault="00852F65" w:rsidP="009F7F8F">
            <w:pPr>
              <w:pStyle w:val="TAC"/>
            </w:pPr>
            <w:r>
              <w:t>C</w:t>
            </w:r>
          </w:p>
        </w:tc>
        <w:tc>
          <w:tcPr>
            <w:tcW w:w="574" w:type="pct"/>
            <w:gridSpan w:val="2"/>
            <w:tcBorders>
              <w:top w:val="single" w:sz="4" w:space="0" w:color="auto"/>
              <w:left w:val="single" w:sz="4" w:space="0" w:color="auto"/>
              <w:bottom w:val="single" w:sz="4" w:space="0" w:color="auto"/>
              <w:right w:val="single" w:sz="4" w:space="0" w:color="auto"/>
            </w:tcBorders>
          </w:tcPr>
          <w:p w14:paraId="11752CEF" w14:textId="77777777" w:rsidR="00852F65" w:rsidRDefault="00852F65" w:rsidP="009F7F8F">
            <w:pPr>
              <w:pStyle w:val="TAL"/>
            </w:pPr>
            <w:r>
              <w:t>0..1</w:t>
            </w:r>
          </w:p>
        </w:tc>
        <w:tc>
          <w:tcPr>
            <w:tcW w:w="1424" w:type="pct"/>
            <w:gridSpan w:val="2"/>
            <w:tcBorders>
              <w:top w:val="single" w:sz="4" w:space="0" w:color="auto"/>
              <w:left w:val="single" w:sz="4" w:space="0" w:color="auto"/>
              <w:bottom w:val="single" w:sz="4" w:space="0" w:color="auto"/>
              <w:right w:val="single" w:sz="4" w:space="0" w:color="auto"/>
            </w:tcBorders>
          </w:tcPr>
          <w:p w14:paraId="5749956E" w14:textId="77777777" w:rsidR="00852F65" w:rsidRDefault="00852F65" w:rsidP="009F7F8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3CF6772D" w14:textId="77777777" w:rsidR="00852F65" w:rsidRDefault="00852F65" w:rsidP="009F7F8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8" w:type="pct"/>
            <w:gridSpan w:val="2"/>
            <w:tcBorders>
              <w:top w:val="single" w:sz="4" w:space="0" w:color="auto"/>
              <w:left w:val="single" w:sz="4" w:space="0" w:color="auto"/>
              <w:bottom w:val="single" w:sz="4" w:space="0" w:color="auto"/>
              <w:right w:val="single" w:sz="4" w:space="0" w:color="auto"/>
            </w:tcBorders>
          </w:tcPr>
          <w:p w14:paraId="5646C77F" w14:textId="77777777" w:rsidR="00852F65" w:rsidRDefault="00852F65" w:rsidP="009F7F8F">
            <w:pPr>
              <w:pStyle w:val="TAL"/>
              <w:rPr>
                <w:rFonts w:cs="Arial"/>
                <w:szCs w:val="18"/>
              </w:rPr>
            </w:pPr>
          </w:p>
        </w:tc>
      </w:tr>
      <w:tr w:rsidR="00852F65" w14:paraId="62BD1589" w14:textId="77777777" w:rsidTr="005162E8">
        <w:trPr>
          <w:jc w:val="center"/>
        </w:trPr>
        <w:tc>
          <w:tcPr>
            <w:tcW w:w="808" w:type="pct"/>
            <w:tcBorders>
              <w:top w:val="single" w:sz="4" w:space="0" w:color="auto"/>
              <w:left w:val="single" w:sz="4" w:space="0" w:color="auto"/>
              <w:bottom w:val="single" w:sz="4" w:space="0" w:color="auto"/>
              <w:right w:val="single" w:sz="4" w:space="0" w:color="auto"/>
            </w:tcBorders>
          </w:tcPr>
          <w:p w14:paraId="2B42469F" w14:textId="77777777" w:rsidR="00852F65" w:rsidRDefault="00852F65" w:rsidP="009F7F8F">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289BFBFC" w14:textId="77777777" w:rsidR="00852F65" w:rsidRDefault="00852F65" w:rsidP="009F7F8F">
            <w:pPr>
              <w:pStyle w:val="TAL"/>
            </w:pPr>
            <w:r>
              <w:t>SamplingRatio</w:t>
            </w:r>
          </w:p>
        </w:tc>
        <w:tc>
          <w:tcPr>
            <w:tcW w:w="279" w:type="pct"/>
            <w:gridSpan w:val="2"/>
            <w:tcBorders>
              <w:top w:val="single" w:sz="4" w:space="0" w:color="auto"/>
              <w:left w:val="single" w:sz="4" w:space="0" w:color="auto"/>
              <w:bottom w:val="single" w:sz="4" w:space="0" w:color="auto"/>
              <w:right w:val="single" w:sz="4" w:space="0" w:color="auto"/>
            </w:tcBorders>
          </w:tcPr>
          <w:p w14:paraId="031EAB32" w14:textId="77777777" w:rsidR="00852F65" w:rsidRDefault="00852F65" w:rsidP="009F7F8F">
            <w:pPr>
              <w:pStyle w:val="TAC"/>
            </w:pPr>
            <w:r>
              <w:rPr>
                <w:rFonts w:eastAsia="Times New Roman"/>
              </w:rPr>
              <w:t>C</w:t>
            </w:r>
          </w:p>
        </w:tc>
        <w:tc>
          <w:tcPr>
            <w:tcW w:w="574" w:type="pct"/>
            <w:gridSpan w:val="2"/>
            <w:tcBorders>
              <w:top w:val="single" w:sz="4" w:space="0" w:color="auto"/>
              <w:left w:val="single" w:sz="4" w:space="0" w:color="auto"/>
              <w:bottom w:val="single" w:sz="4" w:space="0" w:color="auto"/>
              <w:right w:val="single" w:sz="4" w:space="0" w:color="auto"/>
            </w:tcBorders>
          </w:tcPr>
          <w:p w14:paraId="4A9A5CED" w14:textId="77777777" w:rsidR="00852F65" w:rsidRDefault="00852F65" w:rsidP="009F7F8F">
            <w:pPr>
              <w:pStyle w:val="TAL"/>
            </w:pPr>
            <w:r>
              <w:rPr>
                <w:lang w:eastAsia="zh-CN"/>
              </w:rPr>
              <w:t>0..1</w:t>
            </w:r>
          </w:p>
        </w:tc>
        <w:tc>
          <w:tcPr>
            <w:tcW w:w="1424" w:type="pct"/>
            <w:gridSpan w:val="2"/>
            <w:tcBorders>
              <w:top w:val="single" w:sz="4" w:space="0" w:color="auto"/>
              <w:left w:val="single" w:sz="4" w:space="0" w:color="auto"/>
              <w:bottom w:val="single" w:sz="4" w:space="0" w:color="auto"/>
              <w:right w:val="single" w:sz="4" w:space="0" w:color="auto"/>
            </w:tcBorders>
          </w:tcPr>
          <w:p w14:paraId="1EEBE00C" w14:textId="77777777" w:rsidR="00852F65" w:rsidRDefault="00852F65" w:rsidP="009F7F8F">
            <w:pPr>
              <w:pStyle w:val="TAL"/>
            </w:pPr>
            <w:r>
              <w:rPr>
                <w:rFonts w:cs="Arial"/>
                <w:szCs w:val="18"/>
                <w:lang w:eastAsia="zh-CN"/>
              </w:rPr>
              <w:t xml:space="preserve">Contains the </w:t>
            </w:r>
            <w:r>
              <w:t>percentage of UEs with same analytics result in the group or among all UEs.</w:t>
            </w:r>
          </w:p>
          <w:p w14:paraId="59FEDEB6" w14:textId="77777777" w:rsidR="00852F65" w:rsidRDefault="00852F65" w:rsidP="009F7F8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8" w:type="pct"/>
            <w:gridSpan w:val="2"/>
            <w:tcBorders>
              <w:top w:val="single" w:sz="4" w:space="0" w:color="auto"/>
              <w:left w:val="single" w:sz="4" w:space="0" w:color="auto"/>
              <w:bottom w:val="single" w:sz="4" w:space="0" w:color="auto"/>
              <w:right w:val="single" w:sz="4" w:space="0" w:color="auto"/>
            </w:tcBorders>
          </w:tcPr>
          <w:p w14:paraId="21B2C85B" w14:textId="77777777" w:rsidR="00852F65" w:rsidRDefault="00852F65" w:rsidP="009F7F8F">
            <w:pPr>
              <w:pStyle w:val="TAL"/>
              <w:rPr>
                <w:rFonts w:cs="Arial"/>
                <w:szCs w:val="18"/>
              </w:rPr>
            </w:pPr>
          </w:p>
        </w:tc>
      </w:tr>
      <w:tr w:rsidR="008F234F" w14:paraId="736E36F4" w14:textId="77777777" w:rsidTr="005162E8">
        <w:trPr>
          <w:jc w:val="center"/>
          <w:ins w:id="240" w:author="Maria Liang " w:date="2022-03-14T16:18:00Z"/>
        </w:trPr>
        <w:tc>
          <w:tcPr>
            <w:tcW w:w="819" w:type="pct"/>
            <w:tcBorders>
              <w:top w:val="single" w:sz="4" w:space="0" w:color="auto"/>
              <w:left w:val="single" w:sz="4" w:space="0" w:color="auto"/>
              <w:bottom w:val="single" w:sz="4" w:space="0" w:color="auto"/>
              <w:right w:val="single" w:sz="4" w:space="0" w:color="auto"/>
            </w:tcBorders>
          </w:tcPr>
          <w:p w14:paraId="609918C8" w14:textId="7CD82BC7" w:rsidR="008F234F" w:rsidRDefault="008F234F" w:rsidP="009F7F8F">
            <w:pPr>
              <w:pStyle w:val="TAL"/>
              <w:rPr>
                <w:ins w:id="241" w:author="Maria Liang " w:date="2022-03-14T16:18:00Z"/>
              </w:rPr>
            </w:pPr>
            <w:ins w:id="242" w:author="Maria Liang " w:date="2022-03-14T16:18:00Z">
              <w:r>
                <w:lastRenderedPageBreak/>
                <w:t>ratFreq</w:t>
              </w:r>
            </w:ins>
          </w:p>
        </w:tc>
        <w:tc>
          <w:tcPr>
            <w:tcW w:w="1058" w:type="pct"/>
            <w:gridSpan w:val="2"/>
            <w:tcBorders>
              <w:top w:val="single" w:sz="4" w:space="0" w:color="auto"/>
              <w:left w:val="single" w:sz="4" w:space="0" w:color="auto"/>
              <w:bottom w:val="single" w:sz="4" w:space="0" w:color="auto"/>
              <w:right w:val="single" w:sz="4" w:space="0" w:color="auto"/>
            </w:tcBorders>
          </w:tcPr>
          <w:p w14:paraId="6C58A997" w14:textId="77777777" w:rsidR="008F234F" w:rsidRDefault="008F234F" w:rsidP="009F7F8F">
            <w:pPr>
              <w:pStyle w:val="TAL"/>
              <w:rPr>
                <w:ins w:id="243" w:author="Maria Liang " w:date="2022-03-14T16:18:00Z"/>
              </w:rPr>
            </w:pPr>
            <w:proofErr w:type="gramStart"/>
            <w:ins w:id="244" w:author="Maria Liang " w:date="2022-03-14T16:18:00Z">
              <w:r>
                <w:t>array(</w:t>
              </w:r>
              <w:proofErr w:type="gramEnd"/>
              <w:r>
                <w:t>RatFreqInformation)</w:t>
              </w:r>
            </w:ins>
          </w:p>
        </w:tc>
        <w:tc>
          <w:tcPr>
            <w:tcW w:w="233" w:type="pct"/>
            <w:gridSpan w:val="2"/>
            <w:tcBorders>
              <w:top w:val="single" w:sz="4" w:space="0" w:color="auto"/>
              <w:left w:val="single" w:sz="4" w:space="0" w:color="auto"/>
              <w:bottom w:val="single" w:sz="4" w:space="0" w:color="auto"/>
              <w:right w:val="single" w:sz="4" w:space="0" w:color="auto"/>
            </w:tcBorders>
          </w:tcPr>
          <w:p w14:paraId="206EE624" w14:textId="60D50DA2" w:rsidR="008F234F" w:rsidRPr="008F234F" w:rsidRDefault="00B5435F" w:rsidP="009F7F8F">
            <w:pPr>
              <w:pStyle w:val="TAC"/>
              <w:rPr>
                <w:ins w:id="245" w:author="Maria Liang " w:date="2022-03-14T16:18:00Z"/>
                <w:rFonts w:eastAsia="Times New Roman"/>
              </w:rPr>
            </w:pPr>
            <w:ins w:id="246" w:author="Maria Liang " w:date="2022-03-14T16:33:00Z">
              <w:r>
                <w:rPr>
                  <w:rFonts w:eastAsia="Times New Roman"/>
                </w:rPr>
                <w:t>C</w:t>
              </w:r>
            </w:ins>
          </w:p>
        </w:tc>
        <w:tc>
          <w:tcPr>
            <w:tcW w:w="554" w:type="pct"/>
            <w:gridSpan w:val="2"/>
            <w:tcBorders>
              <w:top w:val="single" w:sz="4" w:space="0" w:color="auto"/>
              <w:left w:val="single" w:sz="4" w:space="0" w:color="auto"/>
              <w:bottom w:val="single" w:sz="4" w:space="0" w:color="auto"/>
              <w:right w:val="single" w:sz="4" w:space="0" w:color="auto"/>
            </w:tcBorders>
          </w:tcPr>
          <w:p w14:paraId="597FB64A" w14:textId="562331AC" w:rsidR="008F234F" w:rsidRPr="008F234F" w:rsidRDefault="00B5435F" w:rsidP="009F7F8F">
            <w:pPr>
              <w:pStyle w:val="TAL"/>
              <w:rPr>
                <w:ins w:id="247" w:author="Maria Liang " w:date="2022-03-14T16:18:00Z"/>
                <w:lang w:eastAsia="zh-CN"/>
              </w:rPr>
            </w:pPr>
            <w:ins w:id="248" w:author="Maria Liang " w:date="2022-03-14T16:33:00Z">
              <w:r>
                <w:rPr>
                  <w:lang w:eastAsia="zh-CN"/>
                </w:rPr>
                <w:t>0</w:t>
              </w:r>
            </w:ins>
            <w:ins w:id="249" w:author="Maria Liang " w:date="2022-03-14T16:18:00Z">
              <w:r w:rsidR="008F234F" w:rsidRPr="008F234F">
                <w:rPr>
                  <w:lang w:eastAsia="zh-CN"/>
                </w:rPr>
                <w:t>..</w:t>
              </w:r>
            </w:ins>
            <w:ins w:id="250" w:author="Maria Liang " w:date="2022-03-14T16:33:00Z">
              <w:r>
                <w:rPr>
                  <w:lang w:eastAsia="zh-CN"/>
                </w:rPr>
                <w:t>1</w:t>
              </w:r>
            </w:ins>
          </w:p>
        </w:tc>
        <w:tc>
          <w:tcPr>
            <w:tcW w:w="1352" w:type="pct"/>
            <w:gridSpan w:val="2"/>
            <w:tcBorders>
              <w:top w:val="single" w:sz="4" w:space="0" w:color="auto"/>
              <w:left w:val="single" w:sz="4" w:space="0" w:color="auto"/>
              <w:bottom w:val="single" w:sz="4" w:space="0" w:color="auto"/>
              <w:right w:val="single" w:sz="4" w:space="0" w:color="auto"/>
            </w:tcBorders>
          </w:tcPr>
          <w:p w14:paraId="0F2FA980" w14:textId="30333F52" w:rsidR="008F234F" w:rsidRDefault="008F234F" w:rsidP="009F7F8F">
            <w:pPr>
              <w:pStyle w:val="TAL"/>
              <w:rPr>
                <w:ins w:id="251" w:author="Maria Liang " w:date="2022-03-14T16:34:00Z"/>
                <w:rFonts w:cs="Arial"/>
                <w:szCs w:val="18"/>
                <w:lang w:eastAsia="zh-CN"/>
              </w:rPr>
            </w:pPr>
            <w:ins w:id="252" w:author="Maria Liang " w:date="2022-03-14T16:18:00Z">
              <w:r>
                <w:rPr>
                  <w:rFonts w:cs="Arial" w:hint="eastAsia"/>
                  <w:szCs w:val="18"/>
                  <w:lang w:eastAsia="zh-CN"/>
                </w:rPr>
                <w:t>I</w:t>
              </w:r>
              <w:r>
                <w:rPr>
                  <w:rFonts w:cs="Arial"/>
                  <w:szCs w:val="18"/>
                  <w:lang w:eastAsia="zh-CN"/>
                </w:rPr>
                <w:t>dentification(s) of the RAT type</w:t>
              </w:r>
            </w:ins>
            <w:ins w:id="253" w:author="Maria Liang " w:date="2022-03-24T15:36:00Z">
              <w:r w:rsidR="00FC3873">
                <w:rPr>
                  <w:rFonts w:cs="Arial"/>
                  <w:szCs w:val="18"/>
                  <w:lang w:eastAsia="zh-CN"/>
                </w:rPr>
                <w:t>(s)</w:t>
              </w:r>
            </w:ins>
            <w:ins w:id="254" w:author="Maria Liang " w:date="2022-03-14T16:18:00Z">
              <w:r>
                <w:rPr>
                  <w:rFonts w:cs="Arial"/>
                  <w:szCs w:val="18"/>
                  <w:lang w:eastAsia="zh-CN"/>
                </w:rPr>
                <w:t xml:space="preserve"> and/or frequenc</w:t>
              </w:r>
            </w:ins>
            <w:ins w:id="255" w:author="Maria Liang " w:date="2022-03-24T15:36:00Z">
              <w:r w:rsidR="00FC3873">
                <w:rPr>
                  <w:rFonts w:cs="Arial"/>
                  <w:szCs w:val="18"/>
                  <w:lang w:eastAsia="zh-CN"/>
                </w:rPr>
                <w:t>y(</w:t>
              </w:r>
            </w:ins>
            <w:ins w:id="256" w:author="Maria Liang " w:date="2022-03-14T16:18:00Z">
              <w:r>
                <w:rPr>
                  <w:rFonts w:cs="Arial"/>
                  <w:szCs w:val="18"/>
                  <w:lang w:eastAsia="zh-CN"/>
                </w:rPr>
                <w:t>ies</w:t>
              </w:r>
            </w:ins>
            <w:ins w:id="257" w:author="Maria Liang " w:date="2022-03-24T15:36:00Z">
              <w:r w:rsidR="00FC3873">
                <w:rPr>
                  <w:rFonts w:cs="Arial"/>
                  <w:szCs w:val="18"/>
                  <w:lang w:eastAsia="zh-CN"/>
                </w:rPr>
                <w:t>)</w:t>
              </w:r>
            </w:ins>
            <w:ins w:id="258" w:author="Maria Liang " w:date="2022-03-14T16:18:00Z">
              <w:r>
                <w:rPr>
                  <w:rFonts w:cs="Arial"/>
                  <w:szCs w:val="18"/>
                  <w:lang w:eastAsia="zh-CN"/>
                </w:rPr>
                <w:t xml:space="preserve"> of UE’s serving cell(s) which the subscription/request applies.</w:t>
              </w:r>
            </w:ins>
          </w:p>
          <w:p w14:paraId="3843C761" w14:textId="5C55F076" w:rsidR="008F234F" w:rsidRDefault="008F234F" w:rsidP="009F7F8F">
            <w:pPr>
              <w:pStyle w:val="TAL"/>
              <w:rPr>
                <w:ins w:id="259" w:author="Maria Liang " w:date="2022-03-14T16:34:00Z"/>
                <w:rFonts w:cs="Arial"/>
                <w:szCs w:val="18"/>
                <w:lang w:eastAsia="zh-CN"/>
              </w:rPr>
            </w:pPr>
            <w:ins w:id="260" w:author="Maria Liang " w:date="2022-03-14T16:19:00Z">
              <w:r w:rsidRPr="008F234F">
                <w:rPr>
                  <w:rFonts w:cs="Arial"/>
                  <w:szCs w:val="18"/>
                  <w:lang w:eastAsia="zh-CN"/>
                </w:rPr>
                <w:t>Shall be present if the "</w:t>
              </w:r>
            </w:ins>
            <w:ins w:id="261" w:author="Maria Liang " w:date="2022-03-14T16:20:00Z">
              <w:r>
                <w:rPr>
                  <w:rFonts w:cs="Arial"/>
                  <w:szCs w:val="18"/>
                  <w:lang w:eastAsia="zh-CN"/>
                </w:rPr>
                <w:t>ratFreqs</w:t>
              </w:r>
            </w:ins>
            <w:ins w:id="262" w:author="Maria Liang " w:date="2022-03-14T16:19:00Z">
              <w:r w:rsidRPr="008F234F">
                <w:rPr>
                  <w:rFonts w:cs="Arial"/>
                  <w:szCs w:val="18"/>
                  <w:lang w:eastAsia="zh-CN"/>
                </w:rPr>
                <w:t>" was provided in the EventSubscription data during the subscription.</w:t>
              </w:r>
            </w:ins>
          </w:p>
          <w:p w14:paraId="20234E11" w14:textId="77777777" w:rsidR="00B5435F" w:rsidRDefault="00B5435F" w:rsidP="009F7F8F">
            <w:pPr>
              <w:pStyle w:val="TAL"/>
              <w:rPr>
                <w:ins w:id="263" w:author="Maria Liang " w:date="2022-03-14T16:34:00Z"/>
                <w:rFonts w:cs="Arial"/>
                <w:szCs w:val="18"/>
                <w:lang w:eastAsia="zh-CN"/>
              </w:rPr>
            </w:pPr>
          </w:p>
          <w:p w14:paraId="13810C1A" w14:textId="04026175" w:rsidR="00B5435F" w:rsidRDefault="00B5435F" w:rsidP="009F7F8F">
            <w:pPr>
              <w:pStyle w:val="TAL"/>
              <w:rPr>
                <w:ins w:id="264" w:author="Maria Liang " w:date="2022-03-14T16:18:00Z"/>
                <w:rFonts w:cs="Arial"/>
                <w:szCs w:val="18"/>
                <w:lang w:eastAsia="zh-CN"/>
              </w:rPr>
            </w:pPr>
            <w:ins w:id="265" w:author="Maria Liang " w:date="2022-03-14T16:34:00Z">
              <w:r w:rsidRPr="00B5435F">
                <w:rPr>
                  <w:rFonts w:cs="Arial"/>
                  <w:szCs w:val="18"/>
                  <w:lang w:eastAsia="zh-CN"/>
                </w:rPr>
                <w:t>When “</w:t>
              </w:r>
            </w:ins>
            <w:ins w:id="266" w:author="Maria Liang " w:date="2022-03-21T11:09:00Z">
              <w:r w:rsidR="005162E8">
                <w:rPr>
                  <w:rFonts w:cs="Arial"/>
                  <w:szCs w:val="18"/>
                  <w:lang w:eastAsia="zh-CN"/>
                </w:rPr>
                <w:t>allRat</w:t>
              </w:r>
            </w:ins>
            <w:ins w:id="267" w:author="Maria Liang " w:date="2022-03-14T16:34:00Z">
              <w:r w:rsidRPr="00B5435F">
                <w:rPr>
                  <w:rFonts w:cs="Arial"/>
                  <w:szCs w:val="18"/>
                  <w:lang w:eastAsia="zh-CN"/>
                </w:rPr>
                <w:t xml:space="preserve">” </w:t>
              </w:r>
            </w:ins>
            <w:ins w:id="268" w:author="Maria Liang " w:date="2022-03-21T11:09:00Z">
              <w:r w:rsidR="005162E8">
                <w:rPr>
                  <w:rFonts w:cs="Arial"/>
                  <w:szCs w:val="18"/>
                  <w:lang w:eastAsia="zh-CN"/>
                </w:rPr>
                <w:t>and/or</w:t>
              </w:r>
            </w:ins>
            <w:ins w:id="269" w:author="Maria Liang " w:date="2022-03-14T16:34:00Z">
              <w:r w:rsidRPr="00B5435F">
                <w:rPr>
                  <w:rFonts w:cs="Arial"/>
                  <w:szCs w:val="18"/>
                  <w:lang w:eastAsia="zh-CN"/>
                </w:rPr>
                <w:t xml:space="preserve"> “a</w:t>
              </w:r>
            </w:ins>
            <w:ins w:id="270" w:author="Maria Liang " w:date="2022-03-21T11:09:00Z">
              <w:r w:rsidR="005162E8">
                <w:rPr>
                  <w:rFonts w:cs="Arial"/>
                  <w:szCs w:val="18"/>
                  <w:lang w:eastAsia="zh-CN"/>
                </w:rPr>
                <w:t>llFreq</w:t>
              </w:r>
            </w:ins>
            <w:ins w:id="271" w:author="Maria Liang " w:date="2022-03-14T16:34:00Z">
              <w:r w:rsidRPr="00B5435F">
                <w:rPr>
                  <w:rFonts w:cs="Arial"/>
                  <w:szCs w:val="18"/>
                  <w:lang w:eastAsia="zh-CN"/>
                </w:rPr>
                <w:t xml:space="preserve">” </w:t>
              </w:r>
            </w:ins>
            <w:ins w:id="272" w:author="Maria Liang " w:date="2022-03-21T11:10:00Z">
              <w:r w:rsidR="005162E8">
                <w:rPr>
                  <w:rFonts w:cs="Arial"/>
                  <w:szCs w:val="18"/>
                  <w:lang w:eastAsia="zh-CN"/>
                </w:rPr>
                <w:t>are included in the subscription</w:t>
              </w:r>
            </w:ins>
            <w:ins w:id="273" w:author="Maria Liang " w:date="2022-03-14T16:34:00Z">
              <w:r w:rsidRPr="00B5435F">
                <w:rPr>
                  <w:rFonts w:cs="Arial"/>
                  <w:szCs w:val="18"/>
                  <w:lang w:eastAsia="zh-CN"/>
                </w:rPr>
                <w:t>, the NWDAF provides an instance of the Application service experience per combination of RAT Type(s) and/or Frequency value(s) having the same Service Experience.</w:t>
              </w:r>
            </w:ins>
          </w:p>
        </w:tc>
        <w:tc>
          <w:tcPr>
            <w:tcW w:w="985" w:type="pct"/>
            <w:tcBorders>
              <w:top w:val="single" w:sz="4" w:space="0" w:color="auto"/>
              <w:left w:val="single" w:sz="4" w:space="0" w:color="auto"/>
              <w:bottom w:val="single" w:sz="4" w:space="0" w:color="auto"/>
              <w:right w:val="single" w:sz="4" w:space="0" w:color="auto"/>
            </w:tcBorders>
          </w:tcPr>
          <w:p w14:paraId="58BA0567" w14:textId="77777777" w:rsidR="008F234F" w:rsidRDefault="008F234F" w:rsidP="009F7F8F">
            <w:pPr>
              <w:pStyle w:val="TAL"/>
              <w:rPr>
                <w:ins w:id="274" w:author="Maria Liang " w:date="2022-03-14T16:18:00Z"/>
                <w:rFonts w:cs="Arial"/>
                <w:szCs w:val="18"/>
              </w:rPr>
            </w:pPr>
            <w:ins w:id="275" w:author="Maria Liang " w:date="2022-03-14T16:18:00Z">
              <w:r>
                <w:rPr>
                  <w:rFonts w:cs="Arial"/>
                  <w:szCs w:val="18"/>
                </w:rPr>
                <w:t>ServiceExperienceExt</w:t>
              </w:r>
            </w:ins>
          </w:p>
        </w:tc>
      </w:tr>
      <w:tr w:rsidR="00852F65" w:rsidDel="00B64E39" w14:paraId="49B30485" w14:textId="2A900FEC" w:rsidTr="005162E8">
        <w:trPr>
          <w:jc w:val="center"/>
          <w:del w:id="276"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0AF017BE" w14:textId="21C0ADA3" w:rsidR="00852F65" w:rsidDel="00B64E39" w:rsidRDefault="00852F65" w:rsidP="009F7F8F">
            <w:pPr>
              <w:pStyle w:val="TAL"/>
              <w:rPr>
                <w:del w:id="277" w:author="Maria Liang " w:date="2022-03-14T16:17:00Z"/>
              </w:rPr>
            </w:pPr>
            <w:del w:id="278" w:author="Maria Liang " w:date="2022-03-14T16:17:00Z">
              <w:r w:rsidDel="00B64E39">
                <w:rPr>
                  <w:rFonts w:hint="eastAsia"/>
                  <w:lang w:eastAsia="zh-CN"/>
                </w:rPr>
                <w:delText>r</w:delText>
              </w:r>
              <w:r w:rsidDel="00B64E39">
                <w:delText>atType</w:delText>
              </w:r>
            </w:del>
          </w:p>
        </w:tc>
        <w:tc>
          <w:tcPr>
            <w:tcW w:w="1058" w:type="pct"/>
            <w:gridSpan w:val="2"/>
            <w:tcBorders>
              <w:top w:val="single" w:sz="4" w:space="0" w:color="auto"/>
              <w:left w:val="single" w:sz="4" w:space="0" w:color="auto"/>
              <w:bottom w:val="single" w:sz="4" w:space="0" w:color="auto"/>
              <w:right w:val="single" w:sz="4" w:space="0" w:color="auto"/>
            </w:tcBorders>
          </w:tcPr>
          <w:p w14:paraId="37CB87E0" w14:textId="44424CC3" w:rsidR="00852F65" w:rsidDel="00B64E39" w:rsidRDefault="00852F65" w:rsidP="009F7F8F">
            <w:pPr>
              <w:pStyle w:val="TAL"/>
              <w:rPr>
                <w:del w:id="279" w:author="Maria Liang " w:date="2022-03-14T16:17:00Z"/>
                <w:lang w:eastAsia="zh-CN"/>
              </w:rPr>
            </w:pPr>
            <w:del w:id="280" w:author="Maria Liang " w:date="2022-03-14T16:17:00Z">
              <w:r w:rsidDel="00B64E39">
                <w:rPr>
                  <w:rFonts w:hint="eastAsia"/>
                  <w:lang w:eastAsia="zh-CN"/>
                </w:rPr>
                <w:delText>R</w:delText>
              </w:r>
              <w:r w:rsidDel="00B64E39">
                <w:rPr>
                  <w:lang w:eastAsia="zh-CN"/>
                </w:rPr>
                <w:delText>atType</w:delText>
              </w:r>
            </w:del>
          </w:p>
        </w:tc>
        <w:tc>
          <w:tcPr>
            <w:tcW w:w="233" w:type="pct"/>
            <w:gridSpan w:val="2"/>
            <w:tcBorders>
              <w:top w:val="single" w:sz="4" w:space="0" w:color="auto"/>
              <w:left w:val="single" w:sz="4" w:space="0" w:color="auto"/>
              <w:bottom w:val="single" w:sz="4" w:space="0" w:color="auto"/>
              <w:right w:val="single" w:sz="4" w:space="0" w:color="auto"/>
            </w:tcBorders>
          </w:tcPr>
          <w:p w14:paraId="16286A87" w14:textId="77F7275A" w:rsidR="00852F65" w:rsidRPr="00602CA8" w:rsidDel="00B64E39" w:rsidRDefault="00852F65" w:rsidP="009F7F8F">
            <w:pPr>
              <w:pStyle w:val="TAC"/>
              <w:rPr>
                <w:del w:id="281" w:author="Maria Liang " w:date="2022-03-14T16:17:00Z"/>
                <w:rFonts w:eastAsia="DengXian"/>
                <w:lang w:eastAsia="zh-CN"/>
              </w:rPr>
            </w:pPr>
            <w:del w:id="282"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78B81D4" w14:textId="22B8E39E" w:rsidR="00852F65" w:rsidDel="00B64E39" w:rsidRDefault="00852F65" w:rsidP="009F7F8F">
            <w:pPr>
              <w:pStyle w:val="TAL"/>
              <w:rPr>
                <w:del w:id="283" w:author="Maria Liang " w:date="2022-03-14T16:17:00Z"/>
                <w:lang w:eastAsia="zh-CN"/>
              </w:rPr>
            </w:pPr>
            <w:del w:id="284"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2E00721E" w14:textId="06A3CE91" w:rsidR="00852F65" w:rsidDel="00B64E39" w:rsidRDefault="00852F65" w:rsidP="009F7F8F">
            <w:pPr>
              <w:pStyle w:val="TAL"/>
              <w:rPr>
                <w:del w:id="285" w:author="Maria Liang " w:date="2022-03-14T16:17:00Z"/>
                <w:rFonts w:cs="Arial"/>
                <w:szCs w:val="18"/>
                <w:lang w:eastAsia="zh-CN"/>
              </w:rPr>
            </w:pPr>
            <w:del w:id="286" w:author="Maria Liang " w:date="2022-03-14T16:17:00Z">
              <w:r w:rsidDel="00B64E39">
                <w:rPr>
                  <w:rFonts w:cs="Arial" w:hint="eastAsia"/>
                  <w:szCs w:val="18"/>
                  <w:lang w:eastAsia="zh-CN"/>
                </w:rPr>
                <w:delText>I</w:delText>
              </w:r>
              <w:r w:rsidDel="00B64E39">
                <w:rPr>
                  <w:rFonts w:cs="Arial"/>
                  <w:szCs w:val="18"/>
                  <w:lang w:eastAsia="zh-CN"/>
                </w:rPr>
                <w:delText>dentifies the RAT type which the application service experience analytics applies.</w:delText>
              </w:r>
            </w:del>
          </w:p>
          <w:p w14:paraId="6226A30B" w14:textId="55383312" w:rsidR="00852F65" w:rsidRPr="006E47DD" w:rsidDel="00B64E39" w:rsidRDefault="00852F65" w:rsidP="009F7F8F">
            <w:pPr>
              <w:pStyle w:val="TAL"/>
              <w:rPr>
                <w:del w:id="287"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7F49B509" w14:textId="3659B561" w:rsidR="00852F65" w:rsidDel="00B64E39" w:rsidRDefault="00852F65" w:rsidP="009F7F8F">
            <w:pPr>
              <w:pStyle w:val="TAL"/>
              <w:rPr>
                <w:del w:id="288" w:author="Maria Liang " w:date="2022-03-14T16:17:00Z"/>
                <w:rFonts w:cs="Arial"/>
                <w:szCs w:val="18"/>
                <w:lang w:eastAsia="zh-CN"/>
              </w:rPr>
            </w:pPr>
            <w:del w:id="289"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rsidDel="00B64E39" w14:paraId="05AE5F6C" w14:textId="65C4F9EA" w:rsidTr="005162E8">
        <w:trPr>
          <w:jc w:val="center"/>
          <w:del w:id="290" w:author="Maria Liang " w:date="2022-03-14T16:17:00Z"/>
        </w:trPr>
        <w:tc>
          <w:tcPr>
            <w:tcW w:w="819" w:type="pct"/>
            <w:tcBorders>
              <w:top w:val="single" w:sz="4" w:space="0" w:color="auto"/>
              <w:left w:val="single" w:sz="4" w:space="0" w:color="auto"/>
              <w:bottom w:val="single" w:sz="4" w:space="0" w:color="auto"/>
              <w:right w:val="single" w:sz="4" w:space="0" w:color="auto"/>
            </w:tcBorders>
          </w:tcPr>
          <w:p w14:paraId="73C12BAB" w14:textId="7C794971" w:rsidR="00852F65" w:rsidDel="00B64E39" w:rsidRDefault="00852F65" w:rsidP="009F7F8F">
            <w:pPr>
              <w:pStyle w:val="TAL"/>
              <w:rPr>
                <w:del w:id="291" w:author="Maria Liang " w:date="2022-03-14T16:17:00Z"/>
                <w:lang w:eastAsia="zh-CN"/>
              </w:rPr>
            </w:pPr>
            <w:del w:id="292" w:author="Maria Liang " w:date="2022-03-14T16:17:00Z">
              <w:r w:rsidDel="00B64E39">
                <w:rPr>
                  <w:rFonts w:hint="eastAsia"/>
                  <w:lang w:eastAsia="zh-CN"/>
                </w:rPr>
                <w:delText>f</w:delText>
              </w:r>
              <w:r w:rsidDel="00B64E39">
                <w:rPr>
                  <w:lang w:eastAsia="zh-CN"/>
                </w:rPr>
                <w:delText>requency</w:delText>
              </w:r>
            </w:del>
          </w:p>
        </w:tc>
        <w:tc>
          <w:tcPr>
            <w:tcW w:w="1058" w:type="pct"/>
            <w:gridSpan w:val="2"/>
            <w:tcBorders>
              <w:top w:val="single" w:sz="4" w:space="0" w:color="auto"/>
              <w:left w:val="single" w:sz="4" w:space="0" w:color="auto"/>
              <w:bottom w:val="single" w:sz="4" w:space="0" w:color="auto"/>
              <w:right w:val="single" w:sz="4" w:space="0" w:color="auto"/>
            </w:tcBorders>
          </w:tcPr>
          <w:p w14:paraId="54B538A7" w14:textId="256FBDD7" w:rsidR="00852F65" w:rsidDel="00B64E39" w:rsidRDefault="00852F65" w:rsidP="009F7F8F">
            <w:pPr>
              <w:pStyle w:val="TAL"/>
              <w:rPr>
                <w:del w:id="293" w:author="Maria Liang " w:date="2022-03-14T16:17:00Z"/>
                <w:lang w:eastAsia="zh-CN"/>
              </w:rPr>
            </w:pPr>
            <w:del w:id="294" w:author="Maria Liang " w:date="2022-03-14T16:17:00Z">
              <w:r w:rsidDel="00B64E39">
                <w:rPr>
                  <w:lang w:eastAsia="zh-CN"/>
                </w:rPr>
                <w:delText>ArfcnValueNR</w:delText>
              </w:r>
            </w:del>
          </w:p>
        </w:tc>
        <w:tc>
          <w:tcPr>
            <w:tcW w:w="233" w:type="pct"/>
            <w:gridSpan w:val="2"/>
            <w:tcBorders>
              <w:top w:val="single" w:sz="4" w:space="0" w:color="auto"/>
              <w:left w:val="single" w:sz="4" w:space="0" w:color="auto"/>
              <w:bottom w:val="single" w:sz="4" w:space="0" w:color="auto"/>
              <w:right w:val="single" w:sz="4" w:space="0" w:color="auto"/>
            </w:tcBorders>
          </w:tcPr>
          <w:p w14:paraId="474B507C" w14:textId="0DF96E84" w:rsidR="00852F65" w:rsidRPr="0050729F" w:rsidDel="00B64E39" w:rsidRDefault="00852F65" w:rsidP="009F7F8F">
            <w:pPr>
              <w:pStyle w:val="TAC"/>
              <w:rPr>
                <w:del w:id="295" w:author="Maria Liang " w:date="2022-03-14T16:17:00Z"/>
                <w:rFonts w:eastAsia="DengXian"/>
                <w:lang w:eastAsia="zh-CN"/>
              </w:rPr>
            </w:pPr>
            <w:del w:id="296" w:author="Maria Liang " w:date="2022-03-14T16:17:00Z">
              <w:r w:rsidDel="00B64E39">
                <w:rPr>
                  <w:rFonts w:eastAsia="DengXian"/>
                  <w:lang w:eastAsia="zh-CN"/>
                </w:rPr>
                <w:delText>O</w:delText>
              </w:r>
            </w:del>
          </w:p>
        </w:tc>
        <w:tc>
          <w:tcPr>
            <w:tcW w:w="554" w:type="pct"/>
            <w:gridSpan w:val="2"/>
            <w:tcBorders>
              <w:top w:val="single" w:sz="4" w:space="0" w:color="auto"/>
              <w:left w:val="single" w:sz="4" w:space="0" w:color="auto"/>
              <w:bottom w:val="single" w:sz="4" w:space="0" w:color="auto"/>
              <w:right w:val="single" w:sz="4" w:space="0" w:color="auto"/>
            </w:tcBorders>
          </w:tcPr>
          <w:p w14:paraId="2F5B7B84" w14:textId="7B13A54A" w:rsidR="00852F65" w:rsidDel="00B64E39" w:rsidRDefault="00852F65" w:rsidP="009F7F8F">
            <w:pPr>
              <w:pStyle w:val="TAL"/>
              <w:rPr>
                <w:del w:id="297" w:author="Maria Liang " w:date="2022-03-14T16:17:00Z"/>
                <w:lang w:eastAsia="zh-CN"/>
              </w:rPr>
            </w:pPr>
            <w:del w:id="298" w:author="Maria Liang " w:date="2022-03-14T16:17:00Z">
              <w:r w:rsidDel="00B64E39">
                <w:rPr>
                  <w:rFonts w:hint="eastAsia"/>
                  <w:lang w:eastAsia="zh-CN"/>
                </w:rPr>
                <w:delText>0</w:delText>
              </w:r>
              <w:r w:rsidDel="00B64E39">
                <w:rPr>
                  <w:lang w:eastAsia="zh-CN"/>
                </w:rPr>
                <w:delText>..1</w:delText>
              </w:r>
            </w:del>
          </w:p>
        </w:tc>
        <w:tc>
          <w:tcPr>
            <w:tcW w:w="1352" w:type="pct"/>
            <w:gridSpan w:val="2"/>
            <w:tcBorders>
              <w:top w:val="single" w:sz="4" w:space="0" w:color="auto"/>
              <w:left w:val="single" w:sz="4" w:space="0" w:color="auto"/>
              <w:bottom w:val="single" w:sz="4" w:space="0" w:color="auto"/>
              <w:right w:val="single" w:sz="4" w:space="0" w:color="auto"/>
            </w:tcBorders>
          </w:tcPr>
          <w:p w14:paraId="639E41F4" w14:textId="77CEF5F3" w:rsidR="00852F65" w:rsidDel="00B64E39" w:rsidRDefault="00852F65" w:rsidP="009F7F8F">
            <w:pPr>
              <w:pStyle w:val="TAL"/>
              <w:rPr>
                <w:del w:id="299" w:author="Maria Liang " w:date="2022-03-14T16:17:00Z"/>
                <w:lang w:eastAsia="zh-CN"/>
              </w:rPr>
            </w:pPr>
            <w:del w:id="300" w:author="Maria Liang " w:date="2022-03-14T16:17:00Z">
              <w:r w:rsidDel="00B64E39">
                <w:rPr>
                  <w:rFonts w:cs="Arial" w:hint="eastAsia"/>
                  <w:szCs w:val="18"/>
                  <w:lang w:eastAsia="zh-CN"/>
                </w:rPr>
                <w:delText>I</w:delText>
              </w:r>
              <w:r w:rsidDel="00B64E39">
                <w:rPr>
                  <w:rFonts w:cs="Arial"/>
                  <w:szCs w:val="18"/>
                  <w:lang w:eastAsia="zh-CN"/>
                </w:rPr>
                <w:delText xml:space="preserve">dentifies the carrier frequency of </w:delText>
              </w:r>
              <w:r w:rsidDel="00B64E39">
                <w:rPr>
                  <w:lang w:eastAsia="zh-CN"/>
                </w:rPr>
                <w:delText>UE’s serving cell</w:delText>
              </w:r>
              <w:r w:rsidRPr="00244DB4" w:rsidDel="00B64E39">
                <w:rPr>
                  <w:lang w:eastAsia="zh-CN"/>
                </w:rPr>
                <w:delText>(s)</w:delText>
              </w:r>
              <w:r w:rsidDel="00B64E39">
                <w:rPr>
                  <w:lang w:eastAsia="zh-CN"/>
                </w:rPr>
                <w:delText xml:space="preserve"> where the application service experience analytics applies.</w:delText>
              </w:r>
            </w:del>
          </w:p>
          <w:p w14:paraId="49552706" w14:textId="59BE7059" w:rsidR="00852F65" w:rsidDel="00B64E39" w:rsidRDefault="00852F65" w:rsidP="009F7F8F">
            <w:pPr>
              <w:pStyle w:val="TAL"/>
              <w:rPr>
                <w:del w:id="301" w:author="Maria Liang " w:date="2022-03-14T16:17:00Z"/>
                <w:rFonts w:cs="Arial"/>
                <w:szCs w:val="18"/>
                <w:lang w:eastAsia="zh-CN"/>
              </w:rPr>
            </w:pPr>
          </w:p>
        </w:tc>
        <w:tc>
          <w:tcPr>
            <w:tcW w:w="985" w:type="pct"/>
            <w:tcBorders>
              <w:top w:val="single" w:sz="4" w:space="0" w:color="auto"/>
              <w:left w:val="single" w:sz="4" w:space="0" w:color="auto"/>
              <w:bottom w:val="single" w:sz="4" w:space="0" w:color="auto"/>
              <w:right w:val="single" w:sz="4" w:space="0" w:color="auto"/>
            </w:tcBorders>
          </w:tcPr>
          <w:p w14:paraId="62C6F4E8" w14:textId="0B9ECA56" w:rsidR="00852F65" w:rsidDel="00B64E39" w:rsidRDefault="00852F65" w:rsidP="009F7F8F">
            <w:pPr>
              <w:pStyle w:val="TAL"/>
              <w:rPr>
                <w:del w:id="302" w:author="Maria Liang " w:date="2022-03-14T16:17:00Z"/>
                <w:rFonts w:cs="Arial"/>
                <w:szCs w:val="18"/>
                <w:lang w:eastAsia="zh-CN"/>
              </w:rPr>
            </w:pPr>
            <w:del w:id="303" w:author="Maria Liang " w:date="2022-03-14T16:17:00Z">
              <w:r w:rsidDel="00B64E39">
                <w:rPr>
                  <w:rFonts w:cs="Arial" w:hint="eastAsia"/>
                  <w:szCs w:val="18"/>
                  <w:lang w:eastAsia="zh-CN"/>
                </w:rPr>
                <w:delText>S</w:delText>
              </w:r>
              <w:r w:rsidDel="00B64E39">
                <w:rPr>
                  <w:rFonts w:cs="Arial"/>
                  <w:szCs w:val="18"/>
                  <w:lang w:eastAsia="zh-CN"/>
                </w:rPr>
                <w:delText>erviceExperienceExt</w:delText>
              </w:r>
            </w:del>
          </w:p>
        </w:tc>
      </w:tr>
      <w:tr w:rsidR="00852F65" w14:paraId="50241576" w14:textId="77777777" w:rsidTr="009F7F8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D8F5E5F" w14:textId="77777777" w:rsidR="00852F65" w:rsidRDefault="00852F65" w:rsidP="009F7F8F">
            <w:pPr>
              <w:pStyle w:val="TAN"/>
              <w:rPr>
                <w:rFonts w:cs="Arial"/>
                <w:szCs w:val="18"/>
              </w:rPr>
            </w:pPr>
            <w:r>
              <w:t>NOTE:</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3583D7E" w14:textId="55675D41" w:rsidR="00852F65" w:rsidRDefault="00852F65" w:rsidP="00852F65"/>
    <w:p w14:paraId="1028F5D0" w14:textId="77777777" w:rsidR="00122B14" w:rsidRPr="008C6891" w:rsidRDefault="00122B14" w:rsidP="00122B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4F28E497" w14:textId="77777777" w:rsidR="00122B14" w:rsidRDefault="00122B14" w:rsidP="00122B14">
      <w:pPr>
        <w:pStyle w:val="Heading5"/>
      </w:pPr>
      <w:bookmarkStart w:id="304" w:name="_Toc34266313"/>
      <w:bookmarkStart w:id="305" w:name="_Toc36102484"/>
      <w:bookmarkStart w:id="306" w:name="_Toc43563526"/>
      <w:bookmarkStart w:id="307" w:name="_Toc45134069"/>
      <w:bookmarkStart w:id="308" w:name="_Toc50032001"/>
      <w:bookmarkStart w:id="309" w:name="_Toc51762921"/>
      <w:bookmarkStart w:id="310" w:name="_Toc56640988"/>
      <w:bookmarkStart w:id="311" w:name="_Toc59017956"/>
      <w:bookmarkStart w:id="312" w:name="_Toc66231824"/>
      <w:bookmarkStart w:id="313" w:name="_Toc68168985"/>
      <w:bookmarkStart w:id="314" w:name="_Toc70550652"/>
      <w:bookmarkStart w:id="315" w:name="_Toc83233098"/>
      <w:bookmarkStart w:id="316" w:name="_Toc85553008"/>
      <w:bookmarkStart w:id="317" w:name="_Toc85557107"/>
      <w:bookmarkStart w:id="318" w:name="_Toc88667609"/>
      <w:bookmarkStart w:id="319" w:name="_Toc90655894"/>
      <w:bookmarkStart w:id="320" w:name="_Toc94064277"/>
      <w:bookmarkStart w:id="321" w:name="_Toc97244396"/>
      <w:r>
        <w:lastRenderedPageBreak/>
        <w:t>5.1.6.2.30</w:t>
      </w:r>
      <w:r>
        <w:tab/>
        <w:t>Type ThresholdLevel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ED65F07" w14:textId="77777777" w:rsidR="00122B14" w:rsidRDefault="00122B14" w:rsidP="00122B14">
      <w:pPr>
        <w:pStyle w:val="TH"/>
      </w:pPr>
      <w:r>
        <w:t>Table 5.1.6.2.30 -1: Definition of type ThresholdLevel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35"/>
        <w:gridCol w:w="502"/>
        <w:gridCol w:w="1072"/>
        <w:gridCol w:w="2708"/>
        <w:gridCol w:w="1975"/>
      </w:tblGrid>
      <w:tr w:rsidR="00122B14" w14:paraId="486D3B2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31087825" w14:textId="77777777" w:rsidR="00122B14" w:rsidRDefault="00122B14" w:rsidP="00E47DC6">
            <w:pPr>
              <w:pStyle w:val="TAH"/>
            </w:pPr>
            <w:r>
              <w:t>Attribute name</w:t>
            </w:r>
          </w:p>
        </w:tc>
        <w:tc>
          <w:tcPr>
            <w:tcW w:w="852" w:type="pct"/>
            <w:tcBorders>
              <w:top w:val="single" w:sz="4" w:space="0" w:color="auto"/>
              <w:left w:val="single" w:sz="4" w:space="0" w:color="auto"/>
              <w:bottom w:val="single" w:sz="4" w:space="0" w:color="auto"/>
              <w:right w:val="single" w:sz="4" w:space="0" w:color="auto"/>
            </w:tcBorders>
            <w:shd w:val="clear" w:color="auto" w:fill="C0C0C0"/>
            <w:hideMark/>
          </w:tcPr>
          <w:p w14:paraId="2CF5ECCC" w14:textId="77777777" w:rsidR="00122B14" w:rsidRDefault="00122B14" w:rsidP="00E47DC6">
            <w:pPr>
              <w:pStyle w:val="TAH"/>
            </w:pPr>
            <w:r>
              <w:t>Data type</w:t>
            </w:r>
          </w:p>
        </w:tc>
        <w:tc>
          <w:tcPr>
            <w:tcW w:w="264" w:type="pct"/>
            <w:tcBorders>
              <w:top w:val="single" w:sz="4" w:space="0" w:color="auto"/>
              <w:left w:val="single" w:sz="4" w:space="0" w:color="auto"/>
              <w:bottom w:val="single" w:sz="4" w:space="0" w:color="auto"/>
              <w:right w:val="single" w:sz="4" w:space="0" w:color="auto"/>
            </w:tcBorders>
            <w:shd w:val="clear" w:color="auto" w:fill="C0C0C0"/>
            <w:hideMark/>
          </w:tcPr>
          <w:p w14:paraId="718A2147" w14:textId="77777777" w:rsidR="00122B14" w:rsidRDefault="00122B14" w:rsidP="00E47DC6">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B2B9275" w14:textId="77777777" w:rsidR="00122B14" w:rsidRDefault="00122B14" w:rsidP="00E47DC6">
            <w:pPr>
              <w:pStyle w:val="TAH"/>
            </w:pPr>
            <w:r>
              <w:t>Cardinality</w:t>
            </w:r>
          </w:p>
        </w:tc>
        <w:tc>
          <w:tcPr>
            <w:tcW w:w="1409" w:type="pct"/>
            <w:tcBorders>
              <w:top w:val="single" w:sz="4" w:space="0" w:color="auto"/>
              <w:left w:val="single" w:sz="4" w:space="0" w:color="auto"/>
              <w:bottom w:val="single" w:sz="4" w:space="0" w:color="auto"/>
              <w:right w:val="single" w:sz="4" w:space="0" w:color="auto"/>
            </w:tcBorders>
            <w:shd w:val="clear" w:color="auto" w:fill="C0C0C0"/>
            <w:hideMark/>
          </w:tcPr>
          <w:p w14:paraId="319E8179" w14:textId="77777777" w:rsidR="00122B14" w:rsidRDefault="00122B14" w:rsidP="00E47DC6">
            <w:pPr>
              <w:pStyle w:val="TAH"/>
              <w:rPr>
                <w:rFonts w:cs="Arial"/>
                <w:szCs w:val="18"/>
              </w:rPr>
            </w:pPr>
            <w:r>
              <w:rPr>
                <w:rFonts w:cs="Arial"/>
                <w:szCs w:val="18"/>
              </w:rPr>
              <w:t>Description</w:t>
            </w:r>
          </w:p>
        </w:tc>
        <w:tc>
          <w:tcPr>
            <w:tcW w:w="1026" w:type="pct"/>
            <w:tcBorders>
              <w:top w:val="single" w:sz="4" w:space="0" w:color="auto"/>
              <w:left w:val="single" w:sz="4" w:space="0" w:color="auto"/>
              <w:bottom w:val="single" w:sz="4" w:space="0" w:color="auto"/>
              <w:right w:val="single" w:sz="4" w:space="0" w:color="auto"/>
            </w:tcBorders>
            <w:shd w:val="clear" w:color="auto" w:fill="C0C0C0"/>
          </w:tcPr>
          <w:p w14:paraId="28D9D92C" w14:textId="77777777" w:rsidR="00122B14" w:rsidRDefault="00122B14" w:rsidP="00E47DC6">
            <w:pPr>
              <w:pStyle w:val="TAH"/>
              <w:rPr>
                <w:rFonts w:cs="Arial"/>
                <w:szCs w:val="18"/>
              </w:rPr>
            </w:pPr>
            <w:r>
              <w:rPr>
                <w:rFonts w:cs="Arial"/>
                <w:szCs w:val="18"/>
              </w:rPr>
              <w:t>Applicability</w:t>
            </w:r>
          </w:p>
        </w:tc>
      </w:tr>
      <w:tr w:rsidR="00122B14" w14:paraId="7AB4B9B5"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21827280" w14:textId="77777777" w:rsidR="00122B14" w:rsidRDefault="00122B14" w:rsidP="00E47DC6">
            <w:pPr>
              <w:pStyle w:val="TAL"/>
              <w:rPr>
                <w:lang w:eastAsia="zh-CN"/>
              </w:rPr>
            </w:pPr>
            <w:r>
              <w:rPr>
                <w:lang w:eastAsia="zh-CN"/>
              </w:rPr>
              <w:t>congLevel</w:t>
            </w:r>
          </w:p>
        </w:tc>
        <w:tc>
          <w:tcPr>
            <w:tcW w:w="852" w:type="pct"/>
            <w:tcBorders>
              <w:top w:val="single" w:sz="4" w:space="0" w:color="auto"/>
              <w:left w:val="single" w:sz="4" w:space="0" w:color="auto"/>
              <w:bottom w:val="single" w:sz="4" w:space="0" w:color="auto"/>
              <w:right w:val="single" w:sz="4" w:space="0" w:color="auto"/>
            </w:tcBorders>
          </w:tcPr>
          <w:p w14:paraId="246F689A"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610C9617"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3AE6C86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2A2B4F1" w14:textId="77777777" w:rsidR="00122B14" w:rsidRDefault="00122B14" w:rsidP="00E47DC6">
            <w:pPr>
              <w:pStyle w:val="TAL"/>
            </w:pPr>
            <w:r>
              <w:t>Value of Congestion that triggers notification (NOTE 1)</w:t>
            </w:r>
          </w:p>
        </w:tc>
        <w:tc>
          <w:tcPr>
            <w:tcW w:w="1026" w:type="pct"/>
            <w:tcBorders>
              <w:top w:val="single" w:sz="4" w:space="0" w:color="auto"/>
              <w:left w:val="single" w:sz="4" w:space="0" w:color="auto"/>
              <w:bottom w:val="single" w:sz="4" w:space="0" w:color="auto"/>
              <w:right w:val="single" w:sz="4" w:space="0" w:color="auto"/>
            </w:tcBorders>
          </w:tcPr>
          <w:p w14:paraId="77044AC1" w14:textId="77777777" w:rsidR="00122B14" w:rsidRDefault="00122B14" w:rsidP="00E47DC6">
            <w:pPr>
              <w:pStyle w:val="TAL"/>
              <w:rPr>
                <w:rFonts w:cs="Arial"/>
                <w:szCs w:val="18"/>
              </w:rPr>
            </w:pPr>
            <w:r>
              <w:rPr>
                <w:rFonts w:eastAsia="Batang"/>
              </w:rPr>
              <w:t>UserDataCongestion</w:t>
            </w:r>
          </w:p>
        </w:tc>
      </w:tr>
      <w:tr w:rsidR="00122B14" w14:paraId="7303C85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02454EAB" w14:textId="77777777" w:rsidR="00122B14" w:rsidRDefault="00122B14" w:rsidP="00E47DC6">
            <w:pPr>
              <w:pStyle w:val="TAL"/>
              <w:rPr>
                <w:lang w:eastAsia="zh-CN"/>
              </w:rPr>
            </w:pPr>
            <w:r>
              <w:rPr>
                <w:lang w:eastAsia="zh-CN"/>
              </w:rPr>
              <w:t>nfLoadLevel</w:t>
            </w:r>
          </w:p>
        </w:tc>
        <w:tc>
          <w:tcPr>
            <w:tcW w:w="852" w:type="pct"/>
            <w:tcBorders>
              <w:top w:val="single" w:sz="4" w:space="0" w:color="auto"/>
              <w:left w:val="single" w:sz="4" w:space="0" w:color="auto"/>
              <w:bottom w:val="single" w:sz="4" w:space="0" w:color="auto"/>
              <w:right w:val="single" w:sz="4" w:space="0" w:color="auto"/>
            </w:tcBorders>
          </w:tcPr>
          <w:p w14:paraId="37E7979D" w14:textId="77777777" w:rsidR="00122B14" w:rsidRDefault="00122B14" w:rsidP="00E47DC6">
            <w:pPr>
              <w:pStyle w:val="TAL"/>
              <w:rPr>
                <w:lang w:eastAsia="zh-CN"/>
              </w:rPr>
            </w:pPr>
            <w:r>
              <w:rPr>
                <w:lang w:eastAsia="zh-CN"/>
              </w:rPr>
              <w:t>integer</w:t>
            </w:r>
          </w:p>
        </w:tc>
        <w:tc>
          <w:tcPr>
            <w:tcW w:w="264" w:type="pct"/>
            <w:tcBorders>
              <w:top w:val="single" w:sz="4" w:space="0" w:color="auto"/>
              <w:left w:val="single" w:sz="4" w:space="0" w:color="auto"/>
              <w:bottom w:val="single" w:sz="4" w:space="0" w:color="auto"/>
              <w:right w:val="single" w:sz="4" w:space="0" w:color="auto"/>
            </w:tcBorders>
          </w:tcPr>
          <w:p w14:paraId="4AB0434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7127C3F"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4B355B39" w14:textId="77777777" w:rsidR="00122B14" w:rsidRDefault="00122B14" w:rsidP="00E47DC6">
            <w:pPr>
              <w:pStyle w:val="TAL"/>
            </w:pPr>
            <w:r>
              <w:t>Value of NF Load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58F9677B" w14:textId="77777777" w:rsidR="00122B14" w:rsidRDefault="00122B14" w:rsidP="00E47DC6">
            <w:pPr>
              <w:pStyle w:val="TAL"/>
              <w:rPr>
                <w:rFonts w:cs="Arial"/>
                <w:szCs w:val="18"/>
              </w:rPr>
            </w:pPr>
            <w:r>
              <w:rPr>
                <w:rFonts w:cs="Arial"/>
                <w:szCs w:val="18"/>
              </w:rPr>
              <w:t>NfLoad</w:t>
            </w:r>
          </w:p>
        </w:tc>
      </w:tr>
      <w:tr w:rsidR="00122B14" w14:paraId="304DC14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732A0965" w14:textId="77777777" w:rsidR="00122B14" w:rsidRDefault="00122B14" w:rsidP="00E47DC6">
            <w:pPr>
              <w:pStyle w:val="TAL"/>
              <w:rPr>
                <w:lang w:eastAsia="zh-CN"/>
              </w:rPr>
            </w:pPr>
            <w:r>
              <w:t>nfCpuUsage</w:t>
            </w:r>
          </w:p>
        </w:tc>
        <w:tc>
          <w:tcPr>
            <w:tcW w:w="852" w:type="pct"/>
            <w:tcBorders>
              <w:top w:val="single" w:sz="4" w:space="0" w:color="auto"/>
              <w:left w:val="single" w:sz="4" w:space="0" w:color="auto"/>
              <w:bottom w:val="single" w:sz="4" w:space="0" w:color="auto"/>
              <w:right w:val="single" w:sz="4" w:space="0" w:color="auto"/>
            </w:tcBorders>
          </w:tcPr>
          <w:p w14:paraId="2EB76CB1" w14:textId="77777777" w:rsidR="00122B14" w:rsidRDefault="00122B14" w:rsidP="00E47DC6">
            <w:pPr>
              <w:pStyle w:val="TAL"/>
              <w:rPr>
                <w:lang w:eastAsia="zh-CN"/>
              </w:rPr>
            </w:pPr>
            <w:r>
              <w:t>integer</w:t>
            </w:r>
          </w:p>
        </w:tc>
        <w:tc>
          <w:tcPr>
            <w:tcW w:w="264" w:type="pct"/>
            <w:tcBorders>
              <w:top w:val="single" w:sz="4" w:space="0" w:color="auto"/>
              <w:left w:val="single" w:sz="4" w:space="0" w:color="auto"/>
              <w:bottom w:val="single" w:sz="4" w:space="0" w:color="auto"/>
              <w:right w:val="single" w:sz="4" w:space="0" w:color="auto"/>
            </w:tcBorders>
          </w:tcPr>
          <w:p w14:paraId="4DD185A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A01898B"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2806A1F1" w14:textId="77777777" w:rsidR="00122B14" w:rsidRDefault="00122B14" w:rsidP="00E47DC6">
            <w:pPr>
              <w:pStyle w:val="TAL"/>
            </w:pPr>
            <w:r>
              <w:t>Value of NF CPU Usage that triggers notification (NOTE 2)</w:t>
            </w:r>
          </w:p>
        </w:tc>
        <w:tc>
          <w:tcPr>
            <w:tcW w:w="1026" w:type="pct"/>
            <w:tcBorders>
              <w:top w:val="single" w:sz="4" w:space="0" w:color="auto"/>
              <w:left w:val="single" w:sz="4" w:space="0" w:color="auto"/>
              <w:bottom w:val="single" w:sz="4" w:space="0" w:color="auto"/>
              <w:right w:val="single" w:sz="4" w:space="0" w:color="auto"/>
            </w:tcBorders>
          </w:tcPr>
          <w:p w14:paraId="217F6B8D" w14:textId="77777777" w:rsidR="00122B14" w:rsidRDefault="00122B14" w:rsidP="00E47DC6">
            <w:pPr>
              <w:pStyle w:val="TAL"/>
              <w:rPr>
                <w:rFonts w:cs="Arial"/>
                <w:szCs w:val="18"/>
              </w:rPr>
            </w:pPr>
            <w:r>
              <w:rPr>
                <w:rFonts w:cs="Arial"/>
                <w:szCs w:val="18"/>
              </w:rPr>
              <w:t>NfLoad</w:t>
            </w:r>
          </w:p>
        </w:tc>
      </w:tr>
      <w:tr w:rsidR="00122B14" w14:paraId="61596B52"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1FBF44B" w14:textId="77777777" w:rsidR="00122B14" w:rsidRDefault="00122B14" w:rsidP="00E47DC6">
            <w:pPr>
              <w:pStyle w:val="TAL"/>
            </w:pPr>
            <w:r>
              <w:t>nfMemoryUsage</w:t>
            </w:r>
          </w:p>
        </w:tc>
        <w:tc>
          <w:tcPr>
            <w:tcW w:w="852" w:type="pct"/>
            <w:tcBorders>
              <w:top w:val="single" w:sz="4" w:space="0" w:color="auto"/>
              <w:left w:val="single" w:sz="4" w:space="0" w:color="auto"/>
              <w:bottom w:val="single" w:sz="4" w:space="0" w:color="auto"/>
              <w:right w:val="single" w:sz="4" w:space="0" w:color="auto"/>
            </w:tcBorders>
          </w:tcPr>
          <w:p w14:paraId="29D7A9A1"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1934ACC"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1AA94EA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6C3A13C8" w14:textId="77777777" w:rsidR="00122B14" w:rsidRDefault="00122B14" w:rsidP="00E47DC6">
            <w:pPr>
              <w:pStyle w:val="TAL"/>
            </w:pPr>
            <w:r>
              <w:rPr>
                <w:rFonts w:cs="Arial"/>
                <w:szCs w:val="18"/>
              </w:rPr>
              <w:t>Average usage of memory</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0B15E0B0" w14:textId="77777777" w:rsidR="00122B14" w:rsidRDefault="00122B14" w:rsidP="00E47DC6">
            <w:pPr>
              <w:pStyle w:val="TAL"/>
              <w:rPr>
                <w:rFonts w:cs="Arial"/>
                <w:szCs w:val="18"/>
              </w:rPr>
            </w:pPr>
            <w:r>
              <w:rPr>
                <w:rFonts w:cs="Arial"/>
                <w:szCs w:val="18"/>
              </w:rPr>
              <w:t>NfLoad</w:t>
            </w:r>
          </w:p>
        </w:tc>
      </w:tr>
      <w:tr w:rsidR="00122B14" w14:paraId="7547677A"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E770926" w14:textId="77777777" w:rsidR="00122B14" w:rsidRDefault="00122B14" w:rsidP="00E47DC6">
            <w:pPr>
              <w:pStyle w:val="TAL"/>
            </w:pPr>
            <w:r>
              <w:t>nfStorageUsage</w:t>
            </w:r>
          </w:p>
        </w:tc>
        <w:tc>
          <w:tcPr>
            <w:tcW w:w="852" w:type="pct"/>
            <w:tcBorders>
              <w:top w:val="single" w:sz="4" w:space="0" w:color="auto"/>
              <w:left w:val="single" w:sz="4" w:space="0" w:color="auto"/>
              <w:bottom w:val="single" w:sz="4" w:space="0" w:color="auto"/>
              <w:right w:val="single" w:sz="4" w:space="0" w:color="auto"/>
            </w:tcBorders>
          </w:tcPr>
          <w:p w14:paraId="77A6C0E8" w14:textId="77777777" w:rsidR="00122B14" w:rsidRDefault="00122B14" w:rsidP="00E47DC6">
            <w:pPr>
              <w:pStyle w:val="TAL"/>
            </w:pPr>
            <w:r>
              <w:t>integer</w:t>
            </w:r>
          </w:p>
        </w:tc>
        <w:tc>
          <w:tcPr>
            <w:tcW w:w="264" w:type="pct"/>
            <w:tcBorders>
              <w:top w:val="single" w:sz="4" w:space="0" w:color="auto"/>
              <w:left w:val="single" w:sz="4" w:space="0" w:color="auto"/>
              <w:bottom w:val="single" w:sz="4" w:space="0" w:color="auto"/>
              <w:right w:val="single" w:sz="4" w:space="0" w:color="auto"/>
            </w:tcBorders>
          </w:tcPr>
          <w:p w14:paraId="534376C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5E305262"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7ED56C3D" w14:textId="77777777" w:rsidR="00122B14" w:rsidRDefault="00122B14" w:rsidP="00E47DC6">
            <w:pPr>
              <w:pStyle w:val="TAL"/>
              <w:rPr>
                <w:rFonts w:cs="Arial"/>
                <w:szCs w:val="18"/>
              </w:rPr>
            </w:pPr>
            <w:r>
              <w:rPr>
                <w:rFonts w:cs="Arial"/>
                <w:szCs w:val="18"/>
              </w:rPr>
              <w:t>Average usage of storage</w:t>
            </w:r>
            <w:r>
              <w:t xml:space="preserve"> (NOTE 2)</w:t>
            </w:r>
          </w:p>
        </w:tc>
        <w:tc>
          <w:tcPr>
            <w:tcW w:w="1026" w:type="pct"/>
            <w:tcBorders>
              <w:top w:val="single" w:sz="4" w:space="0" w:color="auto"/>
              <w:left w:val="single" w:sz="4" w:space="0" w:color="auto"/>
              <w:bottom w:val="single" w:sz="4" w:space="0" w:color="auto"/>
              <w:right w:val="single" w:sz="4" w:space="0" w:color="auto"/>
            </w:tcBorders>
          </w:tcPr>
          <w:p w14:paraId="5CA65CEA" w14:textId="77777777" w:rsidR="00122B14" w:rsidRDefault="00122B14" w:rsidP="00E47DC6">
            <w:pPr>
              <w:pStyle w:val="TAL"/>
              <w:rPr>
                <w:rFonts w:cs="Arial"/>
                <w:szCs w:val="18"/>
              </w:rPr>
            </w:pPr>
            <w:r>
              <w:rPr>
                <w:rFonts w:cs="Arial"/>
                <w:szCs w:val="18"/>
              </w:rPr>
              <w:t>NfLoad</w:t>
            </w:r>
          </w:p>
        </w:tc>
      </w:tr>
      <w:tr w:rsidR="00122B14" w14:paraId="6BC27C1B"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4F59B7CB" w14:textId="77777777" w:rsidR="00122B14" w:rsidRDefault="00122B14" w:rsidP="00E47DC6">
            <w:pPr>
              <w:pStyle w:val="TAL"/>
            </w:pPr>
            <w:r>
              <w:rPr>
                <w:rFonts w:hint="eastAsia"/>
                <w:lang w:eastAsia="ja-JP"/>
              </w:rPr>
              <w:t>a</w:t>
            </w:r>
            <w:r>
              <w:rPr>
                <w:lang w:eastAsia="ja-JP"/>
              </w:rPr>
              <w:t>v</w:t>
            </w:r>
            <w:r>
              <w:rPr>
                <w:rFonts w:hint="eastAsia"/>
                <w:lang w:eastAsia="zh-CN"/>
              </w:rPr>
              <w:t>g</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3FECC5FB"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797402D9"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729E48C6"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5ABD34" w14:textId="77777777" w:rsidR="00122B14" w:rsidRDefault="00122B14" w:rsidP="00E47DC6">
            <w:pPr>
              <w:pStyle w:val="TAL"/>
              <w:rPr>
                <w:lang w:eastAsia="zh-CN"/>
              </w:rPr>
            </w:pPr>
            <w:r>
              <w:t>Threshold level of a</w:t>
            </w:r>
            <w:r w:rsidRPr="00E9603C">
              <w:t xml:space="preserve">verage </w:t>
            </w:r>
            <w:r w:rsidRPr="00E9603C">
              <w:rPr>
                <w:lang w:eastAsia="zh-CN"/>
              </w:rPr>
              <w:t>traffic rate</w:t>
            </w:r>
            <w:r>
              <w:rPr>
                <w:lang w:eastAsia="zh-CN"/>
              </w:rPr>
              <w:t>.</w:t>
            </w:r>
          </w:p>
          <w:p w14:paraId="5D1955AC"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2FF882E6" w14:textId="77777777" w:rsidR="00122B14" w:rsidRDefault="00122B14" w:rsidP="00E47DC6">
            <w:pPr>
              <w:pStyle w:val="TAL"/>
              <w:rPr>
                <w:rFonts w:cs="Arial"/>
                <w:szCs w:val="18"/>
              </w:rPr>
            </w:pPr>
            <w:r>
              <w:rPr>
                <w:rFonts w:hint="eastAsia"/>
                <w:lang w:eastAsia="zh-CN"/>
              </w:rPr>
              <w:t>Dn</w:t>
            </w:r>
            <w:r>
              <w:t>Performance</w:t>
            </w:r>
          </w:p>
        </w:tc>
      </w:tr>
      <w:tr w:rsidR="00122B14" w14:paraId="198D58B3"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1F200DC0" w14:textId="77777777" w:rsidR="00122B14" w:rsidRDefault="00122B14" w:rsidP="00E47DC6">
            <w:pPr>
              <w:pStyle w:val="TAL"/>
            </w:pPr>
            <w:r>
              <w:t>max</w:t>
            </w:r>
            <w:r w:rsidRPr="00E015DB">
              <w:t>T</w:t>
            </w:r>
            <w:r>
              <w:t>raffic</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BBC2EA1" w14:textId="77777777" w:rsidR="00122B14" w:rsidRDefault="00122B14" w:rsidP="00E47DC6">
            <w:pPr>
              <w:pStyle w:val="TAL"/>
            </w:pPr>
            <w:r>
              <w:rPr>
                <w:lang w:eastAsia="zh-CN"/>
              </w:rPr>
              <w:t>BitRate</w:t>
            </w:r>
          </w:p>
        </w:tc>
        <w:tc>
          <w:tcPr>
            <w:tcW w:w="264" w:type="pct"/>
            <w:tcBorders>
              <w:top w:val="single" w:sz="4" w:space="0" w:color="auto"/>
              <w:left w:val="single" w:sz="4" w:space="0" w:color="auto"/>
              <w:bottom w:val="single" w:sz="4" w:space="0" w:color="auto"/>
              <w:right w:val="single" w:sz="4" w:space="0" w:color="auto"/>
            </w:tcBorders>
          </w:tcPr>
          <w:p w14:paraId="6D55B2F3"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BBEF3AA"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7967D13" w14:textId="77777777" w:rsidR="00122B14" w:rsidRDefault="00122B14" w:rsidP="00E47DC6">
            <w:pPr>
              <w:pStyle w:val="TAL"/>
              <w:rPr>
                <w:lang w:eastAsia="zh-CN"/>
              </w:rPr>
            </w:pPr>
            <w:r>
              <w:t xml:space="preserve">Threshold level of </w:t>
            </w:r>
            <w:r>
              <w:rPr>
                <w:rFonts w:hint="eastAsia"/>
                <w:lang w:eastAsia="zh-CN"/>
              </w:rPr>
              <w:t>maximum</w:t>
            </w:r>
            <w:r w:rsidRPr="00E9603C">
              <w:rPr>
                <w:lang w:eastAsia="zh-CN"/>
              </w:rPr>
              <w:t xml:space="preserve"> traffic rate</w:t>
            </w:r>
            <w:r>
              <w:rPr>
                <w:lang w:eastAsia="zh-CN"/>
              </w:rPr>
              <w:t>.</w:t>
            </w:r>
          </w:p>
          <w:p w14:paraId="23492436"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7FEEB15" w14:textId="77777777" w:rsidR="00122B14" w:rsidRDefault="00122B14" w:rsidP="00E47DC6">
            <w:pPr>
              <w:pStyle w:val="TAL"/>
              <w:rPr>
                <w:rFonts w:cs="Arial"/>
                <w:szCs w:val="18"/>
              </w:rPr>
            </w:pPr>
            <w:r>
              <w:rPr>
                <w:rFonts w:hint="eastAsia"/>
                <w:lang w:eastAsia="zh-CN"/>
              </w:rPr>
              <w:t>Dn</w:t>
            </w:r>
            <w:r>
              <w:t>Performance</w:t>
            </w:r>
          </w:p>
        </w:tc>
      </w:tr>
      <w:tr w:rsidR="00122B14" w14:paraId="5A1026D4"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E909D39" w14:textId="77777777" w:rsidR="00122B14" w:rsidRDefault="00122B14" w:rsidP="00E47DC6">
            <w:pPr>
              <w:pStyle w:val="TAL"/>
            </w:pPr>
            <w:r>
              <w:t>av</w:t>
            </w:r>
            <w:r>
              <w:rPr>
                <w:rFonts w:hint="eastAsia"/>
                <w:lang w:eastAsia="zh-CN"/>
              </w:rPr>
              <w:t>g</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6CEC7782"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46B1B45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2A5FEF55"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3D6D4A2C" w14:textId="77777777" w:rsidR="00122B14" w:rsidRDefault="00122B14" w:rsidP="00E47DC6">
            <w:pPr>
              <w:pStyle w:val="TAL"/>
            </w:pPr>
            <w:r>
              <w:t>Threshold level of a</w:t>
            </w:r>
            <w:r w:rsidRPr="00E9603C">
              <w:t>verage Packet Delay</w:t>
            </w:r>
            <w:r>
              <w:t>.</w:t>
            </w:r>
          </w:p>
          <w:p w14:paraId="24C35FF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7645425F" w14:textId="77777777" w:rsidR="00122B14" w:rsidRDefault="00122B14" w:rsidP="00E47DC6">
            <w:pPr>
              <w:pStyle w:val="TAL"/>
              <w:rPr>
                <w:rFonts w:cs="Arial"/>
                <w:szCs w:val="18"/>
              </w:rPr>
            </w:pPr>
            <w:r>
              <w:rPr>
                <w:rFonts w:hint="eastAsia"/>
                <w:lang w:eastAsia="zh-CN"/>
              </w:rPr>
              <w:t>Dn</w:t>
            </w:r>
            <w:r>
              <w:t>Performance</w:t>
            </w:r>
          </w:p>
        </w:tc>
      </w:tr>
      <w:tr w:rsidR="00122B14" w14:paraId="0D27F54D"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38AE77A5" w14:textId="77777777" w:rsidR="00122B14" w:rsidRDefault="00122B14" w:rsidP="00E47DC6">
            <w:pPr>
              <w:pStyle w:val="TAL"/>
            </w:pPr>
            <w:r>
              <w:t>max</w:t>
            </w:r>
            <w:r w:rsidRPr="00E015DB">
              <w:t>P</w:t>
            </w:r>
            <w:r>
              <w:t>acket</w:t>
            </w:r>
            <w:r w:rsidRPr="00E015DB">
              <w:t>D</w:t>
            </w:r>
            <w:r>
              <w:t>elay</w:t>
            </w:r>
          </w:p>
        </w:tc>
        <w:tc>
          <w:tcPr>
            <w:tcW w:w="852" w:type="pct"/>
            <w:tcBorders>
              <w:top w:val="single" w:sz="4" w:space="0" w:color="auto"/>
              <w:left w:val="single" w:sz="4" w:space="0" w:color="auto"/>
              <w:bottom w:val="single" w:sz="4" w:space="0" w:color="auto"/>
              <w:right w:val="single" w:sz="4" w:space="0" w:color="auto"/>
            </w:tcBorders>
          </w:tcPr>
          <w:p w14:paraId="1830CC9C" w14:textId="77777777" w:rsidR="00122B14" w:rsidRDefault="00122B14" w:rsidP="00E47DC6">
            <w:pPr>
              <w:pStyle w:val="TAL"/>
            </w:pPr>
            <w:r>
              <w:t>PacketDelBudget</w:t>
            </w:r>
          </w:p>
        </w:tc>
        <w:tc>
          <w:tcPr>
            <w:tcW w:w="264" w:type="pct"/>
            <w:tcBorders>
              <w:top w:val="single" w:sz="4" w:space="0" w:color="auto"/>
              <w:left w:val="single" w:sz="4" w:space="0" w:color="auto"/>
              <w:bottom w:val="single" w:sz="4" w:space="0" w:color="auto"/>
              <w:right w:val="single" w:sz="4" w:space="0" w:color="auto"/>
            </w:tcBorders>
          </w:tcPr>
          <w:p w14:paraId="23264415"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0E0E9114"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5FE06FA0" w14:textId="77777777" w:rsidR="00122B14" w:rsidRDefault="00122B14" w:rsidP="00E47DC6">
            <w:pPr>
              <w:pStyle w:val="TAL"/>
            </w:pPr>
            <w:r>
              <w:t>Threshold level of m</w:t>
            </w:r>
            <w:r>
              <w:rPr>
                <w:rFonts w:hint="eastAsia"/>
                <w:lang w:eastAsia="zh-CN"/>
              </w:rPr>
              <w:t>aximum</w:t>
            </w:r>
            <w:r>
              <w:t xml:space="preserve"> </w:t>
            </w:r>
            <w:r w:rsidRPr="00E9603C">
              <w:t>Packet Delay</w:t>
            </w:r>
            <w:r>
              <w:t>.</w:t>
            </w:r>
          </w:p>
          <w:p w14:paraId="40273247"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3AC0AFE0" w14:textId="77777777" w:rsidR="00122B14" w:rsidRDefault="00122B14" w:rsidP="00E47DC6">
            <w:pPr>
              <w:pStyle w:val="TAL"/>
              <w:rPr>
                <w:rFonts w:cs="Arial"/>
                <w:szCs w:val="18"/>
              </w:rPr>
            </w:pPr>
            <w:r>
              <w:rPr>
                <w:rFonts w:hint="eastAsia"/>
                <w:lang w:eastAsia="zh-CN"/>
              </w:rPr>
              <w:t>Dn</w:t>
            </w:r>
            <w:r>
              <w:t>Performance</w:t>
            </w:r>
          </w:p>
        </w:tc>
      </w:tr>
      <w:tr w:rsidR="00122B14" w14:paraId="17E6BBF8" w14:textId="77777777" w:rsidTr="00E47DC6">
        <w:trPr>
          <w:jc w:val="center"/>
        </w:trPr>
        <w:tc>
          <w:tcPr>
            <w:tcW w:w="888" w:type="pct"/>
            <w:tcBorders>
              <w:top w:val="single" w:sz="4" w:space="0" w:color="auto"/>
              <w:left w:val="single" w:sz="4" w:space="0" w:color="auto"/>
              <w:bottom w:val="single" w:sz="4" w:space="0" w:color="auto"/>
              <w:right w:val="single" w:sz="4" w:space="0" w:color="auto"/>
            </w:tcBorders>
          </w:tcPr>
          <w:p w14:paraId="50FA450B" w14:textId="77777777" w:rsidR="00122B14" w:rsidRDefault="00122B14" w:rsidP="00E47DC6">
            <w:pPr>
              <w:pStyle w:val="TAL"/>
            </w:pPr>
            <w:r>
              <w:t>av</w:t>
            </w:r>
            <w:r>
              <w:rPr>
                <w:rFonts w:hint="eastAsia"/>
                <w:lang w:eastAsia="zh-CN"/>
              </w:rPr>
              <w:t>g</w:t>
            </w:r>
            <w:r w:rsidRPr="00E015DB">
              <w:t>P</w:t>
            </w:r>
            <w:r>
              <w:t>acketLoss</w:t>
            </w:r>
            <w:r w:rsidRPr="00E015DB">
              <w:t>R</w:t>
            </w:r>
            <w:r>
              <w:t>ate</w:t>
            </w:r>
          </w:p>
        </w:tc>
        <w:tc>
          <w:tcPr>
            <w:tcW w:w="852" w:type="pct"/>
            <w:tcBorders>
              <w:top w:val="single" w:sz="4" w:space="0" w:color="auto"/>
              <w:left w:val="single" w:sz="4" w:space="0" w:color="auto"/>
              <w:bottom w:val="single" w:sz="4" w:space="0" w:color="auto"/>
              <w:right w:val="single" w:sz="4" w:space="0" w:color="auto"/>
            </w:tcBorders>
          </w:tcPr>
          <w:p w14:paraId="2C378812" w14:textId="77777777" w:rsidR="00122B14" w:rsidRDefault="00122B14" w:rsidP="00E47DC6">
            <w:pPr>
              <w:pStyle w:val="TAL"/>
            </w:pPr>
            <w:r w:rsidRPr="00F11966">
              <w:t>PacketLossRate</w:t>
            </w:r>
          </w:p>
        </w:tc>
        <w:tc>
          <w:tcPr>
            <w:tcW w:w="264" w:type="pct"/>
            <w:tcBorders>
              <w:top w:val="single" w:sz="4" w:space="0" w:color="auto"/>
              <w:left w:val="single" w:sz="4" w:space="0" w:color="auto"/>
              <w:bottom w:val="single" w:sz="4" w:space="0" w:color="auto"/>
              <w:right w:val="single" w:sz="4" w:space="0" w:color="auto"/>
            </w:tcBorders>
          </w:tcPr>
          <w:p w14:paraId="696BE28B" w14:textId="77777777" w:rsidR="00122B14" w:rsidRDefault="00122B14" w:rsidP="00E47DC6">
            <w:pPr>
              <w:pStyle w:val="TAC"/>
            </w:pPr>
            <w:r>
              <w:t>C</w:t>
            </w:r>
          </w:p>
        </w:tc>
        <w:tc>
          <w:tcPr>
            <w:tcW w:w="559" w:type="pct"/>
            <w:tcBorders>
              <w:top w:val="single" w:sz="4" w:space="0" w:color="auto"/>
              <w:left w:val="single" w:sz="4" w:space="0" w:color="auto"/>
              <w:bottom w:val="single" w:sz="4" w:space="0" w:color="auto"/>
              <w:right w:val="single" w:sz="4" w:space="0" w:color="auto"/>
            </w:tcBorders>
          </w:tcPr>
          <w:p w14:paraId="6ADEDDB0" w14:textId="77777777" w:rsidR="00122B14" w:rsidRDefault="00122B14" w:rsidP="00E47DC6">
            <w:pPr>
              <w:pStyle w:val="TAL"/>
            </w:pPr>
            <w:r>
              <w:t>0..1</w:t>
            </w:r>
          </w:p>
        </w:tc>
        <w:tc>
          <w:tcPr>
            <w:tcW w:w="1409" w:type="pct"/>
            <w:tcBorders>
              <w:top w:val="single" w:sz="4" w:space="0" w:color="auto"/>
              <w:left w:val="single" w:sz="4" w:space="0" w:color="auto"/>
              <w:bottom w:val="single" w:sz="4" w:space="0" w:color="auto"/>
              <w:right w:val="single" w:sz="4" w:space="0" w:color="auto"/>
            </w:tcBorders>
          </w:tcPr>
          <w:p w14:paraId="02EB980F" w14:textId="77777777" w:rsidR="00122B14" w:rsidRDefault="00122B14" w:rsidP="00E47DC6">
            <w:pPr>
              <w:pStyle w:val="TAL"/>
            </w:pPr>
            <w:r>
              <w:t>Threshold level of a</w:t>
            </w:r>
            <w:r w:rsidRPr="00E9603C">
              <w:t>verage Loss Rate</w:t>
            </w:r>
            <w:r>
              <w:t>.</w:t>
            </w:r>
          </w:p>
          <w:p w14:paraId="23353950" w14:textId="77777777" w:rsidR="00122B14" w:rsidRDefault="00122B14" w:rsidP="00E47DC6">
            <w:pPr>
              <w:pStyle w:val="TAL"/>
              <w:rPr>
                <w:rFonts w:cs="Arial"/>
                <w:szCs w:val="18"/>
              </w:rPr>
            </w:pPr>
            <w:r>
              <w:t>(NOTE 3)</w:t>
            </w:r>
          </w:p>
        </w:tc>
        <w:tc>
          <w:tcPr>
            <w:tcW w:w="1026" w:type="pct"/>
            <w:tcBorders>
              <w:top w:val="single" w:sz="4" w:space="0" w:color="auto"/>
              <w:left w:val="single" w:sz="4" w:space="0" w:color="auto"/>
              <w:bottom w:val="single" w:sz="4" w:space="0" w:color="auto"/>
              <w:right w:val="single" w:sz="4" w:space="0" w:color="auto"/>
            </w:tcBorders>
          </w:tcPr>
          <w:p w14:paraId="4BE47EF1" w14:textId="77777777" w:rsidR="00122B14" w:rsidRDefault="00122B14" w:rsidP="00E47DC6">
            <w:pPr>
              <w:pStyle w:val="TAL"/>
              <w:rPr>
                <w:rFonts w:cs="Arial"/>
                <w:szCs w:val="18"/>
              </w:rPr>
            </w:pPr>
            <w:r>
              <w:rPr>
                <w:rFonts w:hint="eastAsia"/>
                <w:lang w:eastAsia="zh-CN"/>
              </w:rPr>
              <w:t>Dn</w:t>
            </w:r>
            <w:r>
              <w:t>Performance</w:t>
            </w:r>
          </w:p>
        </w:tc>
      </w:tr>
      <w:tr w:rsidR="00660077" w14:paraId="5D570C29" w14:textId="77777777" w:rsidTr="00E47DC6">
        <w:trPr>
          <w:jc w:val="center"/>
          <w:ins w:id="322" w:author="Maria Liang " w:date="2022-03-22T15:33:00Z"/>
        </w:trPr>
        <w:tc>
          <w:tcPr>
            <w:tcW w:w="888" w:type="pct"/>
            <w:tcBorders>
              <w:top w:val="single" w:sz="4" w:space="0" w:color="auto"/>
              <w:left w:val="single" w:sz="4" w:space="0" w:color="auto"/>
              <w:bottom w:val="single" w:sz="4" w:space="0" w:color="auto"/>
              <w:right w:val="single" w:sz="4" w:space="0" w:color="auto"/>
            </w:tcBorders>
          </w:tcPr>
          <w:p w14:paraId="0B2C9B4E" w14:textId="4FD5E40E" w:rsidR="00660077" w:rsidRDefault="00660077" w:rsidP="00E47DC6">
            <w:pPr>
              <w:pStyle w:val="TAL"/>
              <w:rPr>
                <w:ins w:id="323" w:author="Maria Liang " w:date="2022-03-22T15:33:00Z"/>
              </w:rPr>
            </w:pPr>
            <w:ins w:id="324" w:author="Maria Liang " w:date="2022-03-22T15:33:00Z">
              <w:r>
                <w:t>svcExpLevel</w:t>
              </w:r>
            </w:ins>
          </w:p>
        </w:tc>
        <w:tc>
          <w:tcPr>
            <w:tcW w:w="852" w:type="pct"/>
            <w:tcBorders>
              <w:top w:val="single" w:sz="4" w:space="0" w:color="auto"/>
              <w:left w:val="single" w:sz="4" w:space="0" w:color="auto"/>
              <w:bottom w:val="single" w:sz="4" w:space="0" w:color="auto"/>
              <w:right w:val="single" w:sz="4" w:space="0" w:color="auto"/>
            </w:tcBorders>
          </w:tcPr>
          <w:p w14:paraId="494EB8A8" w14:textId="280C908A" w:rsidR="00660077" w:rsidRPr="00F11966" w:rsidRDefault="00660077" w:rsidP="00E47DC6">
            <w:pPr>
              <w:pStyle w:val="TAL"/>
              <w:rPr>
                <w:ins w:id="325" w:author="Maria Liang " w:date="2022-03-22T15:33:00Z"/>
              </w:rPr>
            </w:pPr>
            <w:ins w:id="326" w:author="Maria Liang " w:date="2022-03-22T15:33:00Z">
              <w:r>
                <w:t>floa</w:t>
              </w:r>
            </w:ins>
            <w:ins w:id="327" w:author="Maria Liang " w:date="2022-03-24T15:43:00Z">
              <w:r w:rsidR="00FC3873">
                <w:t>t</w:t>
              </w:r>
            </w:ins>
          </w:p>
        </w:tc>
        <w:tc>
          <w:tcPr>
            <w:tcW w:w="264" w:type="pct"/>
            <w:tcBorders>
              <w:top w:val="single" w:sz="4" w:space="0" w:color="auto"/>
              <w:left w:val="single" w:sz="4" w:space="0" w:color="auto"/>
              <w:bottom w:val="single" w:sz="4" w:space="0" w:color="auto"/>
              <w:right w:val="single" w:sz="4" w:space="0" w:color="auto"/>
            </w:tcBorders>
          </w:tcPr>
          <w:p w14:paraId="6C0EDD25" w14:textId="78A43BF8" w:rsidR="00660077" w:rsidRDefault="00660077" w:rsidP="00E47DC6">
            <w:pPr>
              <w:pStyle w:val="TAC"/>
              <w:rPr>
                <w:ins w:id="328" w:author="Maria Liang " w:date="2022-03-22T15:33:00Z"/>
              </w:rPr>
            </w:pPr>
            <w:ins w:id="329" w:author="Maria Liang " w:date="2022-03-22T15:33:00Z">
              <w:r>
                <w:t>C</w:t>
              </w:r>
            </w:ins>
          </w:p>
        </w:tc>
        <w:tc>
          <w:tcPr>
            <w:tcW w:w="559" w:type="pct"/>
            <w:tcBorders>
              <w:top w:val="single" w:sz="4" w:space="0" w:color="auto"/>
              <w:left w:val="single" w:sz="4" w:space="0" w:color="auto"/>
              <w:bottom w:val="single" w:sz="4" w:space="0" w:color="auto"/>
              <w:right w:val="single" w:sz="4" w:space="0" w:color="auto"/>
            </w:tcBorders>
          </w:tcPr>
          <w:p w14:paraId="1146C5A9" w14:textId="6D633E39" w:rsidR="00660077" w:rsidRDefault="00660077" w:rsidP="00E47DC6">
            <w:pPr>
              <w:pStyle w:val="TAL"/>
              <w:rPr>
                <w:ins w:id="330" w:author="Maria Liang " w:date="2022-03-22T15:33:00Z"/>
              </w:rPr>
            </w:pPr>
            <w:ins w:id="331" w:author="Maria Liang " w:date="2022-03-22T15:34:00Z">
              <w:r>
                <w:t>0..1</w:t>
              </w:r>
            </w:ins>
          </w:p>
        </w:tc>
        <w:tc>
          <w:tcPr>
            <w:tcW w:w="1409" w:type="pct"/>
            <w:tcBorders>
              <w:top w:val="single" w:sz="4" w:space="0" w:color="auto"/>
              <w:left w:val="single" w:sz="4" w:space="0" w:color="auto"/>
              <w:bottom w:val="single" w:sz="4" w:space="0" w:color="auto"/>
              <w:right w:val="single" w:sz="4" w:space="0" w:color="auto"/>
            </w:tcBorders>
          </w:tcPr>
          <w:p w14:paraId="6319A98D" w14:textId="0511D2CE" w:rsidR="00660077" w:rsidRDefault="00660077" w:rsidP="00E47DC6">
            <w:pPr>
              <w:pStyle w:val="TAL"/>
              <w:rPr>
                <w:ins w:id="332" w:author="Maria Liang " w:date="2022-03-22T15:33:00Z"/>
              </w:rPr>
            </w:pPr>
            <w:ins w:id="333" w:author="Maria Liang " w:date="2022-03-22T15:34:00Z">
              <w:r>
                <w:t xml:space="preserve">Service Experience MOS value. Shall be </w:t>
              </w:r>
            </w:ins>
            <w:ins w:id="334" w:author="Maria Liang " w:date="2022-03-24T15:43:00Z">
              <w:r w:rsidR="00FC3873">
                <w:t>p</w:t>
              </w:r>
            </w:ins>
            <w:ins w:id="335" w:author="Maria Liang " w:date="2022-03-22T15:34:00Z">
              <w:r>
                <w:t>resent</w:t>
              </w:r>
            </w:ins>
            <w:ins w:id="336" w:author="Maria Liang " w:date="2022-03-22T15:35:00Z">
              <w:r>
                <w:t xml:space="preserve"> when subscribed event is </w:t>
              </w:r>
              <w:r>
                <w:rPr>
                  <w:rFonts w:cs="Arial"/>
                  <w:szCs w:val="18"/>
                </w:rPr>
                <w:t>"SERVIC</w:t>
              </w:r>
            </w:ins>
            <w:ins w:id="337" w:author="Maria Liang " w:date="2022-03-22T15:36:00Z">
              <w:r>
                <w:rPr>
                  <w:rFonts w:cs="Arial"/>
                  <w:szCs w:val="18"/>
                </w:rPr>
                <w:t>E</w:t>
              </w:r>
            </w:ins>
            <w:ins w:id="338" w:author="Maria Liang " w:date="2022-03-22T15:35:00Z">
              <w:r>
                <w:rPr>
                  <w:rFonts w:cs="Arial"/>
                  <w:szCs w:val="18"/>
                </w:rPr>
                <w:t>_</w:t>
              </w:r>
            </w:ins>
            <w:ins w:id="339" w:author="Maria Liang " w:date="2022-03-22T15:36:00Z">
              <w:r>
                <w:rPr>
                  <w:rFonts w:cs="Arial"/>
                  <w:szCs w:val="18"/>
                </w:rPr>
                <w:t>EXPERIENCE</w:t>
              </w:r>
            </w:ins>
            <w:ins w:id="340" w:author="Maria Liang " w:date="2022-03-22T15:35:00Z">
              <w:r>
                <w:rPr>
                  <w:rFonts w:cs="Arial"/>
                  <w:szCs w:val="18"/>
                </w:rPr>
                <w:t>"</w:t>
              </w:r>
            </w:ins>
            <w:ins w:id="341" w:author="Maria Liang " w:date="2022-03-22T15:36:00Z">
              <w:r>
                <w:rPr>
                  <w:rFonts w:cs="Arial"/>
                  <w:szCs w:val="18"/>
                </w:rPr>
                <w:t>.</w:t>
              </w:r>
            </w:ins>
          </w:p>
        </w:tc>
        <w:tc>
          <w:tcPr>
            <w:tcW w:w="1026" w:type="pct"/>
            <w:tcBorders>
              <w:top w:val="single" w:sz="4" w:space="0" w:color="auto"/>
              <w:left w:val="single" w:sz="4" w:space="0" w:color="auto"/>
              <w:bottom w:val="single" w:sz="4" w:space="0" w:color="auto"/>
              <w:right w:val="single" w:sz="4" w:space="0" w:color="auto"/>
            </w:tcBorders>
          </w:tcPr>
          <w:p w14:paraId="6A8A7929" w14:textId="5D2DF3F3" w:rsidR="00660077" w:rsidRDefault="00660077" w:rsidP="00E47DC6">
            <w:pPr>
              <w:pStyle w:val="TAL"/>
              <w:rPr>
                <w:ins w:id="342" w:author="Maria Liang " w:date="2022-03-22T15:33:00Z"/>
                <w:lang w:eastAsia="zh-CN"/>
              </w:rPr>
            </w:pPr>
            <w:ins w:id="343" w:author="Maria Liang " w:date="2022-03-22T15:36:00Z">
              <w:r>
                <w:rPr>
                  <w:lang w:eastAsia="zh-CN"/>
                </w:rPr>
                <w:t>ServiceExperienceExt</w:t>
              </w:r>
            </w:ins>
          </w:p>
        </w:tc>
      </w:tr>
      <w:tr w:rsidR="00122B14" w14:paraId="3A782D54" w14:textId="77777777" w:rsidTr="00E47DC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C5D976" w14:textId="77777777" w:rsidR="00122B14" w:rsidRDefault="00122B14" w:rsidP="00E47DC6">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6343879" w14:textId="77777777" w:rsidR="00122B14" w:rsidRDefault="00122B14" w:rsidP="00E47DC6">
            <w:pPr>
              <w:pStyle w:val="TAN"/>
              <w:rPr>
                <w:rFonts w:cs="Arial"/>
                <w:szCs w:val="18"/>
              </w:rPr>
            </w:pPr>
            <w:r>
              <w:t>NOTE 2:</w:t>
            </w:r>
            <w:r>
              <w:tab/>
              <w:t xml:space="preserve">At least one attribute should be provided when </w:t>
            </w:r>
            <w:r>
              <w:rPr>
                <w:rFonts w:cs="Arial"/>
                <w:szCs w:val="18"/>
              </w:rPr>
              <w:t>subscribed event is "NF_LOAD".</w:t>
            </w:r>
          </w:p>
          <w:p w14:paraId="1C671AB4" w14:textId="77777777" w:rsidR="00122B14" w:rsidRDefault="00122B14" w:rsidP="00E47DC6">
            <w:pPr>
              <w:pStyle w:val="TAN"/>
              <w:rPr>
                <w:rFonts w:cs="Arial"/>
                <w:szCs w:val="18"/>
              </w:rPr>
            </w:pPr>
            <w:r>
              <w:t>NOTE 3:</w:t>
            </w:r>
            <w:r>
              <w:tab/>
              <w:t xml:space="preserve">At least one attribute should be provided when </w:t>
            </w:r>
            <w:r>
              <w:rPr>
                <w:rFonts w:cs="Arial"/>
                <w:szCs w:val="18"/>
              </w:rPr>
              <w:t>subscribed event is "DN_PERFORMANCE".</w:t>
            </w:r>
          </w:p>
        </w:tc>
      </w:tr>
    </w:tbl>
    <w:p w14:paraId="360B56B4" w14:textId="77777777" w:rsidR="006C3358" w:rsidRDefault="006C3358" w:rsidP="006C3358"/>
    <w:p w14:paraId="6C0A0889" w14:textId="35892CA6"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6</w:t>
      </w:r>
      <w:r w:rsidRPr="002A0FA3">
        <w:rPr>
          <w:rFonts w:eastAsia="DengXian"/>
          <w:noProof/>
          <w:color w:val="0000FF"/>
          <w:sz w:val="28"/>
          <w:szCs w:val="28"/>
        </w:rPr>
        <w:t>th</w:t>
      </w:r>
      <w:r w:rsidRPr="008C6891">
        <w:rPr>
          <w:rFonts w:eastAsia="DengXian"/>
          <w:noProof/>
          <w:color w:val="0000FF"/>
          <w:sz w:val="28"/>
          <w:szCs w:val="28"/>
        </w:rPr>
        <w:t xml:space="preserve"> Change ***</w:t>
      </w:r>
    </w:p>
    <w:p w14:paraId="2F401DA9" w14:textId="2AA4962F" w:rsidR="00091620" w:rsidRDefault="00091620" w:rsidP="00091620">
      <w:pPr>
        <w:pStyle w:val="Heading5"/>
        <w:rPr>
          <w:ins w:id="344" w:author="Maria Liang " w:date="2022-03-14T15:40:00Z"/>
        </w:rPr>
      </w:pPr>
      <w:bookmarkStart w:id="345" w:name="_Toc97203760"/>
      <w:ins w:id="346" w:author="Maria Liang " w:date="2022-03-14T15:40:00Z">
        <w:r>
          <w:lastRenderedPageBreak/>
          <w:t>5.1.6.2.m</w:t>
        </w:r>
        <w:r>
          <w:tab/>
          <w:t xml:space="preserve">Type: </w:t>
        </w:r>
        <w:bookmarkEnd w:id="345"/>
        <w:r>
          <w:rPr>
            <w:lang w:eastAsia="zh-CN"/>
          </w:rPr>
          <w:t>RatFreqInformation</w:t>
        </w:r>
      </w:ins>
    </w:p>
    <w:p w14:paraId="49BEB3FC" w14:textId="66EC9AB2" w:rsidR="00091620" w:rsidRDefault="00091620" w:rsidP="00091620">
      <w:pPr>
        <w:pStyle w:val="TH"/>
        <w:rPr>
          <w:ins w:id="347" w:author="Maria Liang " w:date="2022-03-14T15:40:00Z"/>
        </w:rPr>
      </w:pPr>
      <w:ins w:id="348" w:author="Maria Liang " w:date="2022-03-14T15:40:00Z">
        <w:r>
          <w:rPr>
            <w:noProof/>
          </w:rPr>
          <w:t>Table </w:t>
        </w:r>
        <w:r>
          <w:t xml:space="preserve">5.1.6.2.m-1: </w:t>
        </w:r>
        <w:r>
          <w:rPr>
            <w:noProof/>
          </w:rPr>
          <w:t>Definition of type RatFreqInformation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91620" w14:paraId="2EFB60A3" w14:textId="77777777" w:rsidTr="009F7F8F">
        <w:trPr>
          <w:jc w:val="center"/>
          <w:ins w:id="349" w:author="Maria Liang " w:date="2022-03-14T15:40: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40BB159" w14:textId="77777777" w:rsidR="00091620" w:rsidRDefault="00091620" w:rsidP="009F7F8F">
            <w:pPr>
              <w:pStyle w:val="TAH"/>
              <w:rPr>
                <w:ins w:id="350" w:author="Maria Liang " w:date="2022-03-14T15:40:00Z"/>
              </w:rPr>
            </w:pPr>
            <w:ins w:id="351" w:author="Maria Liang " w:date="2022-03-14T15:40: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F9F8543" w14:textId="77777777" w:rsidR="00091620" w:rsidRDefault="00091620" w:rsidP="009F7F8F">
            <w:pPr>
              <w:pStyle w:val="TAH"/>
              <w:rPr>
                <w:ins w:id="352" w:author="Maria Liang " w:date="2022-03-14T15:40:00Z"/>
              </w:rPr>
            </w:pPr>
            <w:ins w:id="353" w:author="Maria Liang " w:date="2022-03-14T15:40: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C844B0" w14:textId="77777777" w:rsidR="00091620" w:rsidRDefault="00091620" w:rsidP="009F7F8F">
            <w:pPr>
              <w:pStyle w:val="TAH"/>
              <w:rPr>
                <w:ins w:id="354" w:author="Maria Liang " w:date="2022-03-14T15:40:00Z"/>
              </w:rPr>
            </w:pPr>
            <w:ins w:id="355" w:author="Maria Liang " w:date="2022-03-14T15:40: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EFFFC9D" w14:textId="77777777" w:rsidR="00091620" w:rsidRDefault="00091620" w:rsidP="009F7F8F">
            <w:pPr>
              <w:pStyle w:val="TAH"/>
              <w:rPr>
                <w:ins w:id="356" w:author="Maria Liang " w:date="2022-03-14T15:40:00Z"/>
              </w:rPr>
            </w:pPr>
            <w:ins w:id="357" w:author="Maria Liang " w:date="2022-03-14T15:40: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8AE35C" w14:textId="77777777" w:rsidR="00091620" w:rsidRDefault="00091620" w:rsidP="009F7F8F">
            <w:pPr>
              <w:pStyle w:val="TAH"/>
              <w:rPr>
                <w:ins w:id="358" w:author="Maria Liang " w:date="2022-03-14T15:40:00Z"/>
              </w:rPr>
            </w:pPr>
            <w:ins w:id="359" w:author="Maria Liang " w:date="2022-03-14T15:40: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4410F78" w14:textId="77777777" w:rsidR="00091620" w:rsidRDefault="00091620" w:rsidP="009F7F8F">
            <w:pPr>
              <w:pStyle w:val="TAH"/>
              <w:rPr>
                <w:ins w:id="360" w:author="Maria Liang " w:date="2022-03-14T15:40:00Z"/>
              </w:rPr>
            </w:pPr>
            <w:ins w:id="361" w:author="Maria Liang " w:date="2022-03-14T15:40:00Z">
              <w:r>
                <w:t>Applicability</w:t>
              </w:r>
            </w:ins>
          </w:p>
        </w:tc>
      </w:tr>
      <w:tr w:rsidR="00091620" w14:paraId="732E8DAC" w14:textId="77777777" w:rsidTr="009F7F8F">
        <w:trPr>
          <w:jc w:val="center"/>
          <w:ins w:id="36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7CB71238" w14:textId="7503B6FD" w:rsidR="00091620" w:rsidRPr="00ED3D03" w:rsidRDefault="00091620" w:rsidP="009F7F8F">
            <w:pPr>
              <w:pStyle w:val="TAL"/>
              <w:rPr>
                <w:ins w:id="363" w:author="Maria Liang " w:date="2022-03-14T15:40:00Z"/>
                <w:lang w:eastAsia="zh-CN"/>
              </w:rPr>
            </w:pPr>
            <w:ins w:id="364" w:author="Maria Liang " w:date="2022-03-14T15:47:00Z">
              <w:r>
                <w:rPr>
                  <w:lang w:eastAsia="zh-CN"/>
                </w:rPr>
                <w:t>a</w:t>
              </w:r>
            </w:ins>
            <w:ins w:id="365" w:author="Maria Liang " w:date="2022-03-21T11:11:00Z">
              <w:r w:rsidR="005162E8">
                <w:rPr>
                  <w:lang w:eastAsia="zh-CN"/>
                </w:rPr>
                <w:t>ll</w:t>
              </w:r>
            </w:ins>
            <w:ins w:id="366" w:author="Maria Liang " w:date="2022-03-14T15:47: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1642F9B7" w14:textId="1C5AC8AB" w:rsidR="00091620" w:rsidRDefault="00091620" w:rsidP="009F7F8F">
            <w:pPr>
              <w:pStyle w:val="TAL"/>
              <w:rPr>
                <w:ins w:id="367" w:author="Maria Liang " w:date="2022-03-14T15:40:00Z"/>
                <w:lang w:eastAsia="zh-CN"/>
              </w:rPr>
            </w:pPr>
            <w:ins w:id="368" w:author="Maria Liang " w:date="2022-03-14T15:47: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22728F44" w14:textId="2ABB62A0" w:rsidR="00091620" w:rsidRDefault="00825BC1" w:rsidP="009F7F8F">
            <w:pPr>
              <w:pStyle w:val="TAC"/>
              <w:rPr>
                <w:ins w:id="369" w:author="Maria Liang " w:date="2022-03-14T15:40:00Z"/>
                <w:lang w:eastAsia="zh-CN"/>
              </w:rPr>
            </w:pPr>
            <w:ins w:id="370" w:author="Maria Liang " w:date="2022-03-14T15:54: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1FEED682" w14:textId="77777777" w:rsidR="00091620" w:rsidRDefault="00091620" w:rsidP="009F7F8F">
            <w:pPr>
              <w:pStyle w:val="TAC"/>
              <w:jc w:val="left"/>
              <w:rPr>
                <w:ins w:id="371" w:author="Maria Liang " w:date="2022-03-14T15:40:00Z"/>
                <w:lang w:eastAsia="zh-CN"/>
              </w:rPr>
            </w:pPr>
            <w:ins w:id="372"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28A7F28C" w14:textId="1E6EFAB9" w:rsidR="00091620" w:rsidRPr="00ED3D03" w:rsidRDefault="00825BC1" w:rsidP="00825BC1">
            <w:pPr>
              <w:pStyle w:val="TAL"/>
              <w:rPr>
                <w:ins w:id="373" w:author="Maria Liang " w:date="2022-03-14T15:40:00Z"/>
              </w:rPr>
            </w:pPr>
            <w:ins w:id="374" w:author="Maria Liang " w:date="2022-03-14T15:52:00Z">
              <w:r w:rsidRPr="00825BC1">
                <w:rPr>
                  <w:rFonts w:cs="Arial"/>
                  <w:szCs w:val="18"/>
                  <w:lang w:eastAsia="zh-CN"/>
                </w:rPr>
                <w:t xml:space="preserve">Set to "true" </w:t>
              </w:r>
              <w:r>
                <w:rPr>
                  <w:rFonts w:cs="Arial"/>
                  <w:szCs w:val="18"/>
                  <w:lang w:eastAsia="zh-CN"/>
                </w:rPr>
                <w:t>to i</w:t>
              </w:r>
            </w:ins>
            <w:ins w:id="375" w:author="Maria Liang " w:date="2022-03-14T15:48:00Z">
              <w:r w:rsidRPr="00825BC1">
                <w:rPr>
                  <w:rFonts w:cs="Arial"/>
                  <w:szCs w:val="18"/>
                  <w:lang w:eastAsia="zh-CN"/>
                </w:rPr>
                <w:t xml:space="preserve">ndicate </w:t>
              </w:r>
            </w:ins>
            <w:ins w:id="376" w:author="Maria Liang " w:date="2022-03-14T15:53:00Z">
              <w:r>
                <w:rPr>
                  <w:rFonts w:cs="Arial"/>
                  <w:szCs w:val="18"/>
                  <w:lang w:eastAsia="zh-CN"/>
                </w:rPr>
                <w:t xml:space="preserve">to handle </w:t>
              </w:r>
            </w:ins>
            <w:ins w:id="377" w:author="Maria Liang " w:date="2022-03-14T15:50:00Z">
              <w:r>
                <w:rPr>
                  <w:rFonts w:cs="Arial"/>
                  <w:szCs w:val="18"/>
                  <w:lang w:eastAsia="zh-CN"/>
                </w:rPr>
                <w:t xml:space="preserve">all the frequencies </w:t>
              </w:r>
            </w:ins>
            <w:ins w:id="378" w:author="Maria Liang " w:date="2022-03-14T15:51:00Z">
              <w:r>
                <w:rPr>
                  <w:rFonts w:cs="Arial"/>
                  <w:szCs w:val="18"/>
                  <w:lang w:eastAsia="zh-CN"/>
                </w:rPr>
                <w:t>the NWDAF received</w:t>
              </w:r>
            </w:ins>
            <w:ins w:id="379" w:author="Maria Liang " w:date="2022-03-14T15:53:00Z">
              <w:r>
                <w:rPr>
                  <w:rFonts w:cs="Arial"/>
                  <w:szCs w:val="18"/>
                  <w:lang w:eastAsia="zh-CN"/>
                </w:rPr>
                <w:t xml:space="preserve">, </w:t>
              </w:r>
            </w:ins>
            <w:ins w:id="380" w:author="Maria Liang " w:date="2022-03-14T15:48:00Z">
              <w:r w:rsidRPr="00825BC1">
                <w:rPr>
                  <w:rFonts w:cs="Arial"/>
                  <w:szCs w:val="18"/>
                  <w:lang w:eastAsia="zh-CN"/>
                </w:rPr>
                <w:t>otherwise set to "false"</w:t>
              </w:r>
            </w:ins>
            <w:ins w:id="381" w:author="Maria Liang " w:date="2022-03-14T15:53:00Z">
              <w:r>
                <w:rPr>
                  <w:rFonts w:cs="Arial"/>
                  <w:szCs w:val="18"/>
                  <w:lang w:eastAsia="zh-CN"/>
                </w:rPr>
                <w:t xml:space="preserve"> or omit</w:t>
              </w:r>
            </w:ins>
            <w:ins w:id="382" w:author="Maria Liang " w:date="2022-03-14T15:48:00Z">
              <w:r w:rsidRPr="00825BC1">
                <w:rPr>
                  <w:rFonts w:cs="Arial"/>
                  <w:szCs w:val="18"/>
                  <w:lang w:eastAsia="zh-CN"/>
                </w:rPr>
                <w:t>.</w:t>
              </w:r>
            </w:ins>
            <w:ins w:id="383" w:author="Maria Liang " w:date="2022-03-22T15:39:00Z">
              <w:r w:rsidR="00660077">
                <w:rPr>
                  <w:rFonts w:cs="Arial"/>
                  <w:szCs w:val="18"/>
                  <w:lang w:eastAsia="zh-CN"/>
                </w:rPr>
                <w:t xml:space="preserve"> </w:t>
              </w:r>
              <w:r w:rsidR="00660077" w:rsidRPr="00345D75">
                <w:rPr>
                  <w:rFonts w:cs="Arial"/>
                  <w:szCs w:val="18"/>
                </w:rPr>
                <w:t>(NOTE 1)</w:t>
              </w:r>
            </w:ins>
          </w:p>
        </w:tc>
        <w:tc>
          <w:tcPr>
            <w:tcW w:w="1463" w:type="dxa"/>
            <w:tcBorders>
              <w:top w:val="single" w:sz="4" w:space="0" w:color="auto"/>
              <w:left w:val="single" w:sz="4" w:space="0" w:color="auto"/>
              <w:bottom w:val="single" w:sz="4" w:space="0" w:color="auto"/>
              <w:right w:val="single" w:sz="4" w:space="0" w:color="auto"/>
            </w:tcBorders>
          </w:tcPr>
          <w:p w14:paraId="4E10BCF9" w14:textId="77777777" w:rsidR="00091620" w:rsidRDefault="00091620" w:rsidP="009F7F8F">
            <w:pPr>
              <w:pStyle w:val="TAL"/>
              <w:rPr>
                <w:ins w:id="384" w:author="Maria Liang " w:date="2022-03-14T15:40:00Z"/>
                <w:rFonts w:cs="Arial"/>
                <w:szCs w:val="18"/>
              </w:rPr>
            </w:pPr>
          </w:p>
        </w:tc>
      </w:tr>
      <w:tr w:rsidR="00091620" w14:paraId="6D8528C7" w14:textId="77777777" w:rsidTr="009F7F8F">
        <w:trPr>
          <w:jc w:val="center"/>
          <w:ins w:id="385"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3416AEE4" w14:textId="29009694" w:rsidR="00091620" w:rsidRDefault="00825BC1" w:rsidP="009F7F8F">
            <w:pPr>
              <w:pStyle w:val="TAL"/>
              <w:rPr>
                <w:ins w:id="386" w:author="Maria Liang " w:date="2022-03-14T15:46:00Z"/>
                <w:lang w:eastAsia="zh-CN"/>
              </w:rPr>
            </w:pPr>
            <w:ins w:id="387" w:author="Maria Liang " w:date="2022-03-14T15:53:00Z">
              <w:r>
                <w:rPr>
                  <w:lang w:eastAsia="zh-CN"/>
                </w:rPr>
                <w:t>a</w:t>
              </w:r>
            </w:ins>
            <w:ins w:id="388" w:author="Maria Liang " w:date="2022-03-21T11:11:00Z">
              <w:r w:rsidR="005162E8">
                <w:rPr>
                  <w:lang w:eastAsia="zh-CN"/>
                </w:rPr>
                <w:t>ll</w:t>
              </w:r>
            </w:ins>
            <w:ins w:id="389" w:author="Maria Liang " w:date="2022-03-14T15:53:00Z">
              <w:r>
                <w:rPr>
                  <w:lang w:eastAsia="zh-CN"/>
                </w:rPr>
                <w:t>Rat</w:t>
              </w:r>
            </w:ins>
          </w:p>
        </w:tc>
        <w:tc>
          <w:tcPr>
            <w:tcW w:w="1560" w:type="dxa"/>
            <w:tcBorders>
              <w:top w:val="single" w:sz="4" w:space="0" w:color="auto"/>
              <w:left w:val="single" w:sz="4" w:space="0" w:color="auto"/>
              <w:bottom w:val="single" w:sz="4" w:space="0" w:color="auto"/>
              <w:right w:val="single" w:sz="4" w:space="0" w:color="auto"/>
            </w:tcBorders>
          </w:tcPr>
          <w:p w14:paraId="654020AA" w14:textId="68F6B3D7" w:rsidR="00091620" w:rsidRDefault="00825BC1" w:rsidP="009F7F8F">
            <w:pPr>
              <w:pStyle w:val="TAL"/>
              <w:rPr>
                <w:ins w:id="390" w:author="Maria Liang " w:date="2022-03-14T15:46:00Z"/>
                <w:lang w:eastAsia="zh-CN"/>
              </w:rPr>
            </w:pPr>
            <w:ins w:id="391" w:author="Maria Liang " w:date="2022-03-14T15:53: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683210AB" w14:textId="6E92AE9A" w:rsidR="00091620" w:rsidRDefault="00825BC1" w:rsidP="009F7F8F">
            <w:pPr>
              <w:pStyle w:val="TAC"/>
              <w:rPr>
                <w:ins w:id="392" w:author="Maria Liang " w:date="2022-03-14T15:46:00Z"/>
                <w:lang w:eastAsia="zh-CN"/>
              </w:rPr>
            </w:pPr>
            <w:ins w:id="393"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63B65413" w14:textId="5C51A112" w:rsidR="00091620" w:rsidRDefault="00825BC1" w:rsidP="009F7F8F">
            <w:pPr>
              <w:pStyle w:val="TAC"/>
              <w:jc w:val="left"/>
              <w:rPr>
                <w:ins w:id="394" w:author="Maria Liang " w:date="2022-03-14T15:46:00Z"/>
                <w:lang w:eastAsia="zh-CN"/>
              </w:rPr>
            </w:pPr>
            <w:ins w:id="395" w:author="Maria Liang " w:date="2022-03-14T15:53: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64C44294" w14:textId="31BE98DD" w:rsidR="00091620" w:rsidRDefault="00825BC1" w:rsidP="009F7F8F">
            <w:pPr>
              <w:pStyle w:val="TAL"/>
              <w:rPr>
                <w:ins w:id="396" w:author="Maria Liang " w:date="2022-03-14T15:46:00Z"/>
                <w:rFonts w:cs="Arial"/>
                <w:szCs w:val="18"/>
                <w:lang w:eastAsia="zh-CN"/>
              </w:rPr>
            </w:pPr>
            <w:ins w:id="397" w:author="Maria Liang " w:date="2022-03-14T15:54:00Z">
              <w:r w:rsidRPr="00825BC1">
                <w:rPr>
                  <w:rFonts w:cs="Arial"/>
                  <w:szCs w:val="18"/>
                  <w:lang w:eastAsia="zh-CN"/>
                </w:rPr>
                <w:t xml:space="preserve">Set to "true" to indicate to handle all the </w:t>
              </w:r>
            </w:ins>
            <w:ins w:id="398" w:author="Maria Liang " w:date="2022-03-24T15:44:00Z">
              <w:r w:rsidR="00323338">
                <w:rPr>
                  <w:rFonts w:cs="Arial"/>
                  <w:szCs w:val="18"/>
                  <w:lang w:eastAsia="zh-CN"/>
                </w:rPr>
                <w:t>RAT types</w:t>
              </w:r>
            </w:ins>
            <w:ins w:id="399" w:author="Maria Liang " w:date="2022-03-14T15:54:00Z">
              <w:r w:rsidRPr="00825BC1">
                <w:rPr>
                  <w:rFonts w:cs="Arial"/>
                  <w:szCs w:val="18"/>
                  <w:lang w:eastAsia="zh-CN"/>
                </w:rPr>
                <w:t xml:space="preserve"> the NWDAF received, otherwise set to "false" or omit.</w:t>
              </w:r>
            </w:ins>
            <w:ins w:id="400"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583B1443" w14:textId="77777777" w:rsidR="00091620" w:rsidRDefault="00091620" w:rsidP="009F7F8F">
            <w:pPr>
              <w:pStyle w:val="TAL"/>
              <w:rPr>
                <w:ins w:id="401" w:author="Maria Liang " w:date="2022-03-14T15:46:00Z"/>
                <w:rFonts w:cs="Arial"/>
                <w:szCs w:val="18"/>
              </w:rPr>
            </w:pPr>
          </w:p>
        </w:tc>
      </w:tr>
      <w:tr w:rsidR="00091620" w14:paraId="6F6F0559" w14:textId="77777777" w:rsidTr="009F7F8F">
        <w:trPr>
          <w:jc w:val="center"/>
          <w:ins w:id="402" w:author="Maria Liang " w:date="2022-03-14T15:40:00Z"/>
        </w:trPr>
        <w:tc>
          <w:tcPr>
            <w:tcW w:w="1714" w:type="dxa"/>
            <w:tcBorders>
              <w:top w:val="single" w:sz="4" w:space="0" w:color="auto"/>
              <w:left w:val="single" w:sz="4" w:space="0" w:color="auto"/>
              <w:bottom w:val="single" w:sz="4" w:space="0" w:color="auto"/>
              <w:right w:val="single" w:sz="4" w:space="0" w:color="auto"/>
            </w:tcBorders>
          </w:tcPr>
          <w:p w14:paraId="5BFDEAEE" w14:textId="77777777" w:rsidR="00091620" w:rsidRPr="00ED3D03" w:rsidRDefault="00091620" w:rsidP="009F7F8F">
            <w:pPr>
              <w:pStyle w:val="TAL"/>
              <w:rPr>
                <w:ins w:id="403" w:author="Maria Liang " w:date="2022-03-14T15:40:00Z"/>
                <w:lang w:eastAsia="zh-CN"/>
              </w:rPr>
            </w:pPr>
            <w:ins w:id="404" w:author="Maria Liang " w:date="2022-03-14T15:40:00Z">
              <w:r>
                <w:rPr>
                  <w:lang w:eastAsia="zh-CN"/>
                </w:rPr>
                <w:t>freq</w:t>
              </w:r>
            </w:ins>
          </w:p>
        </w:tc>
        <w:tc>
          <w:tcPr>
            <w:tcW w:w="1560" w:type="dxa"/>
            <w:tcBorders>
              <w:top w:val="single" w:sz="4" w:space="0" w:color="auto"/>
              <w:left w:val="single" w:sz="4" w:space="0" w:color="auto"/>
              <w:bottom w:val="single" w:sz="4" w:space="0" w:color="auto"/>
              <w:right w:val="single" w:sz="4" w:space="0" w:color="auto"/>
            </w:tcBorders>
          </w:tcPr>
          <w:p w14:paraId="372A9895" w14:textId="77777777" w:rsidR="00091620" w:rsidRDefault="00091620" w:rsidP="009F7F8F">
            <w:pPr>
              <w:pStyle w:val="TAL"/>
              <w:rPr>
                <w:ins w:id="405" w:author="Maria Liang " w:date="2022-03-14T15:40:00Z"/>
                <w:lang w:eastAsia="zh-CN"/>
              </w:rPr>
            </w:pPr>
            <w:ins w:id="406" w:author="Maria Liang " w:date="2022-03-14T15:40:00Z">
              <w:r w:rsidRPr="00091620">
                <w:rPr>
                  <w:lang w:eastAsia="zh-CN"/>
                </w:rPr>
                <w:t>ArfcnValueNR</w:t>
              </w:r>
            </w:ins>
          </w:p>
        </w:tc>
        <w:tc>
          <w:tcPr>
            <w:tcW w:w="567" w:type="dxa"/>
            <w:tcBorders>
              <w:top w:val="single" w:sz="4" w:space="0" w:color="auto"/>
              <w:left w:val="single" w:sz="4" w:space="0" w:color="auto"/>
              <w:bottom w:val="single" w:sz="4" w:space="0" w:color="auto"/>
              <w:right w:val="single" w:sz="4" w:space="0" w:color="auto"/>
            </w:tcBorders>
          </w:tcPr>
          <w:p w14:paraId="782C6A16" w14:textId="3E4536E2" w:rsidR="00091620" w:rsidRDefault="00825BC1" w:rsidP="009F7F8F">
            <w:pPr>
              <w:pStyle w:val="TAC"/>
              <w:rPr>
                <w:ins w:id="407" w:author="Maria Liang " w:date="2022-03-14T15:40:00Z"/>
                <w:lang w:eastAsia="zh-CN"/>
              </w:rPr>
            </w:pPr>
            <w:ins w:id="408"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AEEC5A7" w14:textId="77777777" w:rsidR="00091620" w:rsidRDefault="00091620" w:rsidP="009F7F8F">
            <w:pPr>
              <w:pStyle w:val="TAC"/>
              <w:jc w:val="left"/>
              <w:rPr>
                <w:ins w:id="409" w:author="Maria Liang " w:date="2022-03-14T15:40:00Z"/>
                <w:lang w:eastAsia="zh-CN"/>
              </w:rPr>
            </w:pPr>
            <w:ins w:id="410" w:author="Maria Liang " w:date="2022-03-14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2174A8" w14:textId="06234BE1" w:rsidR="00091620" w:rsidRPr="00ED3D03" w:rsidRDefault="00091620" w:rsidP="009F7F8F">
            <w:pPr>
              <w:pStyle w:val="TAL"/>
              <w:rPr>
                <w:ins w:id="411" w:author="Maria Liang " w:date="2022-03-14T15:40:00Z"/>
              </w:rPr>
            </w:pPr>
            <w:bookmarkStart w:id="412" w:name="_Hlk98169435"/>
            <w:ins w:id="413" w:author="Maria Liang " w:date="2022-03-14T15:40:00Z">
              <w:r>
                <w:rPr>
                  <w:rFonts w:cs="Arial" w:hint="eastAsia"/>
                  <w:szCs w:val="18"/>
                  <w:lang w:eastAsia="zh-CN"/>
                </w:rPr>
                <w:t>I</w:t>
              </w:r>
              <w:r>
                <w:rPr>
                  <w:rFonts w:cs="Arial"/>
                  <w:szCs w:val="18"/>
                  <w:lang w:eastAsia="zh-CN"/>
                </w:rPr>
                <w:t>denfication of the frequency of UE’s serving cell(s) where the subscription/request applies.</w:t>
              </w:r>
            </w:ins>
            <w:bookmarkEnd w:id="412"/>
            <w:ins w:id="414"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F851478" w14:textId="77777777" w:rsidR="00091620" w:rsidRDefault="00091620" w:rsidP="009F7F8F">
            <w:pPr>
              <w:pStyle w:val="TAL"/>
              <w:rPr>
                <w:ins w:id="415" w:author="Maria Liang " w:date="2022-03-14T15:40:00Z"/>
                <w:rFonts w:cs="Arial"/>
                <w:szCs w:val="18"/>
              </w:rPr>
            </w:pPr>
          </w:p>
        </w:tc>
      </w:tr>
      <w:tr w:rsidR="00091620" w14:paraId="5B7C6A1D" w14:textId="77777777" w:rsidTr="00091620">
        <w:trPr>
          <w:jc w:val="center"/>
          <w:ins w:id="416" w:author="Maria Liang " w:date="2022-03-14T15:46:00Z"/>
        </w:trPr>
        <w:tc>
          <w:tcPr>
            <w:tcW w:w="1714" w:type="dxa"/>
            <w:tcBorders>
              <w:top w:val="single" w:sz="4" w:space="0" w:color="auto"/>
              <w:left w:val="single" w:sz="4" w:space="0" w:color="auto"/>
              <w:bottom w:val="single" w:sz="4" w:space="0" w:color="auto"/>
              <w:right w:val="single" w:sz="4" w:space="0" w:color="auto"/>
            </w:tcBorders>
          </w:tcPr>
          <w:p w14:paraId="2267357F" w14:textId="77777777" w:rsidR="00091620" w:rsidRPr="00ED3D03" w:rsidRDefault="00091620" w:rsidP="009F7F8F">
            <w:pPr>
              <w:pStyle w:val="TAL"/>
              <w:rPr>
                <w:ins w:id="417" w:author="Maria Liang " w:date="2022-03-14T15:46:00Z"/>
                <w:lang w:eastAsia="zh-CN"/>
              </w:rPr>
            </w:pPr>
            <w:ins w:id="418" w:author="Maria Liang " w:date="2022-03-14T15:46:00Z">
              <w:r>
                <w:rPr>
                  <w:lang w:eastAsia="zh-CN"/>
                </w:rPr>
                <w:t>ratType</w:t>
              </w:r>
            </w:ins>
          </w:p>
        </w:tc>
        <w:tc>
          <w:tcPr>
            <w:tcW w:w="1560" w:type="dxa"/>
            <w:tcBorders>
              <w:top w:val="single" w:sz="4" w:space="0" w:color="auto"/>
              <w:left w:val="single" w:sz="4" w:space="0" w:color="auto"/>
              <w:bottom w:val="single" w:sz="4" w:space="0" w:color="auto"/>
              <w:right w:val="single" w:sz="4" w:space="0" w:color="auto"/>
            </w:tcBorders>
          </w:tcPr>
          <w:p w14:paraId="6C7C1257" w14:textId="77777777" w:rsidR="00091620" w:rsidRDefault="00091620" w:rsidP="009F7F8F">
            <w:pPr>
              <w:pStyle w:val="TAL"/>
              <w:rPr>
                <w:ins w:id="419" w:author="Maria Liang " w:date="2022-03-14T15:46:00Z"/>
                <w:lang w:eastAsia="zh-CN"/>
              </w:rPr>
            </w:pPr>
            <w:ins w:id="420" w:author="Maria Liang " w:date="2022-03-14T15:46:00Z">
              <w:r>
                <w:rPr>
                  <w:lang w:eastAsia="zh-CN"/>
                </w:rPr>
                <w:t>RatType</w:t>
              </w:r>
            </w:ins>
          </w:p>
        </w:tc>
        <w:tc>
          <w:tcPr>
            <w:tcW w:w="567" w:type="dxa"/>
            <w:tcBorders>
              <w:top w:val="single" w:sz="4" w:space="0" w:color="auto"/>
              <w:left w:val="single" w:sz="4" w:space="0" w:color="auto"/>
              <w:bottom w:val="single" w:sz="4" w:space="0" w:color="auto"/>
              <w:right w:val="single" w:sz="4" w:space="0" w:color="auto"/>
            </w:tcBorders>
          </w:tcPr>
          <w:p w14:paraId="6ED87F33" w14:textId="2F07CD10" w:rsidR="00091620" w:rsidRDefault="00825BC1" w:rsidP="009F7F8F">
            <w:pPr>
              <w:pStyle w:val="TAC"/>
              <w:rPr>
                <w:ins w:id="421" w:author="Maria Liang " w:date="2022-03-14T15:46:00Z"/>
                <w:lang w:eastAsia="zh-CN"/>
              </w:rPr>
            </w:pPr>
            <w:ins w:id="422" w:author="Maria Liang " w:date="2022-03-14T15:55: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0294C171" w14:textId="77777777" w:rsidR="00091620" w:rsidRDefault="00091620" w:rsidP="009F7F8F">
            <w:pPr>
              <w:pStyle w:val="TAC"/>
              <w:jc w:val="left"/>
              <w:rPr>
                <w:ins w:id="423" w:author="Maria Liang " w:date="2022-03-14T15:46:00Z"/>
                <w:lang w:eastAsia="zh-CN"/>
              </w:rPr>
            </w:pPr>
            <w:ins w:id="424" w:author="Maria Liang " w:date="2022-03-14T15:46: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FCDAD8C" w14:textId="3A7CDF07" w:rsidR="00091620" w:rsidRPr="00091620" w:rsidRDefault="00091620" w:rsidP="009F7F8F">
            <w:pPr>
              <w:pStyle w:val="TAL"/>
              <w:rPr>
                <w:ins w:id="425" w:author="Maria Liang " w:date="2022-03-14T15:46:00Z"/>
                <w:rFonts w:cs="Arial"/>
                <w:szCs w:val="18"/>
                <w:lang w:eastAsia="zh-CN"/>
              </w:rPr>
            </w:pPr>
            <w:ins w:id="426" w:author="Maria Liang " w:date="2022-03-14T15:46:00Z">
              <w:r>
                <w:rPr>
                  <w:rFonts w:cs="Arial" w:hint="eastAsia"/>
                  <w:szCs w:val="18"/>
                  <w:lang w:eastAsia="zh-CN"/>
                </w:rPr>
                <w:t>I</w:t>
              </w:r>
              <w:r>
                <w:rPr>
                  <w:rFonts w:cs="Arial"/>
                  <w:szCs w:val="18"/>
                  <w:lang w:eastAsia="zh-CN"/>
                </w:rPr>
                <w:t>dentification of the RAT type where the subscription/request applies.</w:t>
              </w:r>
            </w:ins>
            <w:ins w:id="427" w:author="Maria Liang " w:date="2022-03-22T15:39:00Z">
              <w:r w:rsidR="00660077" w:rsidRPr="00345D75">
                <w:rPr>
                  <w:rFonts w:cs="Arial"/>
                  <w:szCs w:val="18"/>
                </w:rPr>
                <w:t xml:space="preserve"> (NOTE 1)</w:t>
              </w:r>
            </w:ins>
          </w:p>
        </w:tc>
        <w:tc>
          <w:tcPr>
            <w:tcW w:w="1463" w:type="dxa"/>
            <w:tcBorders>
              <w:top w:val="single" w:sz="4" w:space="0" w:color="auto"/>
              <w:left w:val="single" w:sz="4" w:space="0" w:color="auto"/>
              <w:bottom w:val="single" w:sz="4" w:space="0" w:color="auto"/>
              <w:right w:val="single" w:sz="4" w:space="0" w:color="auto"/>
            </w:tcBorders>
          </w:tcPr>
          <w:p w14:paraId="30878EC2" w14:textId="77777777" w:rsidR="00091620" w:rsidRDefault="00091620" w:rsidP="009F7F8F">
            <w:pPr>
              <w:pStyle w:val="TAL"/>
              <w:rPr>
                <w:ins w:id="428" w:author="Maria Liang " w:date="2022-03-14T15:46:00Z"/>
                <w:rFonts w:cs="Arial"/>
                <w:szCs w:val="18"/>
              </w:rPr>
            </w:pPr>
          </w:p>
        </w:tc>
      </w:tr>
      <w:tr w:rsidR="00660077" w14:paraId="56026003" w14:textId="77777777" w:rsidTr="00091620">
        <w:trPr>
          <w:jc w:val="center"/>
          <w:ins w:id="429" w:author="Maria Liang " w:date="2022-03-22T15:37:00Z"/>
        </w:trPr>
        <w:tc>
          <w:tcPr>
            <w:tcW w:w="1714" w:type="dxa"/>
            <w:tcBorders>
              <w:top w:val="single" w:sz="4" w:space="0" w:color="auto"/>
              <w:left w:val="single" w:sz="4" w:space="0" w:color="auto"/>
              <w:bottom w:val="single" w:sz="4" w:space="0" w:color="auto"/>
              <w:right w:val="single" w:sz="4" w:space="0" w:color="auto"/>
            </w:tcBorders>
          </w:tcPr>
          <w:p w14:paraId="75B1EE84" w14:textId="455CA402" w:rsidR="00660077" w:rsidRDefault="00660077" w:rsidP="009F7F8F">
            <w:pPr>
              <w:pStyle w:val="TAL"/>
              <w:rPr>
                <w:ins w:id="430" w:author="Maria Liang " w:date="2022-03-22T15:37:00Z"/>
                <w:lang w:eastAsia="zh-CN"/>
              </w:rPr>
            </w:pPr>
            <w:ins w:id="431" w:author="Maria Liang " w:date="2022-03-22T15:39:00Z">
              <w:r>
                <w:rPr>
                  <w:lang w:eastAsia="zh-CN"/>
                </w:rPr>
                <w:t>svcExpThre</w:t>
              </w:r>
            </w:ins>
            <w:ins w:id="432" w:author="Maria Liang " w:date="2022-03-22T15:40:00Z">
              <w:r>
                <w:rPr>
                  <w:lang w:eastAsia="zh-CN"/>
                </w:rPr>
                <w:t>shold</w:t>
              </w:r>
            </w:ins>
          </w:p>
        </w:tc>
        <w:tc>
          <w:tcPr>
            <w:tcW w:w="1560" w:type="dxa"/>
            <w:tcBorders>
              <w:top w:val="single" w:sz="4" w:space="0" w:color="auto"/>
              <w:left w:val="single" w:sz="4" w:space="0" w:color="auto"/>
              <w:bottom w:val="single" w:sz="4" w:space="0" w:color="auto"/>
              <w:right w:val="single" w:sz="4" w:space="0" w:color="auto"/>
            </w:tcBorders>
          </w:tcPr>
          <w:p w14:paraId="461845CC" w14:textId="6F2D427C" w:rsidR="00660077" w:rsidRDefault="00660077" w:rsidP="009F7F8F">
            <w:pPr>
              <w:pStyle w:val="TAL"/>
              <w:rPr>
                <w:ins w:id="433" w:author="Maria Liang " w:date="2022-03-22T15:37:00Z"/>
                <w:lang w:eastAsia="zh-CN"/>
              </w:rPr>
            </w:pPr>
            <w:ins w:id="434" w:author="Maria Liang " w:date="2022-03-22T15:40:00Z">
              <w:r>
                <w:rPr>
                  <w:lang w:eastAsia="zh-CN"/>
                </w:rPr>
                <w:t>ThresholdLevel</w:t>
              </w:r>
            </w:ins>
          </w:p>
        </w:tc>
        <w:tc>
          <w:tcPr>
            <w:tcW w:w="567" w:type="dxa"/>
            <w:tcBorders>
              <w:top w:val="single" w:sz="4" w:space="0" w:color="auto"/>
              <w:left w:val="single" w:sz="4" w:space="0" w:color="auto"/>
              <w:bottom w:val="single" w:sz="4" w:space="0" w:color="auto"/>
              <w:right w:val="single" w:sz="4" w:space="0" w:color="auto"/>
            </w:tcBorders>
          </w:tcPr>
          <w:p w14:paraId="2C3A8917" w14:textId="365C825D" w:rsidR="00660077" w:rsidRDefault="00660077" w:rsidP="009F7F8F">
            <w:pPr>
              <w:pStyle w:val="TAC"/>
              <w:rPr>
                <w:ins w:id="435" w:author="Maria Liang " w:date="2022-03-22T15:37:00Z"/>
                <w:lang w:eastAsia="zh-CN"/>
              </w:rPr>
            </w:pPr>
            <w:ins w:id="436" w:author="Maria Liang " w:date="2022-03-22T15:40:00Z">
              <w:r>
                <w:rPr>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5CA9F2FF" w14:textId="56C39EAF" w:rsidR="00660077" w:rsidRDefault="00660077" w:rsidP="009F7F8F">
            <w:pPr>
              <w:pStyle w:val="TAC"/>
              <w:jc w:val="left"/>
              <w:rPr>
                <w:ins w:id="437" w:author="Maria Liang " w:date="2022-03-22T15:37:00Z"/>
                <w:lang w:eastAsia="zh-CN"/>
              </w:rPr>
            </w:pPr>
            <w:ins w:id="438" w:author="Maria Liang " w:date="2022-03-22T15:40: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7EDC10F3" w14:textId="6252A83D" w:rsidR="00660077" w:rsidRDefault="00660077" w:rsidP="009F7F8F">
            <w:pPr>
              <w:pStyle w:val="TAL"/>
              <w:rPr>
                <w:ins w:id="439" w:author="Maria Liang " w:date="2022-03-22T15:37:00Z"/>
                <w:rFonts w:cs="Arial"/>
                <w:szCs w:val="18"/>
                <w:lang w:eastAsia="zh-CN"/>
              </w:rPr>
            </w:pPr>
            <w:ins w:id="440" w:author="Maria Liang " w:date="2022-03-22T15:41:00Z">
              <w:r>
                <w:rPr>
                  <w:rFonts w:cs="Arial"/>
                  <w:szCs w:val="18"/>
                  <w:lang w:eastAsia="zh-CN"/>
                </w:rPr>
                <w:t xml:space="preserve">Service Experience Threshold value. </w:t>
              </w:r>
              <w:r w:rsidRPr="00345D75">
                <w:rPr>
                  <w:rFonts w:cs="Arial"/>
                  <w:szCs w:val="18"/>
                </w:rPr>
                <w:t>(NOTE </w:t>
              </w:r>
            </w:ins>
            <w:ins w:id="441" w:author="Maria Liang " w:date="2022-03-22T15:42:00Z">
              <w:r>
                <w:rPr>
                  <w:rFonts w:cs="Arial"/>
                  <w:szCs w:val="18"/>
                </w:rPr>
                <w:t>2</w:t>
              </w:r>
            </w:ins>
            <w:ins w:id="442" w:author="Maria Liang " w:date="2022-03-22T15:41:00Z">
              <w:r w:rsidRPr="00345D75">
                <w:rPr>
                  <w:rFonts w:cs="Arial"/>
                  <w:szCs w:val="18"/>
                </w:rPr>
                <w:t>)</w:t>
              </w:r>
            </w:ins>
            <w:ins w:id="443" w:author="Maria Liang " w:date="2022-03-22T15:44:00Z">
              <w:r w:rsidR="00231904">
                <w:rPr>
                  <w:rFonts w:cs="Arial"/>
                  <w:szCs w:val="18"/>
                </w:rPr>
                <w:t>.</w:t>
              </w:r>
            </w:ins>
          </w:p>
        </w:tc>
        <w:tc>
          <w:tcPr>
            <w:tcW w:w="1463" w:type="dxa"/>
            <w:tcBorders>
              <w:top w:val="single" w:sz="4" w:space="0" w:color="auto"/>
              <w:left w:val="single" w:sz="4" w:space="0" w:color="auto"/>
              <w:bottom w:val="single" w:sz="4" w:space="0" w:color="auto"/>
              <w:right w:val="single" w:sz="4" w:space="0" w:color="auto"/>
            </w:tcBorders>
          </w:tcPr>
          <w:p w14:paraId="5B834531" w14:textId="77777777" w:rsidR="00660077" w:rsidRDefault="00660077" w:rsidP="009F7F8F">
            <w:pPr>
              <w:pStyle w:val="TAL"/>
              <w:rPr>
                <w:ins w:id="444" w:author="Maria Liang " w:date="2022-03-22T15:37:00Z"/>
                <w:rFonts w:cs="Arial"/>
                <w:szCs w:val="18"/>
              </w:rPr>
            </w:pPr>
          </w:p>
        </w:tc>
      </w:tr>
      <w:tr w:rsidR="00231904" w14:paraId="1780D8B1" w14:textId="77777777" w:rsidTr="00231904">
        <w:trPr>
          <w:jc w:val="center"/>
          <w:ins w:id="445" w:author="Maria Liang " w:date="2022-03-22T15:49:00Z"/>
        </w:trPr>
        <w:tc>
          <w:tcPr>
            <w:tcW w:w="1714" w:type="dxa"/>
            <w:tcBorders>
              <w:top w:val="single" w:sz="4" w:space="0" w:color="auto"/>
              <w:left w:val="single" w:sz="4" w:space="0" w:color="auto"/>
              <w:bottom w:val="single" w:sz="4" w:space="0" w:color="auto"/>
              <w:right w:val="single" w:sz="4" w:space="0" w:color="auto"/>
            </w:tcBorders>
          </w:tcPr>
          <w:p w14:paraId="01DB9BD6" w14:textId="77777777" w:rsidR="00231904" w:rsidRDefault="00231904" w:rsidP="00E47DC6">
            <w:pPr>
              <w:pStyle w:val="TAL"/>
              <w:rPr>
                <w:ins w:id="446" w:author="Maria Liang " w:date="2022-03-22T15:49:00Z"/>
                <w:lang w:eastAsia="zh-CN"/>
              </w:rPr>
            </w:pPr>
            <w:ins w:id="447" w:author="Maria Liang " w:date="2022-03-22T15:49:00Z">
              <w:r>
                <w:rPr>
                  <w:lang w:eastAsia="zh-CN"/>
                </w:rPr>
                <w:t>matchingDir</w:t>
              </w:r>
            </w:ins>
          </w:p>
        </w:tc>
        <w:tc>
          <w:tcPr>
            <w:tcW w:w="1560" w:type="dxa"/>
            <w:tcBorders>
              <w:top w:val="single" w:sz="4" w:space="0" w:color="auto"/>
              <w:left w:val="single" w:sz="4" w:space="0" w:color="auto"/>
              <w:bottom w:val="single" w:sz="4" w:space="0" w:color="auto"/>
              <w:right w:val="single" w:sz="4" w:space="0" w:color="auto"/>
            </w:tcBorders>
          </w:tcPr>
          <w:p w14:paraId="60F60621" w14:textId="77777777" w:rsidR="00231904" w:rsidRDefault="00231904" w:rsidP="00E47DC6">
            <w:pPr>
              <w:pStyle w:val="TAL"/>
              <w:rPr>
                <w:ins w:id="448" w:author="Maria Liang " w:date="2022-03-22T15:49:00Z"/>
                <w:lang w:eastAsia="zh-CN"/>
              </w:rPr>
            </w:pPr>
            <w:ins w:id="449" w:author="Maria Liang " w:date="2022-03-22T15:49:00Z">
              <w:r>
                <w:rPr>
                  <w:lang w:eastAsia="zh-CN"/>
                </w:rPr>
                <w:t>MatchingDirection</w:t>
              </w:r>
            </w:ins>
          </w:p>
        </w:tc>
        <w:tc>
          <w:tcPr>
            <w:tcW w:w="567" w:type="dxa"/>
            <w:tcBorders>
              <w:top w:val="single" w:sz="4" w:space="0" w:color="auto"/>
              <w:left w:val="single" w:sz="4" w:space="0" w:color="auto"/>
              <w:bottom w:val="single" w:sz="4" w:space="0" w:color="auto"/>
              <w:right w:val="single" w:sz="4" w:space="0" w:color="auto"/>
            </w:tcBorders>
          </w:tcPr>
          <w:p w14:paraId="59561254" w14:textId="77777777" w:rsidR="00231904" w:rsidRDefault="00231904" w:rsidP="00E47DC6">
            <w:pPr>
              <w:pStyle w:val="TAC"/>
              <w:rPr>
                <w:ins w:id="450" w:author="Maria Liang " w:date="2022-03-22T15:49:00Z"/>
                <w:lang w:eastAsia="zh-CN"/>
              </w:rPr>
            </w:pPr>
            <w:ins w:id="451" w:author="Maria Liang " w:date="2022-03-22T15:49: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560A1866" w14:textId="77777777" w:rsidR="00231904" w:rsidRDefault="00231904" w:rsidP="00231904">
            <w:pPr>
              <w:pStyle w:val="TAC"/>
              <w:jc w:val="left"/>
              <w:rPr>
                <w:ins w:id="452" w:author="Maria Liang " w:date="2022-03-22T15:49:00Z"/>
                <w:lang w:eastAsia="zh-CN"/>
              </w:rPr>
            </w:pPr>
            <w:ins w:id="453" w:author="Maria Liang " w:date="2022-03-22T15:49: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5C56F2DF" w14:textId="6B8F86E0" w:rsidR="00231904" w:rsidRPr="00231904" w:rsidRDefault="00231904" w:rsidP="00E47DC6">
            <w:pPr>
              <w:pStyle w:val="TAL"/>
              <w:rPr>
                <w:ins w:id="454" w:author="Maria Liang " w:date="2022-03-22T15:49:00Z"/>
                <w:rFonts w:cs="Arial"/>
                <w:szCs w:val="18"/>
                <w:lang w:eastAsia="zh-CN"/>
              </w:rPr>
            </w:pPr>
            <w:ins w:id="455" w:author="Maria Liang " w:date="2022-03-22T15:49:00Z">
              <w:r>
                <w:rPr>
                  <w:rFonts w:cs="Arial"/>
                  <w:szCs w:val="18"/>
                  <w:lang w:eastAsia="zh-CN"/>
                </w:rPr>
                <w:t xml:space="preserve">The </w:t>
              </w:r>
              <w:r w:rsidRPr="00231904">
                <w:rPr>
                  <w:rFonts w:cs="Arial"/>
                  <w:szCs w:val="18"/>
                  <w:lang w:eastAsia="zh-CN"/>
                </w:rPr>
                <w:t xml:space="preserve">matching direction may be provided alongside </w:t>
              </w:r>
            </w:ins>
            <w:ins w:id="456" w:author="Maria Liang " w:date="2022-03-22T15:50:00Z">
              <w:r>
                <w:rPr>
                  <w:rFonts w:cs="Arial"/>
                  <w:szCs w:val="18"/>
                  <w:lang w:eastAsia="zh-CN"/>
                </w:rPr>
                <w:t>the service experience</w:t>
              </w:r>
            </w:ins>
            <w:ins w:id="457" w:author="Maria Liang " w:date="2022-03-22T15:49:00Z">
              <w:r w:rsidRPr="00231904">
                <w:rPr>
                  <w:rFonts w:cs="Arial"/>
                  <w:szCs w:val="18"/>
                  <w:lang w:eastAsia="zh-CN"/>
                </w:rPr>
                <w:t xml:space="preserve"> threshold. If omitted, the default value is CROSSED.</w:t>
              </w:r>
            </w:ins>
          </w:p>
        </w:tc>
        <w:tc>
          <w:tcPr>
            <w:tcW w:w="1463" w:type="dxa"/>
            <w:tcBorders>
              <w:top w:val="single" w:sz="4" w:space="0" w:color="auto"/>
              <w:left w:val="single" w:sz="4" w:space="0" w:color="auto"/>
              <w:bottom w:val="single" w:sz="4" w:space="0" w:color="auto"/>
              <w:right w:val="single" w:sz="4" w:space="0" w:color="auto"/>
            </w:tcBorders>
          </w:tcPr>
          <w:p w14:paraId="0EB02B7B" w14:textId="0EFE6913" w:rsidR="00231904" w:rsidRDefault="00231904" w:rsidP="00E47DC6">
            <w:pPr>
              <w:pStyle w:val="TAL"/>
              <w:rPr>
                <w:ins w:id="458" w:author="Maria Liang " w:date="2022-03-22T15:49:00Z"/>
                <w:rFonts w:cs="Arial"/>
                <w:szCs w:val="18"/>
              </w:rPr>
            </w:pPr>
          </w:p>
        </w:tc>
      </w:tr>
      <w:tr w:rsidR="00825BC1" w14:paraId="7A9866F3" w14:textId="77777777" w:rsidTr="00321594">
        <w:trPr>
          <w:jc w:val="center"/>
          <w:ins w:id="459" w:author="Maria Liang " w:date="2022-03-14T15:55:00Z"/>
        </w:trPr>
        <w:tc>
          <w:tcPr>
            <w:tcW w:w="9665" w:type="dxa"/>
            <w:gridSpan w:val="6"/>
            <w:tcBorders>
              <w:top w:val="single" w:sz="4" w:space="0" w:color="auto"/>
              <w:left w:val="single" w:sz="4" w:space="0" w:color="auto"/>
              <w:bottom w:val="single" w:sz="4" w:space="0" w:color="auto"/>
              <w:right w:val="single" w:sz="4" w:space="0" w:color="auto"/>
            </w:tcBorders>
          </w:tcPr>
          <w:p w14:paraId="30E53230" w14:textId="38698E9F" w:rsidR="00825BC1" w:rsidRDefault="00825BC1" w:rsidP="005162E8">
            <w:pPr>
              <w:pStyle w:val="TAN"/>
              <w:rPr>
                <w:ins w:id="460" w:author="Maria Liang " w:date="2022-03-22T15:42:00Z"/>
              </w:rPr>
            </w:pPr>
            <w:ins w:id="461" w:author="Maria Liang " w:date="2022-03-14T15:55:00Z">
              <w:r w:rsidRPr="00A73D2C">
                <w:t>NOTE</w:t>
              </w:r>
            </w:ins>
            <w:ins w:id="462" w:author="Maria Liang " w:date="2022-03-22T15:39:00Z">
              <w:r w:rsidR="00660077">
                <w:t> 1</w:t>
              </w:r>
            </w:ins>
            <w:ins w:id="463" w:author="Maria Liang " w:date="2022-03-14T15:55:00Z">
              <w:r w:rsidRPr="00A73D2C">
                <w:t>:</w:t>
              </w:r>
              <w:r w:rsidRPr="00A73D2C">
                <w:tab/>
              </w:r>
            </w:ins>
            <w:ins w:id="464" w:author="Maria Liang " w:date="2022-03-14T16:04:00Z">
              <w:r w:rsidR="007378D2" w:rsidRPr="00A17DB2">
                <w:rPr>
                  <w:lang w:val="en-US"/>
                </w:rPr>
                <w:tab/>
              </w:r>
            </w:ins>
            <w:ins w:id="465" w:author="Maria Liang " w:date="2022-03-14T16:02:00Z">
              <w:r w:rsidR="007378D2">
                <w:t xml:space="preserve">The </w:t>
              </w:r>
            </w:ins>
            <w:ins w:id="466" w:author="Maria Liang " w:date="2022-03-14T15:58:00Z">
              <w:r w:rsidR="007378D2" w:rsidRPr="007378D2">
                <w:t>"a</w:t>
              </w:r>
            </w:ins>
            <w:ins w:id="467" w:author="Maria Liang " w:date="2022-03-22T15:37:00Z">
              <w:r w:rsidR="00660077">
                <w:t>ll</w:t>
              </w:r>
            </w:ins>
            <w:ins w:id="468" w:author="Maria Liang " w:date="2022-03-14T15:58:00Z">
              <w:r w:rsidR="007378D2" w:rsidRPr="007378D2">
                <w:t xml:space="preserve">Freq" attribute and </w:t>
              </w:r>
            </w:ins>
            <w:ins w:id="469" w:author="Maria Liang " w:date="2022-03-14T16:02:00Z">
              <w:r w:rsidR="007378D2">
                <w:t xml:space="preserve">the </w:t>
              </w:r>
            </w:ins>
            <w:ins w:id="470" w:author="Maria Liang " w:date="2022-03-14T15:58:00Z">
              <w:r w:rsidR="007378D2" w:rsidRPr="007378D2">
                <w:t>"</w:t>
              </w:r>
              <w:r w:rsidR="007378D2">
                <w:t>freq</w:t>
              </w:r>
              <w:r w:rsidR="007378D2" w:rsidRPr="007378D2">
                <w:t xml:space="preserve">" attribute </w:t>
              </w:r>
            </w:ins>
            <w:ins w:id="471" w:author="Maria Liang " w:date="2022-03-14T15:59:00Z">
              <w:r w:rsidR="007378D2" w:rsidRPr="007378D2">
                <w:t>are mutually exclusive</w:t>
              </w:r>
              <w:r w:rsidR="007378D2">
                <w:t>.</w:t>
              </w:r>
            </w:ins>
            <w:ins w:id="472" w:author="Maria Liang " w:date="2022-03-14T16:02:00Z">
              <w:r w:rsidR="007378D2">
                <w:t xml:space="preserve"> The</w:t>
              </w:r>
            </w:ins>
            <w:ins w:id="473" w:author="Maria Liang " w:date="2022-03-14T15:59:00Z">
              <w:r w:rsidR="007378D2">
                <w:t xml:space="preserve"> </w:t>
              </w:r>
            </w:ins>
            <w:ins w:id="474" w:author="Maria Liang " w:date="2022-03-14T16:00:00Z">
              <w:r w:rsidR="007378D2" w:rsidRPr="007378D2">
                <w:t>"a</w:t>
              </w:r>
            </w:ins>
            <w:ins w:id="475" w:author="Maria Liang " w:date="2022-03-22T15:37:00Z">
              <w:r w:rsidR="00660077">
                <w:t>ll</w:t>
              </w:r>
            </w:ins>
            <w:ins w:id="476" w:author="Maria Liang " w:date="2022-03-14T16:00:00Z">
              <w:r w:rsidR="007378D2">
                <w:t>Rat</w:t>
              </w:r>
              <w:r w:rsidR="007378D2" w:rsidRPr="007378D2">
                <w:t xml:space="preserve">" attribute and </w:t>
              </w:r>
            </w:ins>
            <w:ins w:id="477" w:author="Maria Liang " w:date="2022-03-14T16:02:00Z">
              <w:r w:rsidR="007378D2">
                <w:t xml:space="preserve">the </w:t>
              </w:r>
            </w:ins>
            <w:ins w:id="478" w:author="Maria Liang " w:date="2022-03-14T16:00:00Z">
              <w:r w:rsidR="007378D2" w:rsidRPr="007378D2">
                <w:t>"</w:t>
              </w:r>
              <w:r w:rsidR="007378D2">
                <w:t>ratType</w:t>
              </w:r>
              <w:r w:rsidR="007378D2" w:rsidRPr="007378D2">
                <w:t>" attribute are mutually exclusive</w:t>
              </w:r>
              <w:r w:rsidR="007378D2">
                <w:t xml:space="preserve">. </w:t>
              </w:r>
            </w:ins>
            <w:ins w:id="479" w:author="Maria Liang " w:date="2022-03-14T15:56:00Z">
              <w:r>
                <w:t>If both</w:t>
              </w:r>
            </w:ins>
            <w:ins w:id="480" w:author="Maria Liang " w:date="2022-03-14T15:55:00Z">
              <w:r>
                <w:t xml:space="preserve"> </w:t>
              </w:r>
            </w:ins>
            <w:ins w:id="481" w:author="Maria Liang " w:date="2022-03-14T16:02:00Z">
              <w:r w:rsidR="007378D2">
                <w:t xml:space="preserve">the </w:t>
              </w:r>
            </w:ins>
            <w:ins w:id="482" w:author="Maria Liang " w:date="2022-03-14T15:55:00Z">
              <w:r w:rsidRPr="00D17CDE">
                <w:rPr>
                  <w:rFonts w:cs="Arial"/>
                  <w:szCs w:val="18"/>
                </w:rPr>
                <w:t>"</w:t>
              </w:r>
            </w:ins>
            <w:ins w:id="483" w:author="Maria Liang " w:date="2022-03-14T15:56:00Z">
              <w:r>
                <w:rPr>
                  <w:rFonts w:cs="Arial"/>
                  <w:szCs w:val="18"/>
                </w:rPr>
                <w:t>a</w:t>
              </w:r>
            </w:ins>
            <w:ins w:id="484" w:author="Maria Liang " w:date="2022-03-22T15:37:00Z">
              <w:r w:rsidR="00660077">
                <w:rPr>
                  <w:rFonts w:cs="Arial"/>
                  <w:szCs w:val="18"/>
                </w:rPr>
                <w:t>ll</w:t>
              </w:r>
            </w:ins>
            <w:ins w:id="485" w:author="Maria Liang " w:date="2022-03-14T15:56:00Z">
              <w:r>
                <w:rPr>
                  <w:rFonts w:cs="Arial"/>
                  <w:szCs w:val="18"/>
                </w:rPr>
                <w:t>Freq</w:t>
              </w:r>
            </w:ins>
            <w:ins w:id="486" w:author="Maria Liang " w:date="2022-03-14T15:55:00Z">
              <w:r w:rsidRPr="00D17CDE">
                <w:rPr>
                  <w:rFonts w:cs="Arial"/>
                  <w:szCs w:val="18"/>
                </w:rPr>
                <w:t>"</w:t>
              </w:r>
              <w:r>
                <w:rPr>
                  <w:rFonts w:cs="Arial"/>
                  <w:szCs w:val="18"/>
                </w:rPr>
                <w:t xml:space="preserve"> attribute</w:t>
              </w:r>
              <w:r>
                <w:t xml:space="preserve"> </w:t>
              </w:r>
            </w:ins>
            <w:ins w:id="487" w:author="Maria Liang " w:date="2022-03-14T15:56:00Z">
              <w:r>
                <w:t xml:space="preserve">and </w:t>
              </w:r>
            </w:ins>
            <w:ins w:id="488" w:author="Maria Liang " w:date="2022-03-14T16:02:00Z">
              <w:r w:rsidR="007378D2">
                <w:t xml:space="preserve">the </w:t>
              </w:r>
            </w:ins>
            <w:ins w:id="489" w:author="Maria Liang " w:date="2022-03-14T15:57:00Z">
              <w:r w:rsidRPr="00825BC1">
                <w:t>"a</w:t>
              </w:r>
            </w:ins>
            <w:ins w:id="490" w:author="Maria Liang " w:date="2022-03-22T15:37:00Z">
              <w:r w:rsidR="00660077">
                <w:t>llRat</w:t>
              </w:r>
            </w:ins>
            <w:ins w:id="491" w:author="Maria Liang " w:date="2022-03-14T15:57:00Z">
              <w:r w:rsidRPr="00825BC1">
                <w:t xml:space="preserve">" attribute </w:t>
              </w:r>
              <w:r>
                <w:t xml:space="preserve">are present, </w:t>
              </w:r>
            </w:ins>
            <w:ins w:id="492" w:author="Maria Liang " w:date="2022-03-14T16:03:00Z">
              <w:r w:rsidR="007378D2">
                <w:t xml:space="preserve">then indicate </w:t>
              </w:r>
            </w:ins>
            <w:ins w:id="493" w:author="Maria Liang " w:date="2022-03-14T15:57:00Z">
              <w:r w:rsidRPr="00825BC1">
                <w:t>all the RAT type</w:t>
              </w:r>
            </w:ins>
            <w:ins w:id="494" w:author="Maria Liang " w:date="2022-03-24T15:45:00Z">
              <w:r w:rsidR="00323338">
                <w:t>(</w:t>
              </w:r>
            </w:ins>
            <w:ins w:id="495" w:author="Maria Liang " w:date="2022-03-24T15:44:00Z">
              <w:r w:rsidR="00323338">
                <w:t>s</w:t>
              </w:r>
            </w:ins>
            <w:ins w:id="496" w:author="Maria Liang " w:date="2022-03-24T15:45:00Z">
              <w:r w:rsidR="00323338">
                <w:t>)</w:t>
              </w:r>
            </w:ins>
            <w:ins w:id="497" w:author="Maria Liang " w:date="2022-03-14T15:57:00Z">
              <w:r w:rsidRPr="00825BC1">
                <w:t xml:space="preserve"> and Frequency</w:t>
              </w:r>
            </w:ins>
            <w:ins w:id="498" w:author="Maria Liang " w:date="2022-03-24T15:45:00Z">
              <w:r w:rsidR="00323338">
                <w:t>(ies)</w:t>
              </w:r>
            </w:ins>
            <w:ins w:id="499" w:author="Maria Liang " w:date="2022-03-14T15:57:00Z">
              <w:r w:rsidRPr="00825BC1">
                <w:t xml:space="preserve"> value</w:t>
              </w:r>
            </w:ins>
            <w:ins w:id="500" w:author="Maria Liang " w:date="2022-03-24T15:44:00Z">
              <w:r w:rsidR="00323338">
                <w:t>s</w:t>
              </w:r>
            </w:ins>
            <w:ins w:id="501" w:author="Maria Liang " w:date="2022-03-14T15:57:00Z">
              <w:r w:rsidRPr="00825BC1">
                <w:t xml:space="preserve"> the NWDAFreceived</w:t>
              </w:r>
              <w:r w:rsidR="007378D2">
                <w:t>.</w:t>
              </w:r>
            </w:ins>
          </w:p>
          <w:p w14:paraId="336D13AB" w14:textId="0344C520" w:rsidR="00660077" w:rsidRDefault="00660077" w:rsidP="005162E8">
            <w:pPr>
              <w:pStyle w:val="TAN"/>
              <w:rPr>
                <w:ins w:id="502" w:author="Maria Liang " w:date="2022-03-14T15:55:00Z"/>
                <w:rFonts w:cs="Arial"/>
                <w:szCs w:val="18"/>
              </w:rPr>
            </w:pPr>
            <w:ins w:id="503" w:author="Maria Liang " w:date="2022-03-22T15:42:00Z">
              <w:r w:rsidRPr="00A73D2C">
                <w:t>NOTE</w:t>
              </w:r>
              <w:r>
                <w:t> 2</w:t>
              </w:r>
              <w:r w:rsidRPr="00A73D2C">
                <w:t>:</w:t>
              </w:r>
              <w:r w:rsidRPr="00A73D2C">
                <w:tab/>
              </w:r>
              <w:r w:rsidRPr="00A17DB2">
                <w:rPr>
                  <w:lang w:val="en-US"/>
                </w:rPr>
                <w:tab/>
              </w:r>
            </w:ins>
            <w:ins w:id="504" w:author="Maria Liang " w:date="2022-03-22T15:44:00Z">
              <w:r w:rsidR="00231904">
                <w:rPr>
                  <w:lang w:val="en-US"/>
                </w:rPr>
                <w:t>May be present in the subscription request as</w:t>
              </w:r>
            </w:ins>
            <w:ins w:id="505" w:author="Maria Liang " w:date="2022-03-22T15:45:00Z">
              <w:r w:rsidR="00231904">
                <w:t xml:space="preserve"> </w:t>
              </w:r>
              <w:r w:rsidR="00231904" w:rsidRPr="00231904">
                <w:rPr>
                  <w:lang w:val="en-US"/>
                </w:rPr>
                <w:t xml:space="preserve">the service experience threshold value(s) for the RAT Type(s) and/or Frequency value(s). </w:t>
              </w:r>
            </w:ins>
            <w:ins w:id="506" w:author="Maria Liang " w:date="2022-03-22T15:43:00Z">
              <w:r w:rsidR="00231904">
                <w:rPr>
                  <w:lang w:val="en-US"/>
                </w:rPr>
                <w:t>If no</w:t>
              </w:r>
            </w:ins>
            <w:ins w:id="507" w:author="Maria Liang " w:date="2022-03-22T15:46:00Z">
              <w:r w:rsidR="00231904">
                <w:rPr>
                  <w:lang w:val="en-US"/>
                </w:rPr>
                <w:t>t</w:t>
              </w:r>
            </w:ins>
            <w:ins w:id="508" w:author="Maria Liang " w:date="2022-03-22T15:43:00Z">
              <w:r w:rsidR="00231904">
                <w:rPr>
                  <w:lang w:val="en-US"/>
                </w:rPr>
                <w:t xml:space="preserve"> present</w:t>
              </w:r>
            </w:ins>
            <w:ins w:id="509" w:author="Maria Liang " w:date="2022-03-22T15:44:00Z">
              <w:r w:rsidR="00231904">
                <w:rPr>
                  <w:lang w:val="en-US"/>
                </w:rPr>
                <w:t xml:space="preserve"> </w:t>
              </w:r>
            </w:ins>
            <w:ins w:id="510" w:author="Maria Liang " w:date="2022-03-22T15:43:00Z">
              <w:r w:rsidR="00231904">
                <w:rPr>
                  <w:lang w:val="en-US"/>
                </w:rPr>
                <w:t>means all the service experience analysi</w:t>
              </w:r>
            </w:ins>
            <w:ins w:id="511" w:author="Maria Liang " w:date="2022-03-22T15:44:00Z">
              <w:r w:rsidR="00231904">
                <w:rPr>
                  <w:lang w:val="en-US"/>
                </w:rPr>
                <w:t>s shall be reported.</w:t>
              </w:r>
            </w:ins>
          </w:p>
        </w:tc>
      </w:tr>
    </w:tbl>
    <w:p w14:paraId="766FB1F7" w14:textId="112D2BA9" w:rsidR="006C3358" w:rsidRDefault="006C3358" w:rsidP="00852F65">
      <w:pPr>
        <w:rPr>
          <w:ins w:id="512" w:author="Maria Liang " w:date="2022-03-14T15:40:00Z"/>
        </w:rPr>
      </w:pPr>
    </w:p>
    <w:p w14:paraId="7A10A5E3" w14:textId="3444B319"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2B14">
        <w:rPr>
          <w:rFonts w:eastAsia="DengXian"/>
          <w:noProof/>
          <w:color w:val="0000FF"/>
          <w:sz w:val="28"/>
          <w:szCs w:val="28"/>
        </w:rPr>
        <w:t>7</w:t>
      </w:r>
      <w:r w:rsidRPr="002A0FA3">
        <w:rPr>
          <w:rFonts w:eastAsia="DengXian"/>
          <w:noProof/>
          <w:color w:val="0000FF"/>
          <w:sz w:val="28"/>
          <w:szCs w:val="28"/>
        </w:rPr>
        <w:t>th</w:t>
      </w:r>
      <w:r w:rsidRPr="008C6891">
        <w:rPr>
          <w:rFonts w:eastAsia="DengXian"/>
          <w:noProof/>
          <w:color w:val="0000FF"/>
          <w:sz w:val="28"/>
          <w:szCs w:val="28"/>
        </w:rPr>
        <w:t xml:space="preserve"> Change ***</w:t>
      </w:r>
    </w:p>
    <w:p w14:paraId="00442E6A" w14:textId="77777777" w:rsidR="00A52B70" w:rsidRDefault="00A52B70" w:rsidP="00A52B70">
      <w:pPr>
        <w:pStyle w:val="Heading1"/>
        <w:rPr>
          <w:noProof/>
        </w:rPr>
      </w:pPr>
      <w:bookmarkStart w:id="513" w:name="_Toc28012880"/>
      <w:bookmarkStart w:id="514" w:name="_Toc34266366"/>
      <w:bookmarkStart w:id="515" w:name="_Toc36102537"/>
      <w:bookmarkStart w:id="516" w:name="_Toc43563581"/>
      <w:bookmarkStart w:id="517" w:name="_Toc45134130"/>
      <w:bookmarkStart w:id="518" w:name="_Toc50032062"/>
      <w:bookmarkStart w:id="519" w:name="_Toc51762982"/>
      <w:bookmarkStart w:id="520" w:name="_Toc56641051"/>
      <w:bookmarkStart w:id="521" w:name="_Toc59018019"/>
      <w:bookmarkStart w:id="522" w:name="_Toc66231887"/>
      <w:bookmarkStart w:id="523" w:name="_Toc68169048"/>
      <w:bookmarkStart w:id="524" w:name="_Toc70550752"/>
      <w:bookmarkStart w:id="525" w:name="_Toc83233236"/>
      <w:bookmarkStart w:id="526" w:name="_Toc85553165"/>
      <w:bookmarkStart w:id="527" w:name="_Toc85557264"/>
      <w:bookmarkStart w:id="528" w:name="_Toc88667774"/>
      <w:bookmarkStart w:id="529" w:name="_Toc90656059"/>
      <w:bookmarkStart w:id="530" w:name="_Toc94064466"/>
      <w:bookmarkStart w:id="531" w:name="_Toc97244602"/>
      <w:bookmarkStart w:id="532" w:name="_Hlk56636785"/>
      <w:r>
        <w:t>A.2</w:t>
      </w:r>
      <w:r>
        <w:tab/>
      </w:r>
      <w:r>
        <w:rPr>
          <w:noProof/>
        </w:rPr>
        <w:t>Nnwdaf_EventsSubscription API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2B548FC" w14:textId="77777777" w:rsidR="00A52B70" w:rsidRDefault="00A52B70" w:rsidP="00A52B70">
      <w:pPr>
        <w:pStyle w:val="PL"/>
      </w:pPr>
      <w:r>
        <w:t>openapi: 3.0.0</w:t>
      </w:r>
    </w:p>
    <w:p w14:paraId="0FBDD966" w14:textId="77777777" w:rsidR="00A52B70" w:rsidRDefault="00A52B70" w:rsidP="00A52B70">
      <w:pPr>
        <w:pStyle w:val="PL"/>
      </w:pPr>
      <w:r>
        <w:t>info:</w:t>
      </w:r>
    </w:p>
    <w:p w14:paraId="0149C47F" w14:textId="77777777" w:rsidR="00A52B70" w:rsidRDefault="00A52B70" w:rsidP="00A52B70">
      <w:pPr>
        <w:pStyle w:val="PL"/>
      </w:pPr>
      <w:r>
        <w:t xml:space="preserve">  version: 1.2.0-alpha.7</w:t>
      </w:r>
    </w:p>
    <w:p w14:paraId="0603F696" w14:textId="77777777" w:rsidR="00A52B70" w:rsidRDefault="00A52B70" w:rsidP="00A52B70">
      <w:pPr>
        <w:pStyle w:val="PL"/>
      </w:pPr>
      <w:r>
        <w:t xml:space="preserve">  title: Nnwdaf_EventsSubscription</w:t>
      </w:r>
    </w:p>
    <w:p w14:paraId="61177FAE" w14:textId="77777777" w:rsidR="00A52B70" w:rsidRDefault="00A52B70" w:rsidP="00A52B70">
      <w:pPr>
        <w:pStyle w:val="PL"/>
      </w:pPr>
      <w:r>
        <w:t xml:space="preserve">  description: |</w:t>
      </w:r>
    </w:p>
    <w:p w14:paraId="5D8A1B78" w14:textId="77777777" w:rsidR="00A52B70" w:rsidRDefault="00A52B70" w:rsidP="00A52B70">
      <w:pPr>
        <w:pStyle w:val="PL"/>
      </w:pPr>
      <w:r>
        <w:t xml:space="preserve">    Nnwdaf_EventsSubscription Service API.  </w:t>
      </w:r>
    </w:p>
    <w:p w14:paraId="164CC2B5" w14:textId="77777777" w:rsidR="00A52B70" w:rsidRDefault="00A52B70" w:rsidP="00A52B70">
      <w:pPr>
        <w:pStyle w:val="PL"/>
      </w:pPr>
      <w:r>
        <w:t xml:space="preserve">    © 2022, 3GPP Organizational Partners (ARIB, ATIS, CCSA, ETSI, TSDSI, TTA, TTC).  </w:t>
      </w:r>
    </w:p>
    <w:p w14:paraId="19D653C0" w14:textId="77777777" w:rsidR="00A52B70" w:rsidRDefault="00A52B70" w:rsidP="00A52B70">
      <w:pPr>
        <w:pStyle w:val="PL"/>
      </w:pPr>
      <w:r>
        <w:t xml:space="preserve">    All rights reserved.</w:t>
      </w:r>
    </w:p>
    <w:p w14:paraId="4E57B6DB" w14:textId="77777777" w:rsidR="00A52B70" w:rsidRDefault="00A52B70" w:rsidP="00A52B70">
      <w:pPr>
        <w:pStyle w:val="PL"/>
        <w:rPr>
          <w:rFonts w:eastAsia="DengXian"/>
        </w:rPr>
      </w:pPr>
      <w:r>
        <w:rPr>
          <w:rFonts w:eastAsia="DengXian"/>
        </w:rPr>
        <w:t>externalDocs:</w:t>
      </w:r>
    </w:p>
    <w:p w14:paraId="160EBBB0"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E431765" w14:textId="77777777" w:rsidR="00A52B70" w:rsidRDefault="00A52B70" w:rsidP="00A52B7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EE549F7" w14:textId="77777777" w:rsidR="00A52B70" w:rsidRDefault="00A52B70" w:rsidP="00A52B70">
      <w:pPr>
        <w:pStyle w:val="PL"/>
        <w:rPr>
          <w:rFonts w:eastAsia="DengXian"/>
          <w:lang w:val="en-US"/>
        </w:rPr>
      </w:pPr>
      <w:r>
        <w:rPr>
          <w:rFonts w:eastAsia="DengXian"/>
          <w:lang w:val="en-US"/>
        </w:rPr>
        <w:t>security:</w:t>
      </w:r>
    </w:p>
    <w:p w14:paraId="3D53857D" w14:textId="77777777" w:rsidR="00A52B70" w:rsidRDefault="00A52B70" w:rsidP="00A52B70">
      <w:pPr>
        <w:pStyle w:val="PL"/>
        <w:rPr>
          <w:rFonts w:eastAsia="DengXian"/>
          <w:lang w:val="en-US"/>
        </w:rPr>
      </w:pPr>
      <w:r>
        <w:rPr>
          <w:rFonts w:eastAsia="DengXian"/>
          <w:lang w:val="en-US"/>
        </w:rPr>
        <w:t xml:space="preserve">  - {}</w:t>
      </w:r>
    </w:p>
    <w:p w14:paraId="4834D085" w14:textId="77777777" w:rsidR="00A52B70" w:rsidRDefault="00A52B70" w:rsidP="00A52B70">
      <w:pPr>
        <w:pStyle w:val="PL"/>
        <w:rPr>
          <w:rFonts w:eastAsia="DengXian"/>
          <w:lang w:val="en-US"/>
        </w:rPr>
      </w:pPr>
      <w:r>
        <w:rPr>
          <w:rFonts w:eastAsia="DengXian"/>
          <w:lang w:val="en-US"/>
        </w:rPr>
        <w:t xml:space="preserve">  - oAuth2ClientCredentials:</w:t>
      </w:r>
    </w:p>
    <w:p w14:paraId="2D305C6E" w14:textId="77777777" w:rsidR="00A52B70" w:rsidRDefault="00A52B70" w:rsidP="00A52B70">
      <w:pPr>
        <w:pStyle w:val="PL"/>
        <w:rPr>
          <w:rFonts w:eastAsia="DengXian"/>
          <w:lang w:val="en-US"/>
        </w:rPr>
      </w:pPr>
      <w:r>
        <w:rPr>
          <w:rFonts w:eastAsia="DengXian"/>
          <w:lang w:val="en-US"/>
        </w:rPr>
        <w:t xml:space="preserve">    - </w:t>
      </w:r>
      <w:r>
        <w:rPr>
          <w:rFonts w:eastAsia="DengXian"/>
        </w:rPr>
        <w:t>nnwdaf-eventssubscription</w:t>
      </w:r>
    </w:p>
    <w:p w14:paraId="3356A0D5" w14:textId="77777777" w:rsidR="00A52B70" w:rsidRDefault="00A52B70" w:rsidP="00A52B70">
      <w:pPr>
        <w:pStyle w:val="PL"/>
      </w:pPr>
      <w:r>
        <w:t>servers:</w:t>
      </w:r>
    </w:p>
    <w:p w14:paraId="1D64E00D" w14:textId="77777777" w:rsidR="00A52B70" w:rsidRDefault="00A52B70" w:rsidP="00A52B70">
      <w:pPr>
        <w:pStyle w:val="PL"/>
      </w:pPr>
      <w:r>
        <w:t xml:space="preserve">  - url: '{apiRoot}/nnwdaf-eventssubscription/v1'</w:t>
      </w:r>
    </w:p>
    <w:p w14:paraId="41F40FF0" w14:textId="77777777" w:rsidR="00A52B70" w:rsidRDefault="00A52B70" w:rsidP="00A52B70">
      <w:pPr>
        <w:pStyle w:val="PL"/>
      </w:pPr>
      <w:r>
        <w:t xml:space="preserve">    variables:</w:t>
      </w:r>
    </w:p>
    <w:p w14:paraId="4B145363" w14:textId="77777777" w:rsidR="00A52B70" w:rsidRDefault="00A52B70" w:rsidP="00A52B70">
      <w:pPr>
        <w:pStyle w:val="PL"/>
      </w:pPr>
      <w:r>
        <w:t xml:space="preserve">      apiRoot:</w:t>
      </w:r>
    </w:p>
    <w:p w14:paraId="65CFD7B3" w14:textId="77777777" w:rsidR="00A52B70" w:rsidRDefault="00A52B70" w:rsidP="00A52B70">
      <w:pPr>
        <w:pStyle w:val="PL"/>
      </w:pPr>
      <w:r>
        <w:t xml:space="preserve">        default: https://example.com</w:t>
      </w:r>
    </w:p>
    <w:p w14:paraId="7192ECF4" w14:textId="77777777" w:rsidR="00A52B70" w:rsidRDefault="00A52B70" w:rsidP="00A52B70">
      <w:pPr>
        <w:pStyle w:val="PL"/>
      </w:pPr>
      <w:r>
        <w:t xml:space="preserve">        description: apiRoot as defined in subclause 4.4 of 3GPP TS 29.501.</w:t>
      </w:r>
    </w:p>
    <w:p w14:paraId="2C99414E" w14:textId="77777777" w:rsidR="00A52B70" w:rsidRDefault="00A52B70" w:rsidP="00A52B70">
      <w:pPr>
        <w:pStyle w:val="PL"/>
      </w:pPr>
      <w:r>
        <w:t>paths:</w:t>
      </w:r>
    </w:p>
    <w:p w14:paraId="0E6B2023" w14:textId="77777777" w:rsidR="00A52B70" w:rsidRDefault="00A52B70" w:rsidP="00A52B70">
      <w:pPr>
        <w:pStyle w:val="PL"/>
      </w:pPr>
      <w:r>
        <w:t xml:space="preserve">  /subscriptions:</w:t>
      </w:r>
    </w:p>
    <w:p w14:paraId="3EBC872D" w14:textId="77777777" w:rsidR="00A52B70" w:rsidRDefault="00A52B70" w:rsidP="00A52B70">
      <w:pPr>
        <w:pStyle w:val="PL"/>
      </w:pPr>
      <w:r>
        <w:t xml:space="preserve">    post:</w:t>
      </w:r>
    </w:p>
    <w:p w14:paraId="619AA67B" w14:textId="77777777" w:rsidR="00A52B70" w:rsidRDefault="00A52B70" w:rsidP="00A52B70">
      <w:pPr>
        <w:pStyle w:val="PL"/>
      </w:pPr>
      <w:r>
        <w:t xml:space="preserve">      summary: Create a new Individual NWDAF Events Subscription</w:t>
      </w:r>
    </w:p>
    <w:p w14:paraId="04F1B46C" w14:textId="77777777" w:rsidR="00A52B70" w:rsidRDefault="00A52B70" w:rsidP="00A52B70">
      <w:pPr>
        <w:pStyle w:val="PL"/>
      </w:pPr>
      <w:r>
        <w:t xml:space="preserve">      operationId: CreateNWDAFEventsSubscription</w:t>
      </w:r>
    </w:p>
    <w:p w14:paraId="47A350C0" w14:textId="77777777" w:rsidR="00A52B70" w:rsidRDefault="00A52B70" w:rsidP="00A52B70">
      <w:pPr>
        <w:pStyle w:val="PL"/>
      </w:pPr>
      <w:r>
        <w:t xml:space="preserve">      tags:</w:t>
      </w:r>
    </w:p>
    <w:p w14:paraId="5F5DB475" w14:textId="77777777" w:rsidR="00A52B70" w:rsidRDefault="00A52B70" w:rsidP="00A52B70">
      <w:pPr>
        <w:pStyle w:val="PL"/>
      </w:pPr>
      <w:r>
        <w:t xml:space="preserve">        - NWDAF Events Subscriptions (Collection)</w:t>
      </w:r>
    </w:p>
    <w:p w14:paraId="28E0DD1F" w14:textId="77777777" w:rsidR="00A52B70" w:rsidRDefault="00A52B70" w:rsidP="00A52B70">
      <w:pPr>
        <w:pStyle w:val="PL"/>
      </w:pPr>
      <w:r>
        <w:t xml:space="preserve">      requestBody:</w:t>
      </w:r>
    </w:p>
    <w:p w14:paraId="558FC853" w14:textId="77777777" w:rsidR="00A52B70" w:rsidRDefault="00A52B70" w:rsidP="00A52B70">
      <w:pPr>
        <w:pStyle w:val="PL"/>
      </w:pPr>
      <w:r>
        <w:t xml:space="preserve">        required: true</w:t>
      </w:r>
    </w:p>
    <w:p w14:paraId="0804FEBC" w14:textId="77777777" w:rsidR="00A52B70" w:rsidRDefault="00A52B70" w:rsidP="00A52B70">
      <w:pPr>
        <w:pStyle w:val="PL"/>
      </w:pPr>
      <w:r>
        <w:t xml:space="preserve">        content:</w:t>
      </w:r>
    </w:p>
    <w:p w14:paraId="42AD18F6" w14:textId="77777777" w:rsidR="00A52B70" w:rsidRDefault="00A52B70" w:rsidP="00A52B70">
      <w:pPr>
        <w:pStyle w:val="PL"/>
      </w:pPr>
      <w:r>
        <w:t xml:space="preserve">          application/json:</w:t>
      </w:r>
    </w:p>
    <w:p w14:paraId="05A364B8" w14:textId="77777777" w:rsidR="00A52B70" w:rsidRDefault="00A52B70" w:rsidP="00A52B70">
      <w:pPr>
        <w:pStyle w:val="PL"/>
      </w:pPr>
      <w:r>
        <w:t xml:space="preserve">            schema:</w:t>
      </w:r>
    </w:p>
    <w:p w14:paraId="685BA807" w14:textId="77777777" w:rsidR="00A52B70" w:rsidRDefault="00A52B70" w:rsidP="00A52B70">
      <w:pPr>
        <w:pStyle w:val="PL"/>
      </w:pPr>
      <w:r>
        <w:lastRenderedPageBreak/>
        <w:t xml:space="preserve">              $ref: '#/components/schemas/NnwdafEventsSubscription'</w:t>
      </w:r>
    </w:p>
    <w:p w14:paraId="1F4A15CC" w14:textId="77777777" w:rsidR="00A52B70" w:rsidRDefault="00A52B70" w:rsidP="00A52B70">
      <w:pPr>
        <w:pStyle w:val="PL"/>
      </w:pPr>
      <w:r>
        <w:t xml:space="preserve">      responses:</w:t>
      </w:r>
    </w:p>
    <w:p w14:paraId="7832F33F" w14:textId="77777777" w:rsidR="00A52B70" w:rsidRDefault="00A52B70" w:rsidP="00A52B70">
      <w:pPr>
        <w:pStyle w:val="PL"/>
      </w:pPr>
      <w:r>
        <w:t xml:space="preserve">        '201':</w:t>
      </w:r>
    </w:p>
    <w:p w14:paraId="55AAA44F" w14:textId="77777777" w:rsidR="00A52B70" w:rsidRDefault="00A52B70" w:rsidP="00A52B70">
      <w:pPr>
        <w:pStyle w:val="PL"/>
      </w:pPr>
      <w:r>
        <w:t xml:space="preserve">          description: Create a new Individual NWDAF Event Subscription resource.</w:t>
      </w:r>
    </w:p>
    <w:p w14:paraId="0E6E3E3F" w14:textId="77777777" w:rsidR="00A52B70" w:rsidRDefault="00A52B70" w:rsidP="00A52B70">
      <w:pPr>
        <w:pStyle w:val="PL"/>
        <w:rPr>
          <w:rFonts w:eastAsia="DengXian"/>
        </w:rPr>
      </w:pPr>
      <w:r>
        <w:rPr>
          <w:rFonts w:eastAsia="DengXian"/>
        </w:rPr>
        <w:t xml:space="preserve">          headers:</w:t>
      </w:r>
    </w:p>
    <w:p w14:paraId="3656BEAB" w14:textId="77777777" w:rsidR="00A52B70" w:rsidRDefault="00A52B70" w:rsidP="00A52B70">
      <w:pPr>
        <w:pStyle w:val="PL"/>
        <w:rPr>
          <w:rFonts w:eastAsia="DengXian"/>
        </w:rPr>
      </w:pPr>
      <w:r>
        <w:rPr>
          <w:rFonts w:eastAsia="DengXian"/>
        </w:rPr>
        <w:t xml:space="preserve">            Location:</w:t>
      </w:r>
    </w:p>
    <w:p w14:paraId="38DD8069"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4941144" w14:textId="77777777" w:rsidR="00A52B70" w:rsidRDefault="00A52B70" w:rsidP="00A52B70">
      <w:pPr>
        <w:pStyle w:val="PL"/>
        <w:rPr>
          <w:rFonts w:eastAsia="DengXian"/>
        </w:rPr>
      </w:pPr>
      <w:r>
        <w:rPr>
          <w:rFonts w:eastAsia="DengXian"/>
        </w:rPr>
        <w:t xml:space="preserve">              required: true</w:t>
      </w:r>
    </w:p>
    <w:p w14:paraId="5F671E5D" w14:textId="77777777" w:rsidR="00A52B70" w:rsidRDefault="00A52B70" w:rsidP="00A52B70">
      <w:pPr>
        <w:pStyle w:val="PL"/>
        <w:rPr>
          <w:rFonts w:eastAsia="DengXian"/>
        </w:rPr>
      </w:pPr>
      <w:r>
        <w:rPr>
          <w:rFonts w:eastAsia="DengXian"/>
        </w:rPr>
        <w:t xml:space="preserve">              schema:</w:t>
      </w:r>
    </w:p>
    <w:p w14:paraId="1204CCA0" w14:textId="77777777" w:rsidR="00A52B70" w:rsidRDefault="00A52B70" w:rsidP="00A52B70">
      <w:pPr>
        <w:pStyle w:val="PL"/>
        <w:rPr>
          <w:rFonts w:eastAsia="DengXian"/>
        </w:rPr>
      </w:pPr>
      <w:r>
        <w:rPr>
          <w:rFonts w:eastAsia="DengXian"/>
        </w:rPr>
        <w:t xml:space="preserve">                type: string</w:t>
      </w:r>
    </w:p>
    <w:p w14:paraId="5D2ACCBF" w14:textId="77777777" w:rsidR="00A52B70" w:rsidRDefault="00A52B70" w:rsidP="00A52B70">
      <w:pPr>
        <w:pStyle w:val="PL"/>
      </w:pPr>
      <w:r>
        <w:t xml:space="preserve">          content:</w:t>
      </w:r>
    </w:p>
    <w:p w14:paraId="4DFDA52F" w14:textId="77777777" w:rsidR="00A52B70" w:rsidRDefault="00A52B70" w:rsidP="00A52B70">
      <w:pPr>
        <w:pStyle w:val="PL"/>
      </w:pPr>
      <w:r>
        <w:t xml:space="preserve">            application/json:</w:t>
      </w:r>
    </w:p>
    <w:p w14:paraId="16B6E833" w14:textId="77777777" w:rsidR="00A52B70" w:rsidRDefault="00A52B70" w:rsidP="00A52B70">
      <w:pPr>
        <w:pStyle w:val="PL"/>
      </w:pPr>
      <w:r>
        <w:t xml:space="preserve">              schema:</w:t>
      </w:r>
    </w:p>
    <w:p w14:paraId="01F6A421" w14:textId="77777777" w:rsidR="00A52B70" w:rsidRDefault="00A52B70" w:rsidP="00A52B70">
      <w:pPr>
        <w:pStyle w:val="PL"/>
      </w:pPr>
      <w:r>
        <w:t xml:space="preserve">                $ref: '#/components/schemas/NnwdafEventsSubscription'</w:t>
      </w:r>
    </w:p>
    <w:p w14:paraId="6E0330EB" w14:textId="77777777" w:rsidR="00A52B70" w:rsidRDefault="00A52B70" w:rsidP="00A52B70">
      <w:pPr>
        <w:pStyle w:val="PL"/>
      </w:pPr>
      <w:r>
        <w:t xml:space="preserve">        '400':</w:t>
      </w:r>
    </w:p>
    <w:p w14:paraId="0B78AAA7" w14:textId="77777777" w:rsidR="00A52B70" w:rsidRDefault="00A52B70" w:rsidP="00A52B70">
      <w:pPr>
        <w:pStyle w:val="PL"/>
      </w:pPr>
      <w:r>
        <w:t xml:space="preserve">          $ref: 'TS29571_CommonData.yaml#/components/responses/400'</w:t>
      </w:r>
    </w:p>
    <w:p w14:paraId="2F3775DA" w14:textId="77777777" w:rsidR="00A52B70" w:rsidRDefault="00A52B70" w:rsidP="00A52B70">
      <w:pPr>
        <w:pStyle w:val="PL"/>
      </w:pPr>
      <w:r>
        <w:t xml:space="preserve">        '401':</w:t>
      </w:r>
    </w:p>
    <w:p w14:paraId="7DB0F3F9" w14:textId="77777777" w:rsidR="00A52B70" w:rsidRDefault="00A52B70" w:rsidP="00A52B70">
      <w:pPr>
        <w:pStyle w:val="PL"/>
      </w:pPr>
      <w:r>
        <w:t xml:space="preserve">          $ref: 'TS29571_CommonData.yaml#/components/responses/401'</w:t>
      </w:r>
    </w:p>
    <w:p w14:paraId="088C981D" w14:textId="77777777" w:rsidR="00A52B70" w:rsidRDefault="00A52B70" w:rsidP="00A52B70">
      <w:pPr>
        <w:pStyle w:val="PL"/>
        <w:rPr>
          <w:rFonts w:eastAsia="DengXian"/>
        </w:rPr>
      </w:pPr>
      <w:r>
        <w:rPr>
          <w:rFonts w:eastAsia="DengXian"/>
        </w:rPr>
        <w:t xml:space="preserve">        '403':</w:t>
      </w:r>
    </w:p>
    <w:p w14:paraId="14B43F5E" w14:textId="77777777" w:rsidR="00A52B70" w:rsidRDefault="00A52B70" w:rsidP="00A52B70">
      <w:pPr>
        <w:pStyle w:val="PL"/>
        <w:rPr>
          <w:rFonts w:eastAsia="DengXian"/>
        </w:rPr>
      </w:pPr>
      <w:r>
        <w:rPr>
          <w:rFonts w:eastAsia="DengXian"/>
        </w:rPr>
        <w:t xml:space="preserve">          $ref: 'TS29571_CommonData.yaml#/components/responses/403'</w:t>
      </w:r>
    </w:p>
    <w:p w14:paraId="61EFC0C7" w14:textId="77777777" w:rsidR="00A52B70" w:rsidRDefault="00A52B70" w:rsidP="00A52B70">
      <w:pPr>
        <w:pStyle w:val="PL"/>
      </w:pPr>
      <w:r>
        <w:t xml:space="preserve">        '404':</w:t>
      </w:r>
    </w:p>
    <w:p w14:paraId="45C38502" w14:textId="77777777" w:rsidR="00A52B70" w:rsidRDefault="00A52B70" w:rsidP="00A52B70">
      <w:pPr>
        <w:pStyle w:val="PL"/>
      </w:pPr>
      <w:r>
        <w:t xml:space="preserve">          $ref: 'TS29571_CommonData.yaml#/components/responses/404'</w:t>
      </w:r>
    </w:p>
    <w:p w14:paraId="78D27B16" w14:textId="77777777" w:rsidR="00A52B70" w:rsidRDefault="00A52B70" w:rsidP="00A52B70">
      <w:pPr>
        <w:pStyle w:val="PL"/>
      </w:pPr>
      <w:r>
        <w:t xml:space="preserve">        '411':</w:t>
      </w:r>
    </w:p>
    <w:p w14:paraId="3DC8E145" w14:textId="77777777" w:rsidR="00A52B70" w:rsidRDefault="00A52B70" w:rsidP="00A52B70">
      <w:pPr>
        <w:pStyle w:val="PL"/>
      </w:pPr>
      <w:r>
        <w:t xml:space="preserve">          $ref: 'TS29571_CommonData.yaml#/components/responses/411'</w:t>
      </w:r>
    </w:p>
    <w:p w14:paraId="5E76EBA8" w14:textId="77777777" w:rsidR="00A52B70" w:rsidRDefault="00A52B70" w:rsidP="00A52B70">
      <w:pPr>
        <w:pStyle w:val="PL"/>
      </w:pPr>
      <w:r>
        <w:t xml:space="preserve">        '413':</w:t>
      </w:r>
    </w:p>
    <w:p w14:paraId="133B72D6" w14:textId="77777777" w:rsidR="00A52B70" w:rsidRDefault="00A52B70" w:rsidP="00A52B70">
      <w:pPr>
        <w:pStyle w:val="PL"/>
      </w:pPr>
      <w:r>
        <w:t xml:space="preserve">          $ref: 'TS29571_CommonData.yaml#/components/responses/413'</w:t>
      </w:r>
    </w:p>
    <w:p w14:paraId="6AB1374F" w14:textId="77777777" w:rsidR="00A52B70" w:rsidRDefault="00A52B70" w:rsidP="00A52B70">
      <w:pPr>
        <w:pStyle w:val="PL"/>
      </w:pPr>
      <w:r>
        <w:t xml:space="preserve">        '415':</w:t>
      </w:r>
    </w:p>
    <w:p w14:paraId="2BA3BB0D" w14:textId="77777777" w:rsidR="00A52B70" w:rsidRDefault="00A52B70" w:rsidP="00A52B70">
      <w:pPr>
        <w:pStyle w:val="PL"/>
      </w:pPr>
      <w:r>
        <w:t xml:space="preserve">          $ref: 'TS29571_CommonData.yaml#/components/responses/415'</w:t>
      </w:r>
    </w:p>
    <w:p w14:paraId="434BA409" w14:textId="77777777" w:rsidR="00A52B70" w:rsidRDefault="00A52B70" w:rsidP="00A52B70">
      <w:pPr>
        <w:pStyle w:val="PL"/>
        <w:rPr>
          <w:rFonts w:eastAsia="DengXian"/>
        </w:rPr>
      </w:pPr>
      <w:r>
        <w:rPr>
          <w:rFonts w:eastAsia="DengXian"/>
        </w:rPr>
        <w:t xml:space="preserve">        '429':</w:t>
      </w:r>
    </w:p>
    <w:p w14:paraId="47E0BD98" w14:textId="77777777" w:rsidR="00A52B70" w:rsidRDefault="00A52B70" w:rsidP="00A52B70">
      <w:pPr>
        <w:pStyle w:val="PL"/>
        <w:rPr>
          <w:rFonts w:eastAsia="DengXian"/>
        </w:rPr>
      </w:pPr>
      <w:r>
        <w:rPr>
          <w:rFonts w:eastAsia="DengXian"/>
        </w:rPr>
        <w:t xml:space="preserve">          $ref: 'TS29571_CommonData.yaml#/components/responses/429'</w:t>
      </w:r>
    </w:p>
    <w:p w14:paraId="13D63F45" w14:textId="77777777" w:rsidR="00A52B70" w:rsidRDefault="00A52B70" w:rsidP="00A52B70">
      <w:pPr>
        <w:pStyle w:val="PL"/>
      </w:pPr>
      <w:r>
        <w:t xml:space="preserve">        '500':</w:t>
      </w:r>
    </w:p>
    <w:p w14:paraId="1D4605BF" w14:textId="77777777" w:rsidR="00A52B70" w:rsidRDefault="00A52B70" w:rsidP="00A52B70">
      <w:pPr>
        <w:pStyle w:val="PL"/>
      </w:pPr>
      <w:r>
        <w:t xml:space="preserve">          $ref: 'TS29571_CommonData.yaml#/components/responses/500'</w:t>
      </w:r>
    </w:p>
    <w:p w14:paraId="22573566" w14:textId="77777777" w:rsidR="00A52B70" w:rsidRDefault="00A52B70" w:rsidP="00A52B70">
      <w:pPr>
        <w:pStyle w:val="PL"/>
      </w:pPr>
      <w:r>
        <w:t xml:space="preserve">        '503':</w:t>
      </w:r>
    </w:p>
    <w:p w14:paraId="06A848B3" w14:textId="77777777" w:rsidR="00A52B70" w:rsidRDefault="00A52B70" w:rsidP="00A52B70">
      <w:pPr>
        <w:pStyle w:val="PL"/>
      </w:pPr>
      <w:r>
        <w:t xml:space="preserve">          $ref: 'TS29571_CommonData.yaml#/components/responses/503'</w:t>
      </w:r>
    </w:p>
    <w:p w14:paraId="00F9A8D0" w14:textId="77777777" w:rsidR="00A52B70" w:rsidRDefault="00A52B70" w:rsidP="00A52B70">
      <w:pPr>
        <w:pStyle w:val="PL"/>
      </w:pPr>
      <w:r>
        <w:t xml:space="preserve">        default:</w:t>
      </w:r>
    </w:p>
    <w:p w14:paraId="04CDE65E" w14:textId="77777777" w:rsidR="00A52B70" w:rsidRDefault="00A52B70" w:rsidP="00A52B70">
      <w:pPr>
        <w:pStyle w:val="PL"/>
      </w:pPr>
      <w:r>
        <w:t xml:space="preserve">          $ref: 'TS29571_CommonData.yaml#/components/responses/default'</w:t>
      </w:r>
    </w:p>
    <w:p w14:paraId="6A0B5D78" w14:textId="77777777" w:rsidR="00A52B70" w:rsidRDefault="00A52B70" w:rsidP="00A52B70">
      <w:pPr>
        <w:pStyle w:val="PL"/>
      </w:pPr>
      <w:r>
        <w:t xml:space="preserve">      callbacks:</w:t>
      </w:r>
    </w:p>
    <w:p w14:paraId="510DA835" w14:textId="77777777" w:rsidR="00A52B70" w:rsidRDefault="00A52B70" w:rsidP="00A52B70">
      <w:pPr>
        <w:pStyle w:val="PL"/>
      </w:pPr>
      <w:r>
        <w:t xml:space="preserve">        myNotification:</w:t>
      </w:r>
    </w:p>
    <w:p w14:paraId="13FACB27" w14:textId="77777777" w:rsidR="00A52B70" w:rsidRDefault="00A52B70" w:rsidP="00A52B70">
      <w:pPr>
        <w:pStyle w:val="PL"/>
      </w:pPr>
      <w:r>
        <w:t xml:space="preserve">          '{$request.body#/notificationURI}': </w:t>
      </w:r>
    </w:p>
    <w:p w14:paraId="17505F1A" w14:textId="77777777" w:rsidR="00A52B70" w:rsidRDefault="00A52B70" w:rsidP="00A52B70">
      <w:pPr>
        <w:pStyle w:val="PL"/>
      </w:pPr>
      <w:r>
        <w:t xml:space="preserve">            post:</w:t>
      </w:r>
    </w:p>
    <w:p w14:paraId="015D2A50" w14:textId="77777777" w:rsidR="00A52B70" w:rsidRDefault="00A52B70" w:rsidP="00A52B70">
      <w:pPr>
        <w:pStyle w:val="PL"/>
      </w:pPr>
      <w:r>
        <w:t xml:space="preserve">              requestBody:</w:t>
      </w:r>
    </w:p>
    <w:p w14:paraId="6E2CE593" w14:textId="77777777" w:rsidR="00A52B70" w:rsidRDefault="00A52B70" w:rsidP="00A52B70">
      <w:pPr>
        <w:pStyle w:val="PL"/>
      </w:pPr>
      <w:r>
        <w:t xml:space="preserve">                required: true</w:t>
      </w:r>
    </w:p>
    <w:p w14:paraId="4B70202E" w14:textId="77777777" w:rsidR="00A52B70" w:rsidRDefault="00A52B70" w:rsidP="00A52B70">
      <w:pPr>
        <w:pStyle w:val="PL"/>
      </w:pPr>
      <w:r>
        <w:t xml:space="preserve">                content:</w:t>
      </w:r>
    </w:p>
    <w:p w14:paraId="278F59C2" w14:textId="77777777" w:rsidR="00A52B70" w:rsidRDefault="00A52B70" w:rsidP="00A52B70">
      <w:pPr>
        <w:pStyle w:val="PL"/>
      </w:pPr>
      <w:r>
        <w:t xml:space="preserve">                  application/json:</w:t>
      </w:r>
    </w:p>
    <w:p w14:paraId="4173212C" w14:textId="77777777" w:rsidR="00A52B70" w:rsidRDefault="00A52B70" w:rsidP="00A52B70">
      <w:pPr>
        <w:pStyle w:val="PL"/>
      </w:pPr>
      <w:r>
        <w:t xml:space="preserve">                    schema:</w:t>
      </w:r>
    </w:p>
    <w:p w14:paraId="78CC6993" w14:textId="77777777" w:rsidR="00A52B70" w:rsidRDefault="00A52B70" w:rsidP="00A52B70">
      <w:pPr>
        <w:pStyle w:val="PL"/>
      </w:pPr>
      <w:r>
        <w:t xml:space="preserve">                      type: array</w:t>
      </w:r>
    </w:p>
    <w:p w14:paraId="54FB2F60" w14:textId="77777777" w:rsidR="00A52B70" w:rsidRDefault="00A52B70" w:rsidP="00A52B70">
      <w:pPr>
        <w:pStyle w:val="PL"/>
      </w:pPr>
      <w:r>
        <w:t xml:space="preserve">                      items:</w:t>
      </w:r>
    </w:p>
    <w:p w14:paraId="43556332" w14:textId="77777777" w:rsidR="00A52B70" w:rsidRDefault="00A52B70" w:rsidP="00A52B70">
      <w:pPr>
        <w:pStyle w:val="PL"/>
      </w:pPr>
      <w:r>
        <w:t xml:space="preserve">                        $ref: '#/components/schemas/NnwdafEventsSubscriptionNotification'</w:t>
      </w:r>
    </w:p>
    <w:p w14:paraId="3DCB4F87" w14:textId="77777777" w:rsidR="00A52B70" w:rsidRDefault="00A52B70" w:rsidP="00A52B70">
      <w:pPr>
        <w:pStyle w:val="PL"/>
      </w:pPr>
      <w:r>
        <w:t xml:space="preserve">                      minItems: 1</w:t>
      </w:r>
    </w:p>
    <w:p w14:paraId="3BB6CA21" w14:textId="77777777" w:rsidR="00A52B70" w:rsidRDefault="00A52B70" w:rsidP="00A52B70">
      <w:pPr>
        <w:pStyle w:val="PL"/>
      </w:pPr>
      <w:r>
        <w:t xml:space="preserve">              responses:</w:t>
      </w:r>
    </w:p>
    <w:p w14:paraId="6E7536E4" w14:textId="77777777" w:rsidR="00A52B70" w:rsidRDefault="00A52B70" w:rsidP="00A52B70">
      <w:pPr>
        <w:pStyle w:val="PL"/>
      </w:pPr>
      <w:r>
        <w:t xml:space="preserve">                '204':</w:t>
      </w:r>
    </w:p>
    <w:p w14:paraId="21C7C00B" w14:textId="77777777" w:rsidR="00A52B70" w:rsidRDefault="00A52B70" w:rsidP="00A52B70">
      <w:pPr>
        <w:pStyle w:val="PL"/>
      </w:pPr>
      <w:r>
        <w:t xml:space="preserve">                  description: The receipt of the Notification is acknowledged.</w:t>
      </w:r>
    </w:p>
    <w:p w14:paraId="071F192D" w14:textId="77777777" w:rsidR="00A52B70" w:rsidRDefault="00A52B70" w:rsidP="00A52B70">
      <w:pPr>
        <w:pStyle w:val="PL"/>
        <w:rPr>
          <w:noProof w:val="0"/>
        </w:rPr>
      </w:pPr>
      <w:r>
        <w:rPr>
          <w:noProof w:val="0"/>
        </w:rPr>
        <w:t xml:space="preserve">                '307':</w:t>
      </w:r>
    </w:p>
    <w:p w14:paraId="4F158925" w14:textId="77777777" w:rsidR="00A52B70" w:rsidRDefault="00A52B70" w:rsidP="00A52B70">
      <w:pPr>
        <w:pStyle w:val="PL"/>
      </w:pPr>
      <w:r>
        <w:t xml:space="preserve">                  $ref: 'TS29571_CommonData.yaml#/components/responses/307'</w:t>
      </w:r>
    </w:p>
    <w:p w14:paraId="083B3A52" w14:textId="77777777" w:rsidR="00A52B70" w:rsidRDefault="00A52B70" w:rsidP="00A52B70">
      <w:pPr>
        <w:pStyle w:val="PL"/>
        <w:rPr>
          <w:noProof w:val="0"/>
        </w:rPr>
      </w:pPr>
      <w:r>
        <w:rPr>
          <w:noProof w:val="0"/>
        </w:rPr>
        <w:t xml:space="preserve">                '308':</w:t>
      </w:r>
    </w:p>
    <w:p w14:paraId="63390227" w14:textId="77777777" w:rsidR="00A52B70" w:rsidRDefault="00A52B70" w:rsidP="00A52B70">
      <w:pPr>
        <w:pStyle w:val="PL"/>
      </w:pPr>
      <w:r>
        <w:t xml:space="preserve">                  $ref: 'TS29571_CommonData.yaml#/components/responses/308'</w:t>
      </w:r>
    </w:p>
    <w:p w14:paraId="1D146C02" w14:textId="77777777" w:rsidR="00A52B70" w:rsidRDefault="00A52B70" w:rsidP="00A52B70">
      <w:pPr>
        <w:pStyle w:val="PL"/>
      </w:pPr>
      <w:r>
        <w:t xml:space="preserve">                '400':</w:t>
      </w:r>
    </w:p>
    <w:p w14:paraId="33805A66" w14:textId="77777777" w:rsidR="00A52B70" w:rsidRDefault="00A52B70" w:rsidP="00A52B70">
      <w:pPr>
        <w:pStyle w:val="PL"/>
      </w:pPr>
      <w:r>
        <w:t xml:space="preserve">                  $ref: 'TS29571_CommonData.yaml#/components/responses/400'</w:t>
      </w:r>
    </w:p>
    <w:p w14:paraId="5E18D471" w14:textId="77777777" w:rsidR="00A52B70" w:rsidRDefault="00A52B70" w:rsidP="00A52B70">
      <w:pPr>
        <w:pStyle w:val="PL"/>
      </w:pPr>
      <w:r>
        <w:t xml:space="preserve">                '401':</w:t>
      </w:r>
    </w:p>
    <w:p w14:paraId="799AE7A3" w14:textId="77777777" w:rsidR="00A52B70" w:rsidRDefault="00A52B70" w:rsidP="00A52B70">
      <w:pPr>
        <w:pStyle w:val="PL"/>
      </w:pPr>
      <w:r>
        <w:t xml:space="preserve">                  $ref: 'TS29571_CommonData.yaml#/components/responses/401'</w:t>
      </w:r>
    </w:p>
    <w:p w14:paraId="46B54A55" w14:textId="77777777" w:rsidR="00A52B70" w:rsidRDefault="00A52B70" w:rsidP="00A52B70">
      <w:pPr>
        <w:pStyle w:val="PL"/>
        <w:rPr>
          <w:rFonts w:eastAsia="DengXian"/>
        </w:rPr>
      </w:pPr>
      <w:r>
        <w:rPr>
          <w:rFonts w:eastAsia="DengXian"/>
        </w:rPr>
        <w:t xml:space="preserve">                '403':</w:t>
      </w:r>
    </w:p>
    <w:p w14:paraId="33F16AEF" w14:textId="77777777" w:rsidR="00A52B70" w:rsidRDefault="00A52B70" w:rsidP="00A52B70">
      <w:pPr>
        <w:pStyle w:val="PL"/>
        <w:rPr>
          <w:rFonts w:eastAsia="DengXian"/>
        </w:rPr>
      </w:pPr>
      <w:r>
        <w:rPr>
          <w:rFonts w:eastAsia="DengXian"/>
        </w:rPr>
        <w:t xml:space="preserve">                  $ref: 'TS29571_CommonData.yaml#/components/responses/403'</w:t>
      </w:r>
    </w:p>
    <w:p w14:paraId="4FA01450" w14:textId="77777777" w:rsidR="00A52B70" w:rsidRDefault="00A52B70" w:rsidP="00A52B70">
      <w:pPr>
        <w:pStyle w:val="PL"/>
      </w:pPr>
      <w:r>
        <w:t xml:space="preserve">                '404':</w:t>
      </w:r>
    </w:p>
    <w:p w14:paraId="4B381176" w14:textId="77777777" w:rsidR="00A52B70" w:rsidRDefault="00A52B70" w:rsidP="00A52B70">
      <w:pPr>
        <w:pStyle w:val="PL"/>
      </w:pPr>
      <w:r>
        <w:t xml:space="preserve">                  $ref: 'TS29571_CommonData.yaml#/components/responses/404'</w:t>
      </w:r>
    </w:p>
    <w:p w14:paraId="4102B1E3" w14:textId="77777777" w:rsidR="00A52B70" w:rsidRDefault="00A52B70" w:rsidP="00A52B70">
      <w:pPr>
        <w:pStyle w:val="PL"/>
      </w:pPr>
      <w:r>
        <w:t xml:space="preserve">                '411':</w:t>
      </w:r>
    </w:p>
    <w:p w14:paraId="1F6F1906" w14:textId="77777777" w:rsidR="00A52B70" w:rsidRDefault="00A52B70" w:rsidP="00A52B70">
      <w:pPr>
        <w:pStyle w:val="PL"/>
      </w:pPr>
      <w:r>
        <w:t xml:space="preserve">                  $ref: 'TS29571_CommonData.yaml#/components/responses/411'</w:t>
      </w:r>
    </w:p>
    <w:p w14:paraId="041FC091" w14:textId="77777777" w:rsidR="00A52B70" w:rsidRDefault="00A52B70" w:rsidP="00A52B70">
      <w:pPr>
        <w:pStyle w:val="PL"/>
      </w:pPr>
      <w:r>
        <w:t xml:space="preserve">                '413':</w:t>
      </w:r>
    </w:p>
    <w:p w14:paraId="512B35CB" w14:textId="77777777" w:rsidR="00A52B70" w:rsidRDefault="00A52B70" w:rsidP="00A52B70">
      <w:pPr>
        <w:pStyle w:val="PL"/>
      </w:pPr>
      <w:r>
        <w:t xml:space="preserve">                  $ref: 'TS29571_CommonData.yaml#/components/responses/413'</w:t>
      </w:r>
    </w:p>
    <w:p w14:paraId="01BB92A7" w14:textId="77777777" w:rsidR="00A52B70" w:rsidRDefault="00A52B70" w:rsidP="00A52B70">
      <w:pPr>
        <w:pStyle w:val="PL"/>
      </w:pPr>
      <w:r>
        <w:t xml:space="preserve">                '415':</w:t>
      </w:r>
    </w:p>
    <w:p w14:paraId="13F5C558" w14:textId="77777777" w:rsidR="00A52B70" w:rsidRDefault="00A52B70" w:rsidP="00A52B70">
      <w:pPr>
        <w:pStyle w:val="PL"/>
      </w:pPr>
      <w:r>
        <w:t xml:space="preserve">                  $ref: 'TS29571_CommonData.yaml#/components/responses/415'</w:t>
      </w:r>
    </w:p>
    <w:p w14:paraId="56A08F0C" w14:textId="77777777" w:rsidR="00A52B70" w:rsidRDefault="00A52B70" w:rsidP="00A52B70">
      <w:pPr>
        <w:pStyle w:val="PL"/>
        <w:rPr>
          <w:rFonts w:eastAsia="DengXian"/>
        </w:rPr>
      </w:pPr>
      <w:r>
        <w:rPr>
          <w:rFonts w:eastAsia="DengXian"/>
        </w:rPr>
        <w:t xml:space="preserve">                '429':</w:t>
      </w:r>
    </w:p>
    <w:p w14:paraId="689C942D" w14:textId="77777777" w:rsidR="00A52B70" w:rsidRDefault="00A52B70" w:rsidP="00A52B70">
      <w:pPr>
        <w:pStyle w:val="PL"/>
        <w:rPr>
          <w:rFonts w:eastAsia="DengXian"/>
        </w:rPr>
      </w:pPr>
      <w:r>
        <w:rPr>
          <w:rFonts w:eastAsia="DengXian"/>
        </w:rPr>
        <w:t xml:space="preserve">                  $ref: 'TS29571_CommonData.yaml#/components/responses/429'</w:t>
      </w:r>
    </w:p>
    <w:p w14:paraId="59ED73DD" w14:textId="77777777" w:rsidR="00A52B70" w:rsidRDefault="00A52B70" w:rsidP="00A52B70">
      <w:pPr>
        <w:pStyle w:val="PL"/>
      </w:pPr>
      <w:r>
        <w:t xml:space="preserve">                '500':</w:t>
      </w:r>
    </w:p>
    <w:p w14:paraId="0582C63F" w14:textId="77777777" w:rsidR="00A52B70" w:rsidRDefault="00A52B70" w:rsidP="00A52B70">
      <w:pPr>
        <w:pStyle w:val="PL"/>
      </w:pPr>
      <w:r>
        <w:t xml:space="preserve">                  $ref: 'TS29571_CommonData.yaml#/components/responses/500'</w:t>
      </w:r>
    </w:p>
    <w:p w14:paraId="04FC1404" w14:textId="77777777" w:rsidR="00A52B70" w:rsidRDefault="00A52B70" w:rsidP="00A52B70">
      <w:pPr>
        <w:pStyle w:val="PL"/>
      </w:pPr>
      <w:r>
        <w:t xml:space="preserve">                '503':</w:t>
      </w:r>
    </w:p>
    <w:p w14:paraId="5598889C" w14:textId="77777777" w:rsidR="00A52B70" w:rsidRDefault="00A52B70" w:rsidP="00A52B70">
      <w:pPr>
        <w:pStyle w:val="PL"/>
      </w:pPr>
      <w:r>
        <w:t xml:space="preserve">                  $ref: 'TS29571_CommonData.yaml#/components/responses/503'</w:t>
      </w:r>
    </w:p>
    <w:p w14:paraId="57BDBA7D" w14:textId="77777777" w:rsidR="00A52B70" w:rsidRDefault="00A52B70" w:rsidP="00A52B70">
      <w:pPr>
        <w:pStyle w:val="PL"/>
      </w:pPr>
      <w:r>
        <w:t xml:space="preserve">                default:</w:t>
      </w:r>
    </w:p>
    <w:p w14:paraId="24A823E1" w14:textId="77777777" w:rsidR="00A52B70" w:rsidRDefault="00A52B70" w:rsidP="00A52B70">
      <w:pPr>
        <w:pStyle w:val="PL"/>
      </w:pPr>
      <w:r>
        <w:lastRenderedPageBreak/>
        <w:t xml:space="preserve">                  $ref: 'TS29571_CommonData.yaml#/components/responses/default'</w:t>
      </w:r>
    </w:p>
    <w:p w14:paraId="617539BD" w14:textId="77777777" w:rsidR="00A52B70" w:rsidRDefault="00A52B70" w:rsidP="00A52B70">
      <w:pPr>
        <w:pStyle w:val="PL"/>
      </w:pPr>
      <w:r>
        <w:t xml:space="preserve">  /subscriptions/{subscriptionId}:</w:t>
      </w:r>
    </w:p>
    <w:p w14:paraId="6935010B" w14:textId="77777777" w:rsidR="00A52B70" w:rsidRDefault="00A52B70" w:rsidP="00A52B70">
      <w:pPr>
        <w:pStyle w:val="PL"/>
      </w:pPr>
      <w:r>
        <w:t xml:space="preserve">    delete:</w:t>
      </w:r>
    </w:p>
    <w:p w14:paraId="3175E6BA" w14:textId="77777777" w:rsidR="00A52B70" w:rsidRDefault="00A52B70" w:rsidP="00A52B70">
      <w:pPr>
        <w:pStyle w:val="PL"/>
      </w:pPr>
      <w:r>
        <w:t xml:space="preserve">      summary: Delete an existing Individual NWDAF Events Subscription</w:t>
      </w:r>
    </w:p>
    <w:p w14:paraId="13213E59" w14:textId="77777777" w:rsidR="00A52B70" w:rsidRDefault="00A52B70" w:rsidP="00A52B70">
      <w:pPr>
        <w:pStyle w:val="PL"/>
      </w:pPr>
      <w:r>
        <w:t xml:space="preserve">      operationId: DeleteNWDAFEventsSubscription</w:t>
      </w:r>
    </w:p>
    <w:p w14:paraId="7D618876" w14:textId="77777777" w:rsidR="00A52B70" w:rsidRDefault="00A52B70" w:rsidP="00A52B70">
      <w:pPr>
        <w:pStyle w:val="PL"/>
      </w:pPr>
      <w:r>
        <w:t xml:space="preserve">      tags:</w:t>
      </w:r>
    </w:p>
    <w:p w14:paraId="21BD168C" w14:textId="77777777" w:rsidR="00A52B70" w:rsidRDefault="00A52B70" w:rsidP="00A52B70">
      <w:pPr>
        <w:pStyle w:val="PL"/>
      </w:pPr>
      <w:r>
        <w:t xml:space="preserve">        - Individual NWDAF Events Subscription (Document)</w:t>
      </w:r>
    </w:p>
    <w:p w14:paraId="6E16C01D" w14:textId="77777777" w:rsidR="00A52B70" w:rsidRDefault="00A52B70" w:rsidP="00A52B70">
      <w:pPr>
        <w:pStyle w:val="PL"/>
      </w:pPr>
      <w:r>
        <w:t xml:space="preserve">      parameters:</w:t>
      </w:r>
    </w:p>
    <w:p w14:paraId="79D50EC5" w14:textId="77777777" w:rsidR="00A52B70" w:rsidRDefault="00A52B70" w:rsidP="00A52B70">
      <w:pPr>
        <w:pStyle w:val="PL"/>
      </w:pPr>
      <w:r>
        <w:t xml:space="preserve">        - name: subscriptionId</w:t>
      </w:r>
    </w:p>
    <w:p w14:paraId="7DA48DAE" w14:textId="77777777" w:rsidR="00A52B70" w:rsidRDefault="00A52B70" w:rsidP="00A52B70">
      <w:pPr>
        <w:pStyle w:val="PL"/>
      </w:pPr>
      <w:r>
        <w:t xml:space="preserve">          in: path</w:t>
      </w:r>
    </w:p>
    <w:p w14:paraId="2CDC3EA1" w14:textId="77777777" w:rsidR="00A52B70" w:rsidRDefault="00A52B70" w:rsidP="00A52B70">
      <w:pPr>
        <w:pStyle w:val="PL"/>
      </w:pPr>
      <w:r>
        <w:t xml:space="preserve">          description: String identifying a subscription to the Nnwdaf_EventsSubscription Service</w:t>
      </w:r>
    </w:p>
    <w:p w14:paraId="185B680E" w14:textId="77777777" w:rsidR="00A52B70" w:rsidRDefault="00A52B70" w:rsidP="00A52B70">
      <w:pPr>
        <w:pStyle w:val="PL"/>
      </w:pPr>
      <w:r>
        <w:t xml:space="preserve">          required: true</w:t>
      </w:r>
    </w:p>
    <w:p w14:paraId="05B39218" w14:textId="77777777" w:rsidR="00A52B70" w:rsidRDefault="00A52B70" w:rsidP="00A52B70">
      <w:pPr>
        <w:pStyle w:val="PL"/>
      </w:pPr>
      <w:r>
        <w:t xml:space="preserve">          schema:</w:t>
      </w:r>
    </w:p>
    <w:p w14:paraId="54F84E40" w14:textId="77777777" w:rsidR="00A52B70" w:rsidRDefault="00A52B70" w:rsidP="00A52B70">
      <w:pPr>
        <w:pStyle w:val="PL"/>
      </w:pPr>
      <w:r>
        <w:t xml:space="preserve">            type: string</w:t>
      </w:r>
    </w:p>
    <w:p w14:paraId="54DEDB8B" w14:textId="77777777" w:rsidR="00A52B70" w:rsidRDefault="00A52B70" w:rsidP="00A52B70">
      <w:pPr>
        <w:pStyle w:val="PL"/>
      </w:pPr>
      <w:r>
        <w:t xml:space="preserve">      responses:</w:t>
      </w:r>
    </w:p>
    <w:p w14:paraId="04994BBA" w14:textId="77777777" w:rsidR="00A52B70" w:rsidRDefault="00A52B70" w:rsidP="00A52B70">
      <w:pPr>
        <w:pStyle w:val="PL"/>
      </w:pPr>
      <w:r>
        <w:t xml:space="preserve">        '204':</w:t>
      </w:r>
    </w:p>
    <w:p w14:paraId="07FAC516" w14:textId="77777777" w:rsidR="00A52B70" w:rsidRDefault="00A52B70" w:rsidP="00A52B70">
      <w:pPr>
        <w:pStyle w:val="PL"/>
      </w:pPr>
      <w:r>
        <w:t xml:space="preserve">          description: No Content. The Individual NWDAF Event Subscription resource matching the subscriptionId was deleted.</w:t>
      </w:r>
    </w:p>
    <w:p w14:paraId="3A679E68" w14:textId="77777777" w:rsidR="00A52B70" w:rsidRDefault="00A52B70" w:rsidP="00A52B70">
      <w:pPr>
        <w:pStyle w:val="PL"/>
        <w:rPr>
          <w:noProof w:val="0"/>
        </w:rPr>
      </w:pPr>
      <w:r>
        <w:rPr>
          <w:noProof w:val="0"/>
        </w:rPr>
        <w:t xml:space="preserve">        '307':</w:t>
      </w:r>
    </w:p>
    <w:p w14:paraId="3434C536" w14:textId="77777777" w:rsidR="00A52B70" w:rsidRDefault="00A52B70" w:rsidP="00A52B70">
      <w:pPr>
        <w:pStyle w:val="PL"/>
      </w:pPr>
      <w:r>
        <w:t xml:space="preserve">          $ref: 'TS29571_CommonData.yaml#/components/responses/307'</w:t>
      </w:r>
    </w:p>
    <w:p w14:paraId="677E82C1" w14:textId="77777777" w:rsidR="00A52B70" w:rsidRDefault="00A52B70" w:rsidP="00A52B70">
      <w:pPr>
        <w:pStyle w:val="PL"/>
        <w:rPr>
          <w:noProof w:val="0"/>
        </w:rPr>
      </w:pPr>
      <w:r>
        <w:rPr>
          <w:noProof w:val="0"/>
        </w:rPr>
        <w:t xml:space="preserve">        '308':</w:t>
      </w:r>
    </w:p>
    <w:p w14:paraId="7B6B13A8" w14:textId="77777777" w:rsidR="00A52B70" w:rsidRDefault="00A52B70" w:rsidP="00A52B70">
      <w:pPr>
        <w:pStyle w:val="PL"/>
      </w:pPr>
      <w:r>
        <w:t xml:space="preserve">          $ref: 'TS29571_CommonData.yaml#/components/responses/308'</w:t>
      </w:r>
    </w:p>
    <w:p w14:paraId="55DE034C" w14:textId="77777777" w:rsidR="00A52B70" w:rsidRDefault="00A52B70" w:rsidP="00A52B70">
      <w:pPr>
        <w:pStyle w:val="PL"/>
      </w:pPr>
      <w:r>
        <w:t xml:space="preserve">        '400':</w:t>
      </w:r>
    </w:p>
    <w:p w14:paraId="413170C6" w14:textId="77777777" w:rsidR="00A52B70" w:rsidRDefault="00A52B70" w:rsidP="00A52B70">
      <w:pPr>
        <w:pStyle w:val="PL"/>
      </w:pPr>
      <w:r>
        <w:t xml:space="preserve">          $ref: 'TS29571_CommonData.yaml#/components/responses/400'</w:t>
      </w:r>
    </w:p>
    <w:p w14:paraId="20C02091" w14:textId="77777777" w:rsidR="00A52B70" w:rsidRDefault="00A52B70" w:rsidP="00A52B70">
      <w:pPr>
        <w:pStyle w:val="PL"/>
      </w:pPr>
      <w:r>
        <w:t xml:space="preserve">        '401':</w:t>
      </w:r>
    </w:p>
    <w:p w14:paraId="05AE1CD7" w14:textId="77777777" w:rsidR="00A52B70" w:rsidRDefault="00A52B70" w:rsidP="00A52B70">
      <w:pPr>
        <w:pStyle w:val="PL"/>
      </w:pPr>
      <w:r>
        <w:t xml:space="preserve">          $ref: 'TS29571_CommonData.yaml#/components/responses/401'</w:t>
      </w:r>
    </w:p>
    <w:p w14:paraId="0395267F" w14:textId="77777777" w:rsidR="00A52B70" w:rsidRDefault="00A52B70" w:rsidP="00A52B70">
      <w:pPr>
        <w:pStyle w:val="PL"/>
        <w:rPr>
          <w:rFonts w:eastAsia="DengXian"/>
        </w:rPr>
      </w:pPr>
      <w:r>
        <w:rPr>
          <w:rFonts w:eastAsia="DengXian"/>
        </w:rPr>
        <w:t xml:space="preserve">        '403':</w:t>
      </w:r>
    </w:p>
    <w:p w14:paraId="0BF28712" w14:textId="77777777" w:rsidR="00A52B70" w:rsidRDefault="00A52B70" w:rsidP="00A52B70">
      <w:pPr>
        <w:pStyle w:val="PL"/>
        <w:rPr>
          <w:rFonts w:eastAsia="DengXian"/>
        </w:rPr>
      </w:pPr>
      <w:r>
        <w:rPr>
          <w:rFonts w:eastAsia="DengXian"/>
        </w:rPr>
        <w:t xml:space="preserve">          $ref: 'TS29571_CommonData.yaml#/components/responses/403'</w:t>
      </w:r>
    </w:p>
    <w:p w14:paraId="7234621A" w14:textId="77777777" w:rsidR="00A52B70" w:rsidRDefault="00A52B70" w:rsidP="00A52B70">
      <w:pPr>
        <w:pStyle w:val="PL"/>
      </w:pPr>
      <w:r>
        <w:t xml:space="preserve">        '404':</w:t>
      </w:r>
    </w:p>
    <w:p w14:paraId="5EA471DC" w14:textId="77777777" w:rsidR="00A52B70" w:rsidRDefault="00A52B70" w:rsidP="00A52B70">
      <w:pPr>
        <w:pStyle w:val="PL"/>
      </w:pPr>
      <w:r>
        <w:t xml:space="preserve">          description: The Individual NWDAF Event Subscription resource does not exist.</w:t>
      </w:r>
    </w:p>
    <w:p w14:paraId="65B0ECD8" w14:textId="77777777" w:rsidR="00A52B70" w:rsidRDefault="00A52B70" w:rsidP="00A52B70">
      <w:pPr>
        <w:pStyle w:val="PL"/>
      </w:pPr>
      <w:r>
        <w:t xml:space="preserve">          content:</w:t>
      </w:r>
    </w:p>
    <w:p w14:paraId="4F7B1833" w14:textId="77777777" w:rsidR="00A52B70" w:rsidRDefault="00A52B70" w:rsidP="00A52B70">
      <w:pPr>
        <w:pStyle w:val="PL"/>
      </w:pPr>
      <w:r>
        <w:t xml:space="preserve">            application/problem+json:</w:t>
      </w:r>
    </w:p>
    <w:p w14:paraId="405C2E6D" w14:textId="77777777" w:rsidR="00A52B70" w:rsidRDefault="00A52B70" w:rsidP="00A52B70">
      <w:pPr>
        <w:pStyle w:val="PL"/>
      </w:pPr>
      <w:r>
        <w:t xml:space="preserve">              schema:</w:t>
      </w:r>
    </w:p>
    <w:p w14:paraId="2B6DD388" w14:textId="77777777" w:rsidR="00A52B70" w:rsidRDefault="00A52B70" w:rsidP="00A52B70">
      <w:pPr>
        <w:pStyle w:val="PL"/>
      </w:pPr>
      <w:r>
        <w:t xml:space="preserve">                $ref: 'TS29571_CommonData.yaml#/components/schemas/ProblemDetails'</w:t>
      </w:r>
    </w:p>
    <w:p w14:paraId="2F58CA45" w14:textId="77777777" w:rsidR="00A52B70" w:rsidRDefault="00A52B70" w:rsidP="00A52B70">
      <w:pPr>
        <w:pStyle w:val="PL"/>
        <w:rPr>
          <w:rFonts w:eastAsia="DengXian"/>
        </w:rPr>
      </w:pPr>
      <w:r>
        <w:rPr>
          <w:rFonts w:eastAsia="DengXian"/>
        </w:rPr>
        <w:t xml:space="preserve">        '429':</w:t>
      </w:r>
    </w:p>
    <w:p w14:paraId="7C5485F1" w14:textId="77777777" w:rsidR="00A52B70" w:rsidRDefault="00A52B70" w:rsidP="00A52B70">
      <w:pPr>
        <w:pStyle w:val="PL"/>
        <w:rPr>
          <w:rFonts w:eastAsia="DengXian"/>
        </w:rPr>
      </w:pPr>
      <w:r>
        <w:rPr>
          <w:rFonts w:eastAsia="DengXian"/>
        </w:rPr>
        <w:t xml:space="preserve">          $ref: 'TS29571_CommonData.yaml#/components/responses/429'</w:t>
      </w:r>
    </w:p>
    <w:p w14:paraId="51A35653" w14:textId="77777777" w:rsidR="00A52B70" w:rsidRDefault="00A52B70" w:rsidP="00A52B70">
      <w:pPr>
        <w:pStyle w:val="PL"/>
      </w:pPr>
      <w:r>
        <w:t xml:space="preserve">        '500':</w:t>
      </w:r>
    </w:p>
    <w:p w14:paraId="02339E06" w14:textId="77777777" w:rsidR="00A52B70" w:rsidRDefault="00A52B70" w:rsidP="00A52B70">
      <w:pPr>
        <w:pStyle w:val="PL"/>
      </w:pPr>
      <w:r>
        <w:t xml:space="preserve">          $ref: 'TS29571_CommonData.yaml#/components/responses/500'</w:t>
      </w:r>
    </w:p>
    <w:p w14:paraId="114206ED" w14:textId="77777777" w:rsidR="00A52B70" w:rsidRDefault="00A52B70" w:rsidP="00A52B70">
      <w:pPr>
        <w:pStyle w:val="PL"/>
      </w:pPr>
      <w:r>
        <w:t xml:space="preserve">        '501':</w:t>
      </w:r>
    </w:p>
    <w:p w14:paraId="2D10752A" w14:textId="77777777" w:rsidR="00A52B70" w:rsidRDefault="00A52B70" w:rsidP="00A52B70">
      <w:pPr>
        <w:pStyle w:val="PL"/>
      </w:pPr>
      <w:r>
        <w:t xml:space="preserve">          $ref: 'TS29571_CommonData.yaml#/components/responses/501'</w:t>
      </w:r>
    </w:p>
    <w:p w14:paraId="6B6B862D" w14:textId="77777777" w:rsidR="00A52B70" w:rsidRDefault="00A52B70" w:rsidP="00A52B70">
      <w:pPr>
        <w:pStyle w:val="PL"/>
      </w:pPr>
      <w:r>
        <w:t xml:space="preserve">        '503':</w:t>
      </w:r>
    </w:p>
    <w:p w14:paraId="170755D9" w14:textId="77777777" w:rsidR="00A52B70" w:rsidRDefault="00A52B70" w:rsidP="00A52B70">
      <w:pPr>
        <w:pStyle w:val="PL"/>
      </w:pPr>
      <w:r>
        <w:t xml:space="preserve">          $ref: 'TS29571_CommonData.yaml#/components/responses/503'</w:t>
      </w:r>
    </w:p>
    <w:p w14:paraId="0F753615" w14:textId="77777777" w:rsidR="00A52B70" w:rsidRDefault="00A52B70" w:rsidP="00A52B70">
      <w:pPr>
        <w:pStyle w:val="PL"/>
      </w:pPr>
      <w:r>
        <w:t xml:space="preserve">        default:</w:t>
      </w:r>
    </w:p>
    <w:p w14:paraId="1EA88BB6" w14:textId="77777777" w:rsidR="00A52B70" w:rsidRDefault="00A52B70" w:rsidP="00A52B70">
      <w:pPr>
        <w:pStyle w:val="PL"/>
      </w:pPr>
      <w:r>
        <w:t xml:space="preserve">          $ref: 'TS29571_CommonData.yaml#/components/responses/default'</w:t>
      </w:r>
    </w:p>
    <w:p w14:paraId="430494EA" w14:textId="77777777" w:rsidR="00A52B70" w:rsidRDefault="00A52B70" w:rsidP="00A52B70">
      <w:pPr>
        <w:pStyle w:val="PL"/>
      </w:pPr>
      <w:r>
        <w:t xml:space="preserve">    put:</w:t>
      </w:r>
    </w:p>
    <w:p w14:paraId="21D1C002" w14:textId="77777777" w:rsidR="00A52B70" w:rsidRDefault="00A52B70" w:rsidP="00A52B70">
      <w:pPr>
        <w:pStyle w:val="PL"/>
      </w:pPr>
      <w:r>
        <w:t xml:space="preserve">      summary: Update an existing Individual NWDAF Events Subscription</w:t>
      </w:r>
    </w:p>
    <w:p w14:paraId="06BFCEE4" w14:textId="77777777" w:rsidR="00A52B70" w:rsidRDefault="00A52B70" w:rsidP="00A52B70">
      <w:pPr>
        <w:pStyle w:val="PL"/>
      </w:pPr>
      <w:r>
        <w:t xml:space="preserve">      operationId: UpdateNWDAFEventsSubscription</w:t>
      </w:r>
    </w:p>
    <w:p w14:paraId="0770C338" w14:textId="77777777" w:rsidR="00A52B70" w:rsidRDefault="00A52B70" w:rsidP="00A52B70">
      <w:pPr>
        <w:pStyle w:val="PL"/>
      </w:pPr>
      <w:r>
        <w:t xml:space="preserve">      tags:</w:t>
      </w:r>
    </w:p>
    <w:p w14:paraId="0BFDEC47" w14:textId="77777777" w:rsidR="00A52B70" w:rsidRDefault="00A52B70" w:rsidP="00A52B70">
      <w:pPr>
        <w:pStyle w:val="PL"/>
      </w:pPr>
      <w:r>
        <w:t xml:space="preserve">        - Individual NWDAF Events Subscription (Document)</w:t>
      </w:r>
    </w:p>
    <w:p w14:paraId="275E045C" w14:textId="77777777" w:rsidR="00A52B70" w:rsidRDefault="00A52B70" w:rsidP="00A52B70">
      <w:pPr>
        <w:pStyle w:val="PL"/>
      </w:pPr>
      <w:r>
        <w:t xml:space="preserve">      requestBody:</w:t>
      </w:r>
    </w:p>
    <w:p w14:paraId="5CDA0979" w14:textId="77777777" w:rsidR="00A52B70" w:rsidRDefault="00A52B70" w:rsidP="00A52B70">
      <w:pPr>
        <w:pStyle w:val="PL"/>
      </w:pPr>
      <w:r>
        <w:t xml:space="preserve">        required: true</w:t>
      </w:r>
    </w:p>
    <w:p w14:paraId="33AA4ECF" w14:textId="77777777" w:rsidR="00A52B70" w:rsidRDefault="00A52B70" w:rsidP="00A52B70">
      <w:pPr>
        <w:pStyle w:val="PL"/>
      </w:pPr>
      <w:r>
        <w:t xml:space="preserve">        content:</w:t>
      </w:r>
    </w:p>
    <w:p w14:paraId="279E2B99" w14:textId="77777777" w:rsidR="00A52B70" w:rsidRDefault="00A52B70" w:rsidP="00A52B70">
      <w:pPr>
        <w:pStyle w:val="PL"/>
      </w:pPr>
      <w:r>
        <w:t xml:space="preserve">          application/json:</w:t>
      </w:r>
    </w:p>
    <w:p w14:paraId="79FB6299" w14:textId="77777777" w:rsidR="00A52B70" w:rsidRDefault="00A52B70" w:rsidP="00A52B70">
      <w:pPr>
        <w:pStyle w:val="PL"/>
      </w:pPr>
      <w:r>
        <w:t xml:space="preserve">            schema:</w:t>
      </w:r>
    </w:p>
    <w:p w14:paraId="3C027581" w14:textId="77777777" w:rsidR="00A52B70" w:rsidRDefault="00A52B70" w:rsidP="00A52B70">
      <w:pPr>
        <w:pStyle w:val="PL"/>
      </w:pPr>
      <w:r>
        <w:t xml:space="preserve">              $ref: '#/components/schemas/NnwdafEventsSubscription'</w:t>
      </w:r>
    </w:p>
    <w:p w14:paraId="45629B52" w14:textId="77777777" w:rsidR="00A52B70" w:rsidRDefault="00A52B70" w:rsidP="00A52B70">
      <w:pPr>
        <w:pStyle w:val="PL"/>
      </w:pPr>
      <w:r>
        <w:t xml:space="preserve">      parameters:</w:t>
      </w:r>
    </w:p>
    <w:p w14:paraId="72ED813C" w14:textId="77777777" w:rsidR="00A52B70" w:rsidRDefault="00A52B70" w:rsidP="00A52B70">
      <w:pPr>
        <w:pStyle w:val="PL"/>
      </w:pPr>
      <w:r>
        <w:t xml:space="preserve">        - name: subscriptionId</w:t>
      </w:r>
    </w:p>
    <w:p w14:paraId="1C83E2F2" w14:textId="77777777" w:rsidR="00A52B70" w:rsidRDefault="00A52B70" w:rsidP="00A52B70">
      <w:pPr>
        <w:pStyle w:val="PL"/>
      </w:pPr>
      <w:r>
        <w:t xml:space="preserve">          in: path</w:t>
      </w:r>
    </w:p>
    <w:p w14:paraId="0AA6130B" w14:textId="77777777" w:rsidR="00A52B70" w:rsidRDefault="00A52B70" w:rsidP="00A52B70">
      <w:pPr>
        <w:pStyle w:val="PL"/>
      </w:pPr>
      <w:r>
        <w:t xml:space="preserve">          description: String identifying a subscription to the Nnwdaf_EventsSubscription Service</w:t>
      </w:r>
    </w:p>
    <w:p w14:paraId="20353828" w14:textId="77777777" w:rsidR="00A52B70" w:rsidRDefault="00A52B70" w:rsidP="00A52B70">
      <w:pPr>
        <w:pStyle w:val="PL"/>
      </w:pPr>
      <w:r>
        <w:t xml:space="preserve">          required: true</w:t>
      </w:r>
    </w:p>
    <w:p w14:paraId="34B821FC" w14:textId="77777777" w:rsidR="00A52B70" w:rsidRDefault="00A52B70" w:rsidP="00A52B70">
      <w:pPr>
        <w:pStyle w:val="PL"/>
      </w:pPr>
      <w:r>
        <w:t xml:space="preserve">          schema:</w:t>
      </w:r>
    </w:p>
    <w:p w14:paraId="16FC9704" w14:textId="77777777" w:rsidR="00A52B70" w:rsidRDefault="00A52B70" w:rsidP="00A52B70">
      <w:pPr>
        <w:pStyle w:val="PL"/>
      </w:pPr>
      <w:r>
        <w:t xml:space="preserve">            type: string</w:t>
      </w:r>
    </w:p>
    <w:p w14:paraId="733A3F74" w14:textId="77777777" w:rsidR="00A52B70" w:rsidRDefault="00A52B70" w:rsidP="00A52B70">
      <w:pPr>
        <w:pStyle w:val="PL"/>
      </w:pPr>
      <w:r>
        <w:t xml:space="preserve">      responses:</w:t>
      </w:r>
    </w:p>
    <w:p w14:paraId="1CA13E87" w14:textId="77777777" w:rsidR="00A52B70" w:rsidRDefault="00A52B70" w:rsidP="00A52B70">
      <w:pPr>
        <w:pStyle w:val="PL"/>
      </w:pPr>
      <w:r>
        <w:t xml:space="preserve">        '200':</w:t>
      </w:r>
    </w:p>
    <w:p w14:paraId="70E87E68" w14:textId="77777777" w:rsidR="00A52B70" w:rsidRDefault="00A52B70" w:rsidP="00A52B70">
      <w:pPr>
        <w:pStyle w:val="PL"/>
      </w:pPr>
      <w:r>
        <w:t xml:space="preserve">          description: The Individual NWDAF Event Subscription resource was modified successfully and a representation of that resource is returned.</w:t>
      </w:r>
    </w:p>
    <w:p w14:paraId="224652EB" w14:textId="77777777" w:rsidR="00A52B70" w:rsidRDefault="00A52B70" w:rsidP="00A52B70">
      <w:pPr>
        <w:pStyle w:val="PL"/>
      </w:pPr>
      <w:r>
        <w:t xml:space="preserve">          content:</w:t>
      </w:r>
    </w:p>
    <w:p w14:paraId="7EE7D403" w14:textId="77777777" w:rsidR="00A52B70" w:rsidRDefault="00A52B70" w:rsidP="00A52B70">
      <w:pPr>
        <w:pStyle w:val="PL"/>
      </w:pPr>
      <w:r>
        <w:t xml:space="preserve">            application/json:</w:t>
      </w:r>
    </w:p>
    <w:p w14:paraId="1EBD84B5" w14:textId="77777777" w:rsidR="00A52B70" w:rsidRDefault="00A52B70" w:rsidP="00A52B70">
      <w:pPr>
        <w:pStyle w:val="PL"/>
      </w:pPr>
      <w:r>
        <w:t xml:space="preserve">              schema:</w:t>
      </w:r>
    </w:p>
    <w:p w14:paraId="6798D2EB" w14:textId="77777777" w:rsidR="00A52B70" w:rsidRDefault="00A52B70" w:rsidP="00A52B70">
      <w:pPr>
        <w:pStyle w:val="PL"/>
      </w:pPr>
      <w:r>
        <w:t xml:space="preserve">                $ref: '#/components/schemas/NnwdafEventsSubscription'</w:t>
      </w:r>
    </w:p>
    <w:p w14:paraId="6CE05FEE" w14:textId="77777777" w:rsidR="00A52B70" w:rsidRDefault="00A52B70" w:rsidP="00A52B70">
      <w:pPr>
        <w:pStyle w:val="PL"/>
      </w:pPr>
      <w:r>
        <w:t xml:space="preserve">        '204':</w:t>
      </w:r>
    </w:p>
    <w:p w14:paraId="76CD1023" w14:textId="77777777" w:rsidR="00A52B70" w:rsidRDefault="00A52B70" w:rsidP="00A52B70">
      <w:pPr>
        <w:pStyle w:val="PL"/>
      </w:pPr>
      <w:r>
        <w:t xml:space="preserve">          description: The Individual NWDAF Event Subscription resource was modified successfully.</w:t>
      </w:r>
    </w:p>
    <w:p w14:paraId="33F11776" w14:textId="77777777" w:rsidR="00A52B70" w:rsidRDefault="00A52B70" w:rsidP="00A52B70">
      <w:pPr>
        <w:pStyle w:val="PL"/>
        <w:rPr>
          <w:noProof w:val="0"/>
        </w:rPr>
      </w:pPr>
      <w:r>
        <w:rPr>
          <w:noProof w:val="0"/>
        </w:rPr>
        <w:t xml:space="preserve">        '307':</w:t>
      </w:r>
    </w:p>
    <w:p w14:paraId="431DD060" w14:textId="77777777" w:rsidR="00A52B70" w:rsidRDefault="00A52B70" w:rsidP="00A52B70">
      <w:pPr>
        <w:pStyle w:val="PL"/>
      </w:pPr>
      <w:r>
        <w:t xml:space="preserve">          $ref: 'TS29571_CommonData.yaml#/components/responses/307'</w:t>
      </w:r>
    </w:p>
    <w:p w14:paraId="69CFC9CA" w14:textId="77777777" w:rsidR="00A52B70" w:rsidRDefault="00A52B70" w:rsidP="00A52B70">
      <w:pPr>
        <w:pStyle w:val="PL"/>
        <w:rPr>
          <w:noProof w:val="0"/>
        </w:rPr>
      </w:pPr>
      <w:r>
        <w:rPr>
          <w:noProof w:val="0"/>
        </w:rPr>
        <w:t xml:space="preserve">        '308':</w:t>
      </w:r>
    </w:p>
    <w:p w14:paraId="637D3F32" w14:textId="77777777" w:rsidR="00A52B70" w:rsidRDefault="00A52B70" w:rsidP="00A52B70">
      <w:pPr>
        <w:pStyle w:val="PL"/>
      </w:pPr>
      <w:r>
        <w:t xml:space="preserve">          $ref: 'TS29571_CommonData.yaml#/components/responses/308'</w:t>
      </w:r>
    </w:p>
    <w:p w14:paraId="56EE41D2" w14:textId="77777777" w:rsidR="00A52B70" w:rsidRDefault="00A52B70" w:rsidP="00A52B70">
      <w:pPr>
        <w:pStyle w:val="PL"/>
      </w:pPr>
      <w:r>
        <w:t xml:space="preserve">        '400':</w:t>
      </w:r>
    </w:p>
    <w:p w14:paraId="0D5FFB45" w14:textId="77777777" w:rsidR="00A52B70" w:rsidRDefault="00A52B70" w:rsidP="00A52B70">
      <w:pPr>
        <w:pStyle w:val="PL"/>
      </w:pPr>
      <w:r>
        <w:t xml:space="preserve">          $ref: 'TS29571_CommonData.yaml#/components/responses/400'</w:t>
      </w:r>
    </w:p>
    <w:p w14:paraId="363741B6" w14:textId="77777777" w:rsidR="00A52B70" w:rsidRDefault="00A52B70" w:rsidP="00A52B70">
      <w:pPr>
        <w:pStyle w:val="PL"/>
      </w:pPr>
      <w:r>
        <w:lastRenderedPageBreak/>
        <w:t xml:space="preserve">        '401':</w:t>
      </w:r>
    </w:p>
    <w:p w14:paraId="00E0AD13" w14:textId="77777777" w:rsidR="00A52B70" w:rsidRDefault="00A52B70" w:rsidP="00A52B70">
      <w:pPr>
        <w:pStyle w:val="PL"/>
      </w:pPr>
      <w:r>
        <w:t xml:space="preserve">          $ref: 'TS29571_CommonData.yaml#/components/responses/401'</w:t>
      </w:r>
    </w:p>
    <w:p w14:paraId="465C7018" w14:textId="77777777" w:rsidR="00A52B70" w:rsidRDefault="00A52B70" w:rsidP="00A52B70">
      <w:pPr>
        <w:pStyle w:val="PL"/>
        <w:rPr>
          <w:rFonts w:eastAsia="DengXian"/>
        </w:rPr>
      </w:pPr>
      <w:r>
        <w:rPr>
          <w:rFonts w:eastAsia="DengXian"/>
        </w:rPr>
        <w:t xml:space="preserve">        '403':</w:t>
      </w:r>
    </w:p>
    <w:p w14:paraId="6345196A" w14:textId="77777777" w:rsidR="00A52B70" w:rsidRDefault="00A52B70" w:rsidP="00A52B70">
      <w:pPr>
        <w:pStyle w:val="PL"/>
        <w:rPr>
          <w:rFonts w:eastAsia="DengXian"/>
        </w:rPr>
      </w:pPr>
      <w:r>
        <w:rPr>
          <w:rFonts w:eastAsia="DengXian"/>
        </w:rPr>
        <w:t xml:space="preserve">          $ref: 'TS29571_CommonData.yaml#/components/responses/403'</w:t>
      </w:r>
    </w:p>
    <w:p w14:paraId="6CECF4DC" w14:textId="77777777" w:rsidR="00A52B70" w:rsidRDefault="00A52B70" w:rsidP="00A52B70">
      <w:pPr>
        <w:pStyle w:val="PL"/>
      </w:pPr>
      <w:r>
        <w:t xml:space="preserve">        '404':</w:t>
      </w:r>
    </w:p>
    <w:p w14:paraId="597A97B4" w14:textId="77777777" w:rsidR="00A52B70" w:rsidRDefault="00A52B70" w:rsidP="00A52B70">
      <w:pPr>
        <w:pStyle w:val="PL"/>
      </w:pPr>
      <w:r>
        <w:t xml:space="preserve">          description: The Individual NWDAF Event Subscription resource does not exist.</w:t>
      </w:r>
    </w:p>
    <w:p w14:paraId="4F1AB0ED" w14:textId="77777777" w:rsidR="00A52B70" w:rsidRDefault="00A52B70" w:rsidP="00A52B70">
      <w:pPr>
        <w:pStyle w:val="PL"/>
      </w:pPr>
      <w:r>
        <w:t xml:space="preserve">          content:</w:t>
      </w:r>
    </w:p>
    <w:p w14:paraId="4E025A73" w14:textId="77777777" w:rsidR="00A52B70" w:rsidRDefault="00A52B70" w:rsidP="00A52B70">
      <w:pPr>
        <w:pStyle w:val="PL"/>
      </w:pPr>
      <w:r>
        <w:t xml:space="preserve">            application/problem+json:</w:t>
      </w:r>
    </w:p>
    <w:p w14:paraId="4B54CC43" w14:textId="77777777" w:rsidR="00A52B70" w:rsidRDefault="00A52B70" w:rsidP="00A52B70">
      <w:pPr>
        <w:pStyle w:val="PL"/>
      </w:pPr>
      <w:r>
        <w:t xml:space="preserve">              schema:</w:t>
      </w:r>
    </w:p>
    <w:p w14:paraId="0F2D020E" w14:textId="77777777" w:rsidR="00A52B70" w:rsidRDefault="00A52B70" w:rsidP="00A52B70">
      <w:pPr>
        <w:pStyle w:val="PL"/>
      </w:pPr>
      <w:r>
        <w:t xml:space="preserve">                $ref: 'TS29571_CommonData.yaml#/components/schemas/ProblemDetails'</w:t>
      </w:r>
    </w:p>
    <w:p w14:paraId="4CB49326" w14:textId="77777777" w:rsidR="00A52B70" w:rsidRDefault="00A52B70" w:rsidP="00A52B70">
      <w:pPr>
        <w:pStyle w:val="PL"/>
      </w:pPr>
      <w:r>
        <w:t xml:space="preserve">        '411':</w:t>
      </w:r>
    </w:p>
    <w:p w14:paraId="467DFE42" w14:textId="77777777" w:rsidR="00A52B70" w:rsidRDefault="00A52B70" w:rsidP="00A52B70">
      <w:pPr>
        <w:pStyle w:val="PL"/>
      </w:pPr>
      <w:r>
        <w:t xml:space="preserve">          $ref: 'TS29571_CommonData.yaml#/components/responses/411'</w:t>
      </w:r>
    </w:p>
    <w:p w14:paraId="6A900191" w14:textId="77777777" w:rsidR="00A52B70" w:rsidRDefault="00A52B70" w:rsidP="00A52B70">
      <w:pPr>
        <w:pStyle w:val="PL"/>
      </w:pPr>
      <w:r>
        <w:t xml:space="preserve">        '413':</w:t>
      </w:r>
    </w:p>
    <w:p w14:paraId="3198FE7B" w14:textId="77777777" w:rsidR="00A52B70" w:rsidRDefault="00A52B70" w:rsidP="00A52B70">
      <w:pPr>
        <w:pStyle w:val="PL"/>
      </w:pPr>
      <w:r>
        <w:t xml:space="preserve">          $ref: 'TS29571_CommonData.yaml#/components/responses/413'</w:t>
      </w:r>
    </w:p>
    <w:p w14:paraId="55677040" w14:textId="77777777" w:rsidR="00A52B70" w:rsidRDefault="00A52B70" w:rsidP="00A52B70">
      <w:pPr>
        <w:pStyle w:val="PL"/>
      </w:pPr>
      <w:r>
        <w:t xml:space="preserve">        '415':</w:t>
      </w:r>
    </w:p>
    <w:p w14:paraId="7C4A3099" w14:textId="77777777" w:rsidR="00A52B70" w:rsidRDefault="00A52B70" w:rsidP="00A52B70">
      <w:pPr>
        <w:pStyle w:val="PL"/>
      </w:pPr>
      <w:r>
        <w:t xml:space="preserve">          $ref: 'TS29571_CommonData.yaml#/components/responses/415'</w:t>
      </w:r>
    </w:p>
    <w:p w14:paraId="45374642" w14:textId="77777777" w:rsidR="00A52B70" w:rsidRDefault="00A52B70" w:rsidP="00A52B70">
      <w:pPr>
        <w:pStyle w:val="PL"/>
        <w:rPr>
          <w:rFonts w:eastAsia="DengXian"/>
        </w:rPr>
      </w:pPr>
      <w:r>
        <w:rPr>
          <w:rFonts w:eastAsia="DengXian"/>
        </w:rPr>
        <w:t xml:space="preserve">        '429':</w:t>
      </w:r>
    </w:p>
    <w:p w14:paraId="748F225F" w14:textId="77777777" w:rsidR="00A52B70" w:rsidRDefault="00A52B70" w:rsidP="00A52B70">
      <w:pPr>
        <w:pStyle w:val="PL"/>
        <w:rPr>
          <w:rFonts w:eastAsia="DengXian"/>
        </w:rPr>
      </w:pPr>
      <w:r>
        <w:rPr>
          <w:rFonts w:eastAsia="DengXian"/>
        </w:rPr>
        <w:t xml:space="preserve">          $ref: 'TS29571_CommonData.yaml#/components/responses/429'</w:t>
      </w:r>
    </w:p>
    <w:p w14:paraId="322692E5" w14:textId="77777777" w:rsidR="00A52B70" w:rsidRDefault="00A52B70" w:rsidP="00A52B70">
      <w:pPr>
        <w:pStyle w:val="PL"/>
      </w:pPr>
      <w:r>
        <w:t xml:space="preserve">        '500':</w:t>
      </w:r>
    </w:p>
    <w:p w14:paraId="0CDE22C0" w14:textId="77777777" w:rsidR="00A52B70" w:rsidRDefault="00A52B70" w:rsidP="00A52B70">
      <w:pPr>
        <w:pStyle w:val="PL"/>
      </w:pPr>
      <w:r>
        <w:t xml:space="preserve">          $ref: 'TS29571_CommonData.yaml#/components/responses/500'</w:t>
      </w:r>
    </w:p>
    <w:p w14:paraId="40E7E522" w14:textId="77777777" w:rsidR="00A52B70" w:rsidRDefault="00A52B70" w:rsidP="00A52B70">
      <w:pPr>
        <w:pStyle w:val="PL"/>
      </w:pPr>
      <w:r>
        <w:t xml:space="preserve">        '501':</w:t>
      </w:r>
    </w:p>
    <w:p w14:paraId="1B4E2AD6" w14:textId="77777777" w:rsidR="00A52B70" w:rsidRDefault="00A52B70" w:rsidP="00A52B70">
      <w:pPr>
        <w:pStyle w:val="PL"/>
      </w:pPr>
      <w:r>
        <w:t xml:space="preserve">          $ref: 'TS29571_CommonData.yaml#/components/responses/501'</w:t>
      </w:r>
    </w:p>
    <w:p w14:paraId="20CE1349" w14:textId="77777777" w:rsidR="00A52B70" w:rsidRDefault="00A52B70" w:rsidP="00A52B70">
      <w:pPr>
        <w:pStyle w:val="PL"/>
      </w:pPr>
      <w:r>
        <w:t xml:space="preserve">        '503':</w:t>
      </w:r>
    </w:p>
    <w:p w14:paraId="1CC68C32" w14:textId="77777777" w:rsidR="00A52B70" w:rsidRDefault="00A52B70" w:rsidP="00A52B70">
      <w:pPr>
        <w:pStyle w:val="PL"/>
      </w:pPr>
      <w:r>
        <w:t xml:space="preserve">          $ref: 'TS29571_CommonData.yaml#/components/responses/503'</w:t>
      </w:r>
    </w:p>
    <w:p w14:paraId="07FD283E" w14:textId="77777777" w:rsidR="00A52B70" w:rsidRDefault="00A52B70" w:rsidP="00A52B70">
      <w:pPr>
        <w:pStyle w:val="PL"/>
      </w:pPr>
      <w:r>
        <w:t xml:space="preserve">        default:</w:t>
      </w:r>
    </w:p>
    <w:p w14:paraId="15FD9058" w14:textId="77777777" w:rsidR="00A52B70" w:rsidRDefault="00A52B70" w:rsidP="00A52B70">
      <w:pPr>
        <w:pStyle w:val="PL"/>
      </w:pPr>
      <w:r>
        <w:t xml:space="preserve">          $ref: 'TS29571_CommonData.yaml#/components/responses/default'</w:t>
      </w:r>
    </w:p>
    <w:p w14:paraId="3B972DD3" w14:textId="77777777" w:rsidR="00A52B70" w:rsidRDefault="00A52B70" w:rsidP="00A52B70">
      <w:pPr>
        <w:pStyle w:val="PL"/>
      </w:pPr>
      <w:r>
        <w:t xml:space="preserve">  /transfers:</w:t>
      </w:r>
    </w:p>
    <w:p w14:paraId="31C5D7C9" w14:textId="77777777" w:rsidR="00A52B70" w:rsidRDefault="00A52B70" w:rsidP="00A52B70">
      <w:pPr>
        <w:pStyle w:val="PL"/>
      </w:pPr>
      <w:r>
        <w:t xml:space="preserve">    post:</w:t>
      </w:r>
    </w:p>
    <w:p w14:paraId="0DF41596" w14:textId="77777777" w:rsidR="00A52B70" w:rsidRDefault="00A52B70" w:rsidP="00A52B70">
      <w:pPr>
        <w:pStyle w:val="PL"/>
      </w:pPr>
      <w:r>
        <w:t xml:space="preserve">      summary: Provide information about requested analytics subscriptions transfer and potentially create a new Individual NWDAF Event Subscription Transfer resource.</w:t>
      </w:r>
    </w:p>
    <w:p w14:paraId="67ECCD9E" w14:textId="77777777" w:rsidR="00A52B70" w:rsidRDefault="00A52B70" w:rsidP="00A52B70">
      <w:pPr>
        <w:pStyle w:val="PL"/>
      </w:pPr>
      <w:r>
        <w:t xml:space="preserve">      operationId: CreateNWDAFEventSubscriptionTransfer</w:t>
      </w:r>
    </w:p>
    <w:p w14:paraId="02991419" w14:textId="77777777" w:rsidR="00A52B70" w:rsidRDefault="00A52B70" w:rsidP="00A52B70">
      <w:pPr>
        <w:pStyle w:val="PL"/>
      </w:pPr>
      <w:r>
        <w:t xml:space="preserve">      tags:</w:t>
      </w:r>
    </w:p>
    <w:p w14:paraId="45A4B390" w14:textId="77777777" w:rsidR="00A52B70" w:rsidRDefault="00A52B70" w:rsidP="00A52B70">
      <w:pPr>
        <w:pStyle w:val="PL"/>
      </w:pPr>
      <w:r>
        <w:t xml:space="preserve">        - NWDAF Event Subscription Transfers (Collection)</w:t>
      </w:r>
    </w:p>
    <w:p w14:paraId="5A8962CC" w14:textId="77777777" w:rsidR="00A52B70" w:rsidRDefault="00A52B70" w:rsidP="00A52B70">
      <w:pPr>
        <w:pStyle w:val="PL"/>
      </w:pPr>
      <w:r>
        <w:t xml:space="preserve">      requestBody:</w:t>
      </w:r>
    </w:p>
    <w:p w14:paraId="63A00187" w14:textId="77777777" w:rsidR="00A52B70" w:rsidRDefault="00A52B70" w:rsidP="00A52B70">
      <w:pPr>
        <w:pStyle w:val="PL"/>
      </w:pPr>
      <w:r>
        <w:t xml:space="preserve">        required: true</w:t>
      </w:r>
    </w:p>
    <w:p w14:paraId="0C677495" w14:textId="77777777" w:rsidR="00A52B70" w:rsidRDefault="00A52B70" w:rsidP="00A52B70">
      <w:pPr>
        <w:pStyle w:val="PL"/>
      </w:pPr>
      <w:r>
        <w:t xml:space="preserve">        content:</w:t>
      </w:r>
    </w:p>
    <w:p w14:paraId="77F0381D" w14:textId="77777777" w:rsidR="00A52B70" w:rsidRDefault="00A52B70" w:rsidP="00A52B70">
      <w:pPr>
        <w:pStyle w:val="PL"/>
      </w:pPr>
      <w:r>
        <w:t xml:space="preserve">          application/json:</w:t>
      </w:r>
    </w:p>
    <w:p w14:paraId="55A5B562" w14:textId="77777777" w:rsidR="00A52B70" w:rsidRDefault="00A52B70" w:rsidP="00A52B70">
      <w:pPr>
        <w:pStyle w:val="PL"/>
      </w:pPr>
      <w:r>
        <w:t xml:space="preserve">            schema:</w:t>
      </w:r>
    </w:p>
    <w:p w14:paraId="512C4C63" w14:textId="77777777" w:rsidR="00A52B70" w:rsidRDefault="00A52B70" w:rsidP="00A52B70">
      <w:pPr>
        <w:pStyle w:val="PL"/>
      </w:pPr>
      <w:r>
        <w:t xml:space="preserve">              $ref: '#/components/schemas/AnalyticsSubscriptionsTransfer'</w:t>
      </w:r>
    </w:p>
    <w:p w14:paraId="2B7B5F5D" w14:textId="77777777" w:rsidR="00A52B70" w:rsidRDefault="00A52B70" w:rsidP="00A52B70">
      <w:pPr>
        <w:pStyle w:val="PL"/>
      </w:pPr>
      <w:r>
        <w:t xml:space="preserve">      responses:</w:t>
      </w:r>
    </w:p>
    <w:p w14:paraId="37062DC1" w14:textId="77777777" w:rsidR="00A52B70" w:rsidRDefault="00A52B70" w:rsidP="00A52B70">
      <w:pPr>
        <w:pStyle w:val="PL"/>
      </w:pPr>
      <w:r>
        <w:t xml:space="preserve">        '201':</w:t>
      </w:r>
    </w:p>
    <w:p w14:paraId="03161D15" w14:textId="77777777" w:rsidR="00A52B70" w:rsidRDefault="00A52B70" w:rsidP="00A52B70">
      <w:pPr>
        <w:pStyle w:val="PL"/>
      </w:pPr>
      <w:r>
        <w:t xml:space="preserve">          description: Create a new Individual NWDAF Event Subscription Transfer resource.</w:t>
      </w:r>
    </w:p>
    <w:p w14:paraId="02666B8D" w14:textId="77777777" w:rsidR="00A52B70" w:rsidRDefault="00A52B70" w:rsidP="00A52B70">
      <w:pPr>
        <w:pStyle w:val="PL"/>
        <w:rPr>
          <w:rFonts w:eastAsia="DengXian"/>
        </w:rPr>
      </w:pPr>
      <w:r>
        <w:rPr>
          <w:rFonts w:eastAsia="DengXian"/>
        </w:rPr>
        <w:t xml:space="preserve">          headers:</w:t>
      </w:r>
    </w:p>
    <w:p w14:paraId="2E38A730" w14:textId="77777777" w:rsidR="00A52B70" w:rsidRDefault="00A52B70" w:rsidP="00A52B70">
      <w:pPr>
        <w:pStyle w:val="PL"/>
        <w:rPr>
          <w:rFonts w:eastAsia="DengXian"/>
        </w:rPr>
      </w:pPr>
      <w:r>
        <w:rPr>
          <w:rFonts w:eastAsia="DengXian"/>
        </w:rPr>
        <w:t xml:space="preserve">            Location:</w:t>
      </w:r>
    </w:p>
    <w:p w14:paraId="4E72B84B"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21501F8" w14:textId="77777777" w:rsidR="00A52B70" w:rsidRDefault="00A52B70" w:rsidP="00A52B70">
      <w:pPr>
        <w:pStyle w:val="PL"/>
        <w:rPr>
          <w:rFonts w:eastAsia="DengXian"/>
        </w:rPr>
      </w:pPr>
      <w:r>
        <w:rPr>
          <w:rFonts w:eastAsia="DengXian"/>
        </w:rPr>
        <w:t xml:space="preserve">              required: true</w:t>
      </w:r>
    </w:p>
    <w:p w14:paraId="1AF95014" w14:textId="77777777" w:rsidR="00A52B70" w:rsidRDefault="00A52B70" w:rsidP="00A52B70">
      <w:pPr>
        <w:pStyle w:val="PL"/>
        <w:rPr>
          <w:rFonts w:eastAsia="DengXian"/>
        </w:rPr>
      </w:pPr>
      <w:r>
        <w:rPr>
          <w:rFonts w:eastAsia="DengXian"/>
        </w:rPr>
        <w:t xml:space="preserve">              schema:</w:t>
      </w:r>
    </w:p>
    <w:p w14:paraId="6981BF98" w14:textId="77777777" w:rsidR="00A52B70" w:rsidRDefault="00A52B70" w:rsidP="00A52B70">
      <w:pPr>
        <w:pStyle w:val="PL"/>
        <w:rPr>
          <w:rFonts w:eastAsia="DengXian"/>
        </w:rPr>
      </w:pPr>
      <w:r>
        <w:rPr>
          <w:rFonts w:eastAsia="DengXian"/>
        </w:rPr>
        <w:t xml:space="preserve">                type: string</w:t>
      </w:r>
    </w:p>
    <w:p w14:paraId="31A00A21" w14:textId="77777777" w:rsidR="00A52B70" w:rsidRDefault="00A52B70" w:rsidP="00A52B70">
      <w:pPr>
        <w:pStyle w:val="PL"/>
      </w:pPr>
      <w:r>
        <w:t xml:space="preserve">        '400':</w:t>
      </w:r>
    </w:p>
    <w:p w14:paraId="63B15AA5" w14:textId="77777777" w:rsidR="00A52B70" w:rsidRDefault="00A52B70" w:rsidP="00A52B70">
      <w:pPr>
        <w:pStyle w:val="PL"/>
      </w:pPr>
      <w:r>
        <w:t xml:space="preserve">          $ref: 'TS29571_CommonData.yaml#/components/responses/400'</w:t>
      </w:r>
    </w:p>
    <w:p w14:paraId="25EF50CC" w14:textId="77777777" w:rsidR="00A52B70" w:rsidRDefault="00A52B70" w:rsidP="00A52B70">
      <w:pPr>
        <w:pStyle w:val="PL"/>
      </w:pPr>
      <w:r>
        <w:t xml:space="preserve">        '401':</w:t>
      </w:r>
    </w:p>
    <w:p w14:paraId="68FB6851" w14:textId="77777777" w:rsidR="00A52B70" w:rsidRDefault="00A52B70" w:rsidP="00A52B70">
      <w:pPr>
        <w:pStyle w:val="PL"/>
      </w:pPr>
      <w:r>
        <w:t xml:space="preserve">          $ref: 'TS29571_CommonData.yaml#/components/responses/401'</w:t>
      </w:r>
    </w:p>
    <w:p w14:paraId="0FDDCCD6" w14:textId="77777777" w:rsidR="00A52B70" w:rsidRDefault="00A52B70" w:rsidP="00A52B70">
      <w:pPr>
        <w:pStyle w:val="PL"/>
        <w:rPr>
          <w:rFonts w:eastAsia="DengXian"/>
        </w:rPr>
      </w:pPr>
      <w:r>
        <w:rPr>
          <w:rFonts w:eastAsia="DengXian"/>
        </w:rPr>
        <w:t xml:space="preserve">        '403':</w:t>
      </w:r>
    </w:p>
    <w:p w14:paraId="4B07E650" w14:textId="77777777" w:rsidR="00A52B70" w:rsidRDefault="00A52B70" w:rsidP="00A52B70">
      <w:pPr>
        <w:pStyle w:val="PL"/>
        <w:rPr>
          <w:rFonts w:eastAsia="DengXian"/>
        </w:rPr>
      </w:pPr>
      <w:r>
        <w:rPr>
          <w:rFonts w:eastAsia="DengXian"/>
        </w:rPr>
        <w:t xml:space="preserve">          $ref: 'TS29571_CommonData.yaml#/components/responses/403'</w:t>
      </w:r>
    </w:p>
    <w:p w14:paraId="091B6A3A" w14:textId="77777777" w:rsidR="00A52B70" w:rsidRDefault="00A52B70" w:rsidP="00A52B70">
      <w:pPr>
        <w:pStyle w:val="PL"/>
      </w:pPr>
      <w:r>
        <w:t xml:space="preserve">        '404':</w:t>
      </w:r>
    </w:p>
    <w:p w14:paraId="7BC6DA68" w14:textId="77777777" w:rsidR="00A52B70" w:rsidRDefault="00A52B70" w:rsidP="00A52B70">
      <w:pPr>
        <w:pStyle w:val="PL"/>
      </w:pPr>
      <w:r>
        <w:t xml:space="preserve">          $ref: 'TS29571_CommonData.yaml#/components/responses/404'</w:t>
      </w:r>
    </w:p>
    <w:p w14:paraId="16B5AF7C" w14:textId="77777777" w:rsidR="00A52B70" w:rsidRDefault="00A52B70" w:rsidP="00A52B70">
      <w:pPr>
        <w:pStyle w:val="PL"/>
      </w:pPr>
      <w:r>
        <w:t xml:space="preserve">        '411':</w:t>
      </w:r>
    </w:p>
    <w:p w14:paraId="5319EA82" w14:textId="77777777" w:rsidR="00A52B70" w:rsidRDefault="00A52B70" w:rsidP="00A52B70">
      <w:pPr>
        <w:pStyle w:val="PL"/>
      </w:pPr>
      <w:r>
        <w:t xml:space="preserve">          $ref: 'TS29571_CommonData.yaml#/components/responses/411'</w:t>
      </w:r>
    </w:p>
    <w:p w14:paraId="24465B7D" w14:textId="77777777" w:rsidR="00A52B70" w:rsidRDefault="00A52B70" w:rsidP="00A52B70">
      <w:pPr>
        <w:pStyle w:val="PL"/>
      </w:pPr>
      <w:r>
        <w:t xml:space="preserve">        '413':</w:t>
      </w:r>
    </w:p>
    <w:p w14:paraId="3A309138" w14:textId="77777777" w:rsidR="00A52B70" w:rsidRDefault="00A52B70" w:rsidP="00A52B70">
      <w:pPr>
        <w:pStyle w:val="PL"/>
      </w:pPr>
      <w:r>
        <w:t xml:space="preserve">          $ref: 'TS29571_CommonData.yaml#/components/responses/413'</w:t>
      </w:r>
    </w:p>
    <w:p w14:paraId="743FDDC5" w14:textId="77777777" w:rsidR="00A52B70" w:rsidRDefault="00A52B70" w:rsidP="00A52B70">
      <w:pPr>
        <w:pStyle w:val="PL"/>
      </w:pPr>
      <w:r>
        <w:t xml:space="preserve">        '415':</w:t>
      </w:r>
    </w:p>
    <w:p w14:paraId="512BB2E5" w14:textId="77777777" w:rsidR="00A52B70" w:rsidRDefault="00A52B70" w:rsidP="00A52B70">
      <w:pPr>
        <w:pStyle w:val="PL"/>
      </w:pPr>
      <w:r>
        <w:t xml:space="preserve">          $ref: 'TS29571_CommonData.yaml#/components/responses/415'</w:t>
      </w:r>
    </w:p>
    <w:p w14:paraId="147ADD6D" w14:textId="77777777" w:rsidR="00A52B70" w:rsidRDefault="00A52B70" w:rsidP="00A52B70">
      <w:pPr>
        <w:pStyle w:val="PL"/>
        <w:rPr>
          <w:rFonts w:eastAsia="DengXian"/>
        </w:rPr>
      </w:pPr>
      <w:r>
        <w:rPr>
          <w:rFonts w:eastAsia="DengXian"/>
        </w:rPr>
        <w:t xml:space="preserve">        '429':</w:t>
      </w:r>
    </w:p>
    <w:p w14:paraId="488D5718" w14:textId="77777777" w:rsidR="00A52B70" w:rsidRDefault="00A52B70" w:rsidP="00A52B70">
      <w:pPr>
        <w:pStyle w:val="PL"/>
        <w:rPr>
          <w:rFonts w:eastAsia="DengXian"/>
        </w:rPr>
      </w:pPr>
      <w:r>
        <w:rPr>
          <w:rFonts w:eastAsia="DengXian"/>
        </w:rPr>
        <w:t xml:space="preserve">          $ref: 'TS29571_CommonData.yaml#/components/responses/429'</w:t>
      </w:r>
    </w:p>
    <w:p w14:paraId="71530BE8" w14:textId="77777777" w:rsidR="00A52B70" w:rsidRDefault="00A52B70" w:rsidP="00A52B70">
      <w:pPr>
        <w:pStyle w:val="PL"/>
      </w:pPr>
      <w:r>
        <w:t xml:space="preserve">        '500':</w:t>
      </w:r>
    </w:p>
    <w:p w14:paraId="19FCBB78" w14:textId="77777777" w:rsidR="00A52B70" w:rsidRDefault="00A52B70" w:rsidP="00A52B70">
      <w:pPr>
        <w:pStyle w:val="PL"/>
      </w:pPr>
      <w:r>
        <w:t xml:space="preserve">          $ref: 'TS29571_CommonData.yaml#/components/responses/500'</w:t>
      </w:r>
    </w:p>
    <w:p w14:paraId="0FB0AB8F" w14:textId="77777777" w:rsidR="00A52B70" w:rsidRDefault="00A52B70" w:rsidP="00A52B70">
      <w:pPr>
        <w:pStyle w:val="PL"/>
      </w:pPr>
      <w:r>
        <w:t xml:space="preserve">        '503':</w:t>
      </w:r>
    </w:p>
    <w:p w14:paraId="07B252F0" w14:textId="77777777" w:rsidR="00A52B70" w:rsidRDefault="00A52B70" w:rsidP="00A52B70">
      <w:pPr>
        <w:pStyle w:val="PL"/>
      </w:pPr>
      <w:r>
        <w:t xml:space="preserve">          $ref: 'TS29571_CommonData.yaml#/components/responses/503'</w:t>
      </w:r>
    </w:p>
    <w:p w14:paraId="5F246753" w14:textId="77777777" w:rsidR="00A52B70" w:rsidRDefault="00A52B70" w:rsidP="00A52B70">
      <w:pPr>
        <w:pStyle w:val="PL"/>
      </w:pPr>
      <w:r>
        <w:t xml:space="preserve">        default:</w:t>
      </w:r>
    </w:p>
    <w:p w14:paraId="129CC674" w14:textId="77777777" w:rsidR="00A52B70" w:rsidRDefault="00A52B70" w:rsidP="00A52B70">
      <w:pPr>
        <w:pStyle w:val="PL"/>
      </w:pPr>
      <w:r>
        <w:t xml:space="preserve">          $ref: 'TS29571_CommonData.yaml#/components/responses/default'</w:t>
      </w:r>
    </w:p>
    <w:p w14:paraId="237607D0" w14:textId="77777777" w:rsidR="00A52B70" w:rsidRDefault="00A52B70" w:rsidP="00A52B70">
      <w:pPr>
        <w:pStyle w:val="PL"/>
      </w:pPr>
      <w:r>
        <w:t xml:space="preserve">  /transfers/{transferId}:</w:t>
      </w:r>
    </w:p>
    <w:p w14:paraId="02168ED5" w14:textId="77777777" w:rsidR="00A52B70" w:rsidRDefault="00A52B70" w:rsidP="00A52B70">
      <w:pPr>
        <w:pStyle w:val="PL"/>
      </w:pPr>
      <w:r>
        <w:t xml:space="preserve">    delete:</w:t>
      </w:r>
    </w:p>
    <w:p w14:paraId="367233CE" w14:textId="77777777" w:rsidR="00A52B70" w:rsidRDefault="00A52B70" w:rsidP="00A52B70">
      <w:pPr>
        <w:pStyle w:val="PL"/>
      </w:pPr>
      <w:r>
        <w:t xml:space="preserve">      summary: Delete an existing Individual NWDAF Event Subscription Transfer</w:t>
      </w:r>
    </w:p>
    <w:p w14:paraId="563A490B" w14:textId="77777777" w:rsidR="00A52B70" w:rsidRDefault="00A52B70" w:rsidP="00A52B70">
      <w:pPr>
        <w:pStyle w:val="PL"/>
      </w:pPr>
      <w:r>
        <w:t xml:space="preserve">      operationId: DeleteNWDAFEventSubscriptionTransfer</w:t>
      </w:r>
    </w:p>
    <w:p w14:paraId="1511085C" w14:textId="77777777" w:rsidR="00A52B70" w:rsidRDefault="00A52B70" w:rsidP="00A52B70">
      <w:pPr>
        <w:pStyle w:val="PL"/>
      </w:pPr>
      <w:r>
        <w:t xml:space="preserve">      tags:</w:t>
      </w:r>
    </w:p>
    <w:p w14:paraId="497A7156" w14:textId="77777777" w:rsidR="00A52B70" w:rsidRDefault="00A52B70" w:rsidP="00A52B70">
      <w:pPr>
        <w:pStyle w:val="PL"/>
      </w:pPr>
      <w:r>
        <w:t xml:space="preserve">        - Individual NWDAF Event Subscription Transfer (Document)</w:t>
      </w:r>
    </w:p>
    <w:p w14:paraId="795AC7C1" w14:textId="77777777" w:rsidR="00A52B70" w:rsidRDefault="00A52B70" w:rsidP="00A52B70">
      <w:pPr>
        <w:pStyle w:val="PL"/>
      </w:pPr>
      <w:r>
        <w:t xml:space="preserve">      parameters:</w:t>
      </w:r>
    </w:p>
    <w:p w14:paraId="2AAE3D50" w14:textId="77777777" w:rsidR="00A52B70" w:rsidRDefault="00A52B70" w:rsidP="00A52B70">
      <w:pPr>
        <w:pStyle w:val="PL"/>
      </w:pPr>
      <w:r>
        <w:lastRenderedPageBreak/>
        <w:t xml:space="preserve">        - name: transferId</w:t>
      </w:r>
    </w:p>
    <w:p w14:paraId="7972E5D3" w14:textId="77777777" w:rsidR="00A52B70" w:rsidRDefault="00A52B70" w:rsidP="00A52B70">
      <w:pPr>
        <w:pStyle w:val="PL"/>
      </w:pPr>
      <w:r>
        <w:t xml:space="preserve">          in: path</w:t>
      </w:r>
    </w:p>
    <w:p w14:paraId="47E7BF98" w14:textId="77777777" w:rsidR="00A52B70" w:rsidRDefault="00A52B70" w:rsidP="00A52B70">
      <w:pPr>
        <w:pStyle w:val="PL"/>
      </w:pPr>
      <w:r>
        <w:t xml:space="preserve">          description: String identifying a request for an analytics subscription transfer to the Nnwdaf_EventsSubscription Service</w:t>
      </w:r>
    </w:p>
    <w:p w14:paraId="20AE1272" w14:textId="77777777" w:rsidR="00A52B70" w:rsidRDefault="00A52B70" w:rsidP="00A52B70">
      <w:pPr>
        <w:pStyle w:val="PL"/>
      </w:pPr>
      <w:r>
        <w:t xml:space="preserve">          required: true</w:t>
      </w:r>
    </w:p>
    <w:p w14:paraId="51066C4A" w14:textId="77777777" w:rsidR="00A52B70" w:rsidRDefault="00A52B70" w:rsidP="00A52B70">
      <w:pPr>
        <w:pStyle w:val="PL"/>
      </w:pPr>
      <w:r>
        <w:t xml:space="preserve">          schema:</w:t>
      </w:r>
    </w:p>
    <w:p w14:paraId="7E753AA8" w14:textId="77777777" w:rsidR="00A52B70" w:rsidRDefault="00A52B70" w:rsidP="00A52B70">
      <w:pPr>
        <w:pStyle w:val="PL"/>
      </w:pPr>
      <w:r>
        <w:t xml:space="preserve">            type: string</w:t>
      </w:r>
    </w:p>
    <w:p w14:paraId="72582ED2" w14:textId="77777777" w:rsidR="00A52B70" w:rsidRDefault="00A52B70" w:rsidP="00A52B70">
      <w:pPr>
        <w:pStyle w:val="PL"/>
      </w:pPr>
      <w:r>
        <w:t xml:space="preserve">      responses:</w:t>
      </w:r>
    </w:p>
    <w:p w14:paraId="3C092ECB" w14:textId="77777777" w:rsidR="00A52B70" w:rsidRDefault="00A52B70" w:rsidP="00A52B70">
      <w:pPr>
        <w:pStyle w:val="PL"/>
      </w:pPr>
      <w:r>
        <w:t xml:space="preserve">        '204':</w:t>
      </w:r>
    </w:p>
    <w:p w14:paraId="4754E901" w14:textId="77777777" w:rsidR="00A52B70" w:rsidRDefault="00A52B70" w:rsidP="00A52B70">
      <w:pPr>
        <w:pStyle w:val="PL"/>
      </w:pPr>
      <w:r>
        <w:t xml:space="preserve">          description: No Content. The Individual NWDAF Event Subscription Transfer resource matching the transferId was deleted.</w:t>
      </w:r>
    </w:p>
    <w:p w14:paraId="1F7B9B3D" w14:textId="77777777" w:rsidR="00A52B70" w:rsidRDefault="00A52B70" w:rsidP="00A52B70">
      <w:pPr>
        <w:pStyle w:val="PL"/>
        <w:rPr>
          <w:noProof w:val="0"/>
        </w:rPr>
      </w:pPr>
      <w:r>
        <w:rPr>
          <w:noProof w:val="0"/>
        </w:rPr>
        <w:t xml:space="preserve">        '307':</w:t>
      </w:r>
    </w:p>
    <w:p w14:paraId="63FF3EC3" w14:textId="77777777" w:rsidR="00A52B70" w:rsidRDefault="00A52B70" w:rsidP="00A52B70">
      <w:pPr>
        <w:pStyle w:val="PL"/>
      </w:pPr>
      <w:r>
        <w:t xml:space="preserve">          $ref: 'TS29571_CommonData.yaml#/components/responses/307'</w:t>
      </w:r>
    </w:p>
    <w:p w14:paraId="5217A33E" w14:textId="77777777" w:rsidR="00A52B70" w:rsidRDefault="00A52B70" w:rsidP="00A52B70">
      <w:pPr>
        <w:pStyle w:val="PL"/>
        <w:rPr>
          <w:noProof w:val="0"/>
        </w:rPr>
      </w:pPr>
      <w:r>
        <w:rPr>
          <w:noProof w:val="0"/>
        </w:rPr>
        <w:t xml:space="preserve">        '308':</w:t>
      </w:r>
    </w:p>
    <w:p w14:paraId="6FDE6AA5" w14:textId="77777777" w:rsidR="00A52B70" w:rsidRDefault="00A52B70" w:rsidP="00A52B70">
      <w:pPr>
        <w:pStyle w:val="PL"/>
      </w:pPr>
      <w:r>
        <w:t xml:space="preserve">          $ref: 'TS29571_CommonData.yaml#/components/responses/308'</w:t>
      </w:r>
    </w:p>
    <w:p w14:paraId="42AE3613" w14:textId="77777777" w:rsidR="00A52B70" w:rsidRDefault="00A52B70" w:rsidP="00A52B70">
      <w:pPr>
        <w:pStyle w:val="PL"/>
      </w:pPr>
      <w:r>
        <w:t xml:space="preserve">        '400':</w:t>
      </w:r>
    </w:p>
    <w:p w14:paraId="305D53BD" w14:textId="77777777" w:rsidR="00A52B70" w:rsidRDefault="00A52B70" w:rsidP="00A52B70">
      <w:pPr>
        <w:pStyle w:val="PL"/>
      </w:pPr>
      <w:r>
        <w:t xml:space="preserve">          $ref: 'TS29571_CommonData.yaml#/components/responses/400'</w:t>
      </w:r>
    </w:p>
    <w:p w14:paraId="07625587" w14:textId="77777777" w:rsidR="00A52B70" w:rsidRDefault="00A52B70" w:rsidP="00A52B70">
      <w:pPr>
        <w:pStyle w:val="PL"/>
      </w:pPr>
      <w:r>
        <w:t xml:space="preserve">        '401':</w:t>
      </w:r>
    </w:p>
    <w:p w14:paraId="6277C3AE" w14:textId="77777777" w:rsidR="00A52B70" w:rsidRDefault="00A52B70" w:rsidP="00A52B70">
      <w:pPr>
        <w:pStyle w:val="PL"/>
      </w:pPr>
      <w:r>
        <w:t xml:space="preserve">          $ref: 'TS29571_CommonData.yaml#/components/responses/401'</w:t>
      </w:r>
    </w:p>
    <w:p w14:paraId="279AC76C" w14:textId="77777777" w:rsidR="00A52B70" w:rsidRDefault="00A52B70" w:rsidP="00A52B70">
      <w:pPr>
        <w:pStyle w:val="PL"/>
        <w:rPr>
          <w:rFonts w:eastAsia="DengXian"/>
        </w:rPr>
      </w:pPr>
      <w:r>
        <w:rPr>
          <w:rFonts w:eastAsia="DengXian"/>
        </w:rPr>
        <w:t xml:space="preserve">        '403':</w:t>
      </w:r>
    </w:p>
    <w:p w14:paraId="77E15292" w14:textId="77777777" w:rsidR="00A52B70" w:rsidRDefault="00A52B70" w:rsidP="00A52B70">
      <w:pPr>
        <w:pStyle w:val="PL"/>
        <w:rPr>
          <w:rFonts w:eastAsia="DengXian"/>
        </w:rPr>
      </w:pPr>
      <w:r>
        <w:rPr>
          <w:rFonts w:eastAsia="DengXian"/>
        </w:rPr>
        <w:t xml:space="preserve">          $ref: 'TS29571_CommonData.yaml#/components/responses/403'</w:t>
      </w:r>
    </w:p>
    <w:p w14:paraId="1A29B12A" w14:textId="77777777" w:rsidR="00A52B70" w:rsidRDefault="00A52B70" w:rsidP="00A52B70">
      <w:pPr>
        <w:pStyle w:val="PL"/>
      </w:pPr>
      <w:r>
        <w:t xml:space="preserve">        '404':</w:t>
      </w:r>
    </w:p>
    <w:p w14:paraId="4C7E5121" w14:textId="77777777" w:rsidR="00A52B70" w:rsidRDefault="00A52B70" w:rsidP="00A52B70">
      <w:pPr>
        <w:pStyle w:val="PL"/>
      </w:pPr>
      <w:r>
        <w:t xml:space="preserve">          $ref: 'TS29571_CommonData.yaml#/components/responses/404'</w:t>
      </w:r>
    </w:p>
    <w:p w14:paraId="24FB33A9" w14:textId="77777777" w:rsidR="00A52B70" w:rsidRDefault="00A52B70" w:rsidP="00A52B70">
      <w:pPr>
        <w:pStyle w:val="PL"/>
        <w:rPr>
          <w:rFonts w:eastAsia="DengXian"/>
        </w:rPr>
      </w:pPr>
      <w:r>
        <w:rPr>
          <w:rFonts w:eastAsia="DengXian"/>
        </w:rPr>
        <w:t xml:space="preserve">        '429':</w:t>
      </w:r>
    </w:p>
    <w:p w14:paraId="53F9979C" w14:textId="77777777" w:rsidR="00A52B70" w:rsidRDefault="00A52B70" w:rsidP="00A52B70">
      <w:pPr>
        <w:pStyle w:val="PL"/>
        <w:rPr>
          <w:rFonts w:eastAsia="DengXian"/>
        </w:rPr>
      </w:pPr>
      <w:r>
        <w:rPr>
          <w:rFonts w:eastAsia="DengXian"/>
        </w:rPr>
        <w:t xml:space="preserve">          $ref: 'TS29571_CommonData.yaml#/components/responses/429'</w:t>
      </w:r>
    </w:p>
    <w:p w14:paraId="293A24DF" w14:textId="77777777" w:rsidR="00A52B70" w:rsidRDefault="00A52B70" w:rsidP="00A52B70">
      <w:pPr>
        <w:pStyle w:val="PL"/>
      </w:pPr>
      <w:r>
        <w:t xml:space="preserve">        '500':</w:t>
      </w:r>
    </w:p>
    <w:p w14:paraId="36A559C0" w14:textId="77777777" w:rsidR="00A52B70" w:rsidRDefault="00A52B70" w:rsidP="00A52B70">
      <w:pPr>
        <w:pStyle w:val="PL"/>
      </w:pPr>
      <w:r>
        <w:t xml:space="preserve">          $ref: 'TS29571_CommonData.yaml#/components/responses/500'</w:t>
      </w:r>
    </w:p>
    <w:p w14:paraId="0070F352" w14:textId="77777777" w:rsidR="00A52B70" w:rsidRDefault="00A52B70" w:rsidP="00A52B70">
      <w:pPr>
        <w:pStyle w:val="PL"/>
      </w:pPr>
      <w:r>
        <w:t xml:space="preserve">        '501':</w:t>
      </w:r>
    </w:p>
    <w:p w14:paraId="083338BB" w14:textId="77777777" w:rsidR="00A52B70" w:rsidRDefault="00A52B70" w:rsidP="00A52B70">
      <w:pPr>
        <w:pStyle w:val="PL"/>
      </w:pPr>
      <w:r>
        <w:t xml:space="preserve">          $ref: 'TS29571_CommonData.yaml#/components/responses/501'</w:t>
      </w:r>
    </w:p>
    <w:p w14:paraId="30140A4B" w14:textId="77777777" w:rsidR="00A52B70" w:rsidRDefault="00A52B70" w:rsidP="00A52B70">
      <w:pPr>
        <w:pStyle w:val="PL"/>
      </w:pPr>
      <w:r>
        <w:t xml:space="preserve">        '503':</w:t>
      </w:r>
    </w:p>
    <w:p w14:paraId="0BDBB29B" w14:textId="77777777" w:rsidR="00A52B70" w:rsidRDefault="00A52B70" w:rsidP="00A52B70">
      <w:pPr>
        <w:pStyle w:val="PL"/>
      </w:pPr>
      <w:r>
        <w:t xml:space="preserve">          $ref: 'TS29571_CommonData.yaml#/components/responses/503'</w:t>
      </w:r>
    </w:p>
    <w:p w14:paraId="065FADDB" w14:textId="77777777" w:rsidR="00A52B70" w:rsidRDefault="00A52B70" w:rsidP="00A52B70">
      <w:pPr>
        <w:pStyle w:val="PL"/>
      </w:pPr>
      <w:r>
        <w:t xml:space="preserve">        default:</w:t>
      </w:r>
    </w:p>
    <w:p w14:paraId="1F9D559B" w14:textId="77777777" w:rsidR="00A52B70" w:rsidRDefault="00A52B70" w:rsidP="00A52B70">
      <w:pPr>
        <w:pStyle w:val="PL"/>
      </w:pPr>
      <w:r>
        <w:t xml:space="preserve">          $ref: 'TS29571_CommonData.yaml#/components/responses/default'</w:t>
      </w:r>
    </w:p>
    <w:p w14:paraId="71E9EF7D" w14:textId="77777777" w:rsidR="00A52B70" w:rsidRDefault="00A52B70" w:rsidP="00A52B70">
      <w:pPr>
        <w:pStyle w:val="PL"/>
      </w:pPr>
      <w:r>
        <w:t xml:space="preserve">    put:</w:t>
      </w:r>
    </w:p>
    <w:p w14:paraId="36957E3E" w14:textId="77777777" w:rsidR="00A52B70" w:rsidRDefault="00A52B70" w:rsidP="00A52B70">
      <w:pPr>
        <w:pStyle w:val="PL"/>
      </w:pPr>
      <w:r>
        <w:t xml:space="preserve">      summary: Update an existing Individual NWDAF Event Subscription Transfer</w:t>
      </w:r>
    </w:p>
    <w:p w14:paraId="2018DB14" w14:textId="77777777" w:rsidR="00A52B70" w:rsidRDefault="00A52B70" w:rsidP="00A52B70">
      <w:pPr>
        <w:pStyle w:val="PL"/>
      </w:pPr>
      <w:r>
        <w:t xml:space="preserve">      operationId: UpdateNWDAFEventSubscriptionTransfer</w:t>
      </w:r>
    </w:p>
    <w:p w14:paraId="74995DD6" w14:textId="77777777" w:rsidR="00A52B70" w:rsidRDefault="00A52B70" w:rsidP="00A52B70">
      <w:pPr>
        <w:pStyle w:val="PL"/>
      </w:pPr>
      <w:r>
        <w:t xml:space="preserve">      tags:</w:t>
      </w:r>
    </w:p>
    <w:p w14:paraId="3AB1D733" w14:textId="77777777" w:rsidR="00A52B70" w:rsidRDefault="00A52B70" w:rsidP="00A52B70">
      <w:pPr>
        <w:pStyle w:val="PL"/>
      </w:pPr>
      <w:r>
        <w:t xml:space="preserve">        - Individual NWDAF Event Subscription Transfer (Document)</w:t>
      </w:r>
    </w:p>
    <w:p w14:paraId="53998E20" w14:textId="77777777" w:rsidR="00A52B70" w:rsidRDefault="00A52B70" w:rsidP="00A52B70">
      <w:pPr>
        <w:pStyle w:val="PL"/>
      </w:pPr>
      <w:r>
        <w:t xml:space="preserve">      requestBody:</w:t>
      </w:r>
    </w:p>
    <w:p w14:paraId="44EE5038" w14:textId="77777777" w:rsidR="00A52B70" w:rsidRDefault="00A52B70" w:rsidP="00A52B70">
      <w:pPr>
        <w:pStyle w:val="PL"/>
      </w:pPr>
      <w:r>
        <w:t xml:space="preserve">        required: true</w:t>
      </w:r>
    </w:p>
    <w:p w14:paraId="05885215" w14:textId="77777777" w:rsidR="00A52B70" w:rsidRDefault="00A52B70" w:rsidP="00A52B70">
      <w:pPr>
        <w:pStyle w:val="PL"/>
      </w:pPr>
      <w:r>
        <w:t xml:space="preserve">        content:</w:t>
      </w:r>
    </w:p>
    <w:p w14:paraId="59C1AC05" w14:textId="77777777" w:rsidR="00A52B70" w:rsidRDefault="00A52B70" w:rsidP="00A52B70">
      <w:pPr>
        <w:pStyle w:val="PL"/>
      </w:pPr>
      <w:r>
        <w:t xml:space="preserve">          application/json:</w:t>
      </w:r>
    </w:p>
    <w:p w14:paraId="75F12516" w14:textId="77777777" w:rsidR="00A52B70" w:rsidRDefault="00A52B70" w:rsidP="00A52B70">
      <w:pPr>
        <w:pStyle w:val="PL"/>
      </w:pPr>
      <w:r>
        <w:t xml:space="preserve">            schema:</w:t>
      </w:r>
    </w:p>
    <w:p w14:paraId="3F28C510" w14:textId="77777777" w:rsidR="00A52B70" w:rsidRDefault="00A52B70" w:rsidP="00A52B70">
      <w:pPr>
        <w:pStyle w:val="PL"/>
      </w:pPr>
      <w:r>
        <w:t xml:space="preserve">              $ref: '#/components/schemas/AnalyticsSubscriptionsTransfer'</w:t>
      </w:r>
    </w:p>
    <w:p w14:paraId="1A1CCB42" w14:textId="77777777" w:rsidR="00A52B70" w:rsidRDefault="00A52B70" w:rsidP="00A52B70">
      <w:pPr>
        <w:pStyle w:val="PL"/>
      </w:pPr>
      <w:r>
        <w:t xml:space="preserve">      parameters:</w:t>
      </w:r>
    </w:p>
    <w:p w14:paraId="5DAE71A6" w14:textId="77777777" w:rsidR="00A52B70" w:rsidRDefault="00A52B70" w:rsidP="00A52B70">
      <w:pPr>
        <w:pStyle w:val="PL"/>
      </w:pPr>
      <w:r>
        <w:t xml:space="preserve">        - name: transferId</w:t>
      </w:r>
    </w:p>
    <w:p w14:paraId="084AE2DF" w14:textId="77777777" w:rsidR="00A52B70" w:rsidRDefault="00A52B70" w:rsidP="00A52B70">
      <w:pPr>
        <w:pStyle w:val="PL"/>
      </w:pPr>
      <w:r>
        <w:t xml:space="preserve">          in: path</w:t>
      </w:r>
    </w:p>
    <w:p w14:paraId="3BEE3843" w14:textId="77777777" w:rsidR="00A52B70" w:rsidRDefault="00A52B70" w:rsidP="00A52B70">
      <w:pPr>
        <w:pStyle w:val="PL"/>
      </w:pPr>
      <w:r>
        <w:t xml:space="preserve">          description: String identifying a request for an analytics subscription transfer to the Nnwdaf_EventsSubscription Service</w:t>
      </w:r>
    </w:p>
    <w:p w14:paraId="3CF14578" w14:textId="77777777" w:rsidR="00A52B70" w:rsidRDefault="00A52B70" w:rsidP="00A52B70">
      <w:pPr>
        <w:pStyle w:val="PL"/>
      </w:pPr>
      <w:r>
        <w:t xml:space="preserve">          required: true</w:t>
      </w:r>
    </w:p>
    <w:p w14:paraId="0F02F25A" w14:textId="77777777" w:rsidR="00A52B70" w:rsidRDefault="00A52B70" w:rsidP="00A52B70">
      <w:pPr>
        <w:pStyle w:val="PL"/>
      </w:pPr>
      <w:r>
        <w:t xml:space="preserve">          schema:</w:t>
      </w:r>
    </w:p>
    <w:p w14:paraId="7F180D6E" w14:textId="77777777" w:rsidR="00A52B70" w:rsidRDefault="00A52B70" w:rsidP="00A52B70">
      <w:pPr>
        <w:pStyle w:val="PL"/>
      </w:pPr>
      <w:r>
        <w:t xml:space="preserve">            type: string</w:t>
      </w:r>
    </w:p>
    <w:p w14:paraId="58C831A4" w14:textId="77777777" w:rsidR="00A52B70" w:rsidRDefault="00A52B70" w:rsidP="00A52B70">
      <w:pPr>
        <w:pStyle w:val="PL"/>
      </w:pPr>
      <w:r>
        <w:t xml:space="preserve">      responses:</w:t>
      </w:r>
    </w:p>
    <w:p w14:paraId="13254403" w14:textId="77777777" w:rsidR="00A52B70" w:rsidRDefault="00A52B70" w:rsidP="00A52B70">
      <w:pPr>
        <w:pStyle w:val="PL"/>
      </w:pPr>
      <w:r>
        <w:t xml:space="preserve">        '204':</w:t>
      </w:r>
    </w:p>
    <w:p w14:paraId="17AEDBFE" w14:textId="77777777" w:rsidR="00A52B70" w:rsidRDefault="00A52B70" w:rsidP="00A52B70">
      <w:pPr>
        <w:pStyle w:val="PL"/>
      </w:pPr>
      <w:r>
        <w:t xml:space="preserve">          description: The Individual NWDAF Event Subscription Transfer resource was modified successfully.</w:t>
      </w:r>
    </w:p>
    <w:p w14:paraId="2A3A5BE4" w14:textId="77777777" w:rsidR="00A52B70" w:rsidRDefault="00A52B70" w:rsidP="00A52B70">
      <w:pPr>
        <w:pStyle w:val="PL"/>
        <w:rPr>
          <w:noProof w:val="0"/>
        </w:rPr>
      </w:pPr>
      <w:r>
        <w:rPr>
          <w:noProof w:val="0"/>
        </w:rPr>
        <w:t xml:space="preserve">        '307':</w:t>
      </w:r>
    </w:p>
    <w:p w14:paraId="1BE411A6" w14:textId="77777777" w:rsidR="00A52B70" w:rsidRDefault="00A52B70" w:rsidP="00A52B70">
      <w:pPr>
        <w:pStyle w:val="PL"/>
      </w:pPr>
      <w:r>
        <w:t xml:space="preserve">          $ref: 'TS29571_CommonData.yaml#/components/responses/307'</w:t>
      </w:r>
    </w:p>
    <w:p w14:paraId="1785BC4A" w14:textId="77777777" w:rsidR="00A52B70" w:rsidRDefault="00A52B70" w:rsidP="00A52B70">
      <w:pPr>
        <w:pStyle w:val="PL"/>
        <w:rPr>
          <w:noProof w:val="0"/>
        </w:rPr>
      </w:pPr>
      <w:r>
        <w:rPr>
          <w:noProof w:val="0"/>
        </w:rPr>
        <w:t xml:space="preserve">        '308':</w:t>
      </w:r>
    </w:p>
    <w:p w14:paraId="00951218" w14:textId="77777777" w:rsidR="00A52B70" w:rsidRDefault="00A52B70" w:rsidP="00A52B70">
      <w:pPr>
        <w:pStyle w:val="PL"/>
      </w:pPr>
      <w:r>
        <w:t xml:space="preserve">          $ref: 'TS29571_CommonData.yaml#/components/responses/308'</w:t>
      </w:r>
    </w:p>
    <w:p w14:paraId="71E3C076" w14:textId="77777777" w:rsidR="00A52B70" w:rsidRDefault="00A52B70" w:rsidP="00A52B70">
      <w:pPr>
        <w:pStyle w:val="PL"/>
      </w:pPr>
      <w:r>
        <w:t xml:space="preserve">        '400':</w:t>
      </w:r>
    </w:p>
    <w:p w14:paraId="495B7357" w14:textId="77777777" w:rsidR="00A52B70" w:rsidRDefault="00A52B70" w:rsidP="00A52B70">
      <w:pPr>
        <w:pStyle w:val="PL"/>
      </w:pPr>
      <w:r>
        <w:t xml:space="preserve">          $ref: 'TS29571_CommonData.yaml#/components/responses/400'</w:t>
      </w:r>
    </w:p>
    <w:p w14:paraId="5464BB61" w14:textId="77777777" w:rsidR="00A52B70" w:rsidRDefault="00A52B70" w:rsidP="00A52B70">
      <w:pPr>
        <w:pStyle w:val="PL"/>
      </w:pPr>
      <w:r>
        <w:t xml:space="preserve">        '401':</w:t>
      </w:r>
    </w:p>
    <w:p w14:paraId="37754BDC" w14:textId="77777777" w:rsidR="00A52B70" w:rsidRDefault="00A52B70" w:rsidP="00A52B70">
      <w:pPr>
        <w:pStyle w:val="PL"/>
      </w:pPr>
      <w:r>
        <w:t xml:space="preserve">          $ref: 'TS29571_CommonData.yaml#/components/responses/401'</w:t>
      </w:r>
    </w:p>
    <w:p w14:paraId="29EC05AC" w14:textId="77777777" w:rsidR="00A52B70" w:rsidRDefault="00A52B70" w:rsidP="00A52B70">
      <w:pPr>
        <w:pStyle w:val="PL"/>
        <w:rPr>
          <w:rFonts w:eastAsia="DengXian"/>
        </w:rPr>
      </w:pPr>
      <w:r>
        <w:rPr>
          <w:rFonts w:eastAsia="DengXian"/>
        </w:rPr>
        <w:t xml:space="preserve">        '403':</w:t>
      </w:r>
    </w:p>
    <w:p w14:paraId="5EA26DA6" w14:textId="77777777" w:rsidR="00A52B70" w:rsidRDefault="00A52B70" w:rsidP="00A52B70">
      <w:pPr>
        <w:pStyle w:val="PL"/>
        <w:rPr>
          <w:rFonts w:eastAsia="DengXian"/>
        </w:rPr>
      </w:pPr>
      <w:r>
        <w:rPr>
          <w:rFonts w:eastAsia="DengXian"/>
        </w:rPr>
        <w:t xml:space="preserve">          $ref: 'TS29571_CommonData.yaml#/components/responses/403'</w:t>
      </w:r>
    </w:p>
    <w:p w14:paraId="1855752A" w14:textId="77777777" w:rsidR="00A52B70" w:rsidRDefault="00A52B70" w:rsidP="00A52B70">
      <w:pPr>
        <w:pStyle w:val="PL"/>
      </w:pPr>
      <w:r>
        <w:t xml:space="preserve">        '404':</w:t>
      </w:r>
    </w:p>
    <w:p w14:paraId="217C8967" w14:textId="77777777" w:rsidR="00A52B70" w:rsidRDefault="00A52B70" w:rsidP="00A52B70">
      <w:pPr>
        <w:pStyle w:val="PL"/>
      </w:pPr>
      <w:r>
        <w:t xml:space="preserve">          $ref: 'TS29571_CommonData.yaml#/components/responses/404'</w:t>
      </w:r>
    </w:p>
    <w:p w14:paraId="41AFF049" w14:textId="77777777" w:rsidR="00A52B70" w:rsidRDefault="00A52B70" w:rsidP="00A52B70">
      <w:pPr>
        <w:pStyle w:val="PL"/>
      </w:pPr>
      <w:r>
        <w:t xml:space="preserve">        '411':</w:t>
      </w:r>
    </w:p>
    <w:p w14:paraId="15A1FF62" w14:textId="77777777" w:rsidR="00A52B70" w:rsidRDefault="00A52B70" w:rsidP="00A52B70">
      <w:pPr>
        <w:pStyle w:val="PL"/>
      </w:pPr>
      <w:r>
        <w:t xml:space="preserve">          $ref: 'TS29571_CommonData.yaml#/components/responses/411'</w:t>
      </w:r>
    </w:p>
    <w:p w14:paraId="02CF046F" w14:textId="77777777" w:rsidR="00A52B70" w:rsidRDefault="00A52B70" w:rsidP="00A52B70">
      <w:pPr>
        <w:pStyle w:val="PL"/>
      </w:pPr>
      <w:r>
        <w:t xml:space="preserve">        '413':</w:t>
      </w:r>
    </w:p>
    <w:p w14:paraId="5AE9C1C8" w14:textId="77777777" w:rsidR="00A52B70" w:rsidRDefault="00A52B70" w:rsidP="00A52B70">
      <w:pPr>
        <w:pStyle w:val="PL"/>
      </w:pPr>
      <w:r>
        <w:t xml:space="preserve">          $ref: 'TS29571_CommonData.yaml#/components/responses/413'</w:t>
      </w:r>
    </w:p>
    <w:p w14:paraId="54BBFCFC" w14:textId="77777777" w:rsidR="00A52B70" w:rsidRDefault="00A52B70" w:rsidP="00A52B70">
      <w:pPr>
        <w:pStyle w:val="PL"/>
      </w:pPr>
      <w:r>
        <w:t xml:space="preserve">        '415':</w:t>
      </w:r>
    </w:p>
    <w:p w14:paraId="4AE52C88" w14:textId="77777777" w:rsidR="00A52B70" w:rsidRDefault="00A52B70" w:rsidP="00A52B70">
      <w:pPr>
        <w:pStyle w:val="PL"/>
      </w:pPr>
      <w:r>
        <w:t xml:space="preserve">          $ref: 'TS29571_CommonData.yaml#/components/responses/415'</w:t>
      </w:r>
    </w:p>
    <w:p w14:paraId="54EA4734" w14:textId="77777777" w:rsidR="00A52B70" w:rsidRDefault="00A52B70" w:rsidP="00A52B70">
      <w:pPr>
        <w:pStyle w:val="PL"/>
        <w:rPr>
          <w:rFonts w:eastAsia="DengXian"/>
        </w:rPr>
      </w:pPr>
      <w:r>
        <w:rPr>
          <w:rFonts w:eastAsia="DengXian"/>
        </w:rPr>
        <w:t xml:space="preserve">        '429':</w:t>
      </w:r>
    </w:p>
    <w:p w14:paraId="3ABA8203" w14:textId="77777777" w:rsidR="00A52B70" w:rsidRDefault="00A52B70" w:rsidP="00A52B70">
      <w:pPr>
        <w:pStyle w:val="PL"/>
        <w:rPr>
          <w:rFonts w:eastAsia="DengXian"/>
        </w:rPr>
      </w:pPr>
      <w:r>
        <w:rPr>
          <w:rFonts w:eastAsia="DengXian"/>
        </w:rPr>
        <w:t xml:space="preserve">          $ref: 'TS29571_CommonData.yaml#/components/responses/429'</w:t>
      </w:r>
    </w:p>
    <w:p w14:paraId="201A8B0D" w14:textId="77777777" w:rsidR="00A52B70" w:rsidRDefault="00A52B70" w:rsidP="00A52B70">
      <w:pPr>
        <w:pStyle w:val="PL"/>
      </w:pPr>
      <w:r>
        <w:t xml:space="preserve">        '500':</w:t>
      </w:r>
    </w:p>
    <w:p w14:paraId="35554305" w14:textId="77777777" w:rsidR="00A52B70" w:rsidRDefault="00A52B70" w:rsidP="00A52B70">
      <w:pPr>
        <w:pStyle w:val="PL"/>
      </w:pPr>
      <w:r>
        <w:t xml:space="preserve">          $ref: 'TS29571_CommonData.yaml#/components/responses/500'</w:t>
      </w:r>
    </w:p>
    <w:p w14:paraId="22F8F3BB" w14:textId="77777777" w:rsidR="00A52B70" w:rsidRDefault="00A52B70" w:rsidP="00A52B70">
      <w:pPr>
        <w:pStyle w:val="PL"/>
      </w:pPr>
      <w:r>
        <w:lastRenderedPageBreak/>
        <w:t xml:space="preserve">        '501':</w:t>
      </w:r>
    </w:p>
    <w:p w14:paraId="43AB0967" w14:textId="77777777" w:rsidR="00A52B70" w:rsidRDefault="00A52B70" w:rsidP="00A52B70">
      <w:pPr>
        <w:pStyle w:val="PL"/>
      </w:pPr>
      <w:r>
        <w:t xml:space="preserve">          $ref: 'TS29571_CommonData.yaml#/components/responses/501'</w:t>
      </w:r>
    </w:p>
    <w:p w14:paraId="13947E4D" w14:textId="77777777" w:rsidR="00A52B70" w:rsidRDefault="00A52B70" w:rsidP="00A52B70">
      <w:pPr>
        <w:pStyle w:val="PL"/>
      </w:pPr>
      <w:r>
        <w:t xml:space="preserve">        '503':</w:t>
      </w:r>
    </w:p>
    <w:p w14:paraId="42BE0732" w14:textId="77777777" w:rsidR="00A52B70" w:rsidRDefault="00A52B70" w:rsidP="00A52B70">
      <w:pPr>
        <w:pStyle w:val="PL"/>
      </w:pPr>
      <w:r>
        <w:t xml:space="preserve">          $ref: 'TS29571_CommonData.yaml#/components/responses/503'</w:t>
      </w:r>
    </w:p>
    <w:p w14:paraId="0F26DDFC" w14:textId="77777777" w:rsidR="00A52B70" w:rsidRDefault="00A52B70" w:rsidP="00A52B70">
      <w:pPr>
        <w:pStyle w:val="PL"/>
      </w:pPr>
      <w:r>
        <w:t xml:space="preserve">        default:</w:t>
      </w:r>
    </w:p>
    <w:p w14:paraId="611ED7B3" w14:textId="77777777" w:rsidR="00A52B70" w:rsidRDefault="00A52B70" w:rsidP="00A52B70">
      <w:pPr>
        <w:pStyle w:val="PL"/>
      </w:pPr>
      <w:r>
        <w:t xml:space="preserve">          $ref: 'TS29571_CommonData.yaml#/components/responses/default'</w:t>
      </w:r>
    </w:p>
    <w:p w14:paraId="7745CEFB" w14:textId="77777777" w:rsidR="00A52B70" w:rsidRDefault="00A52B70" w:rsidP="00A52B70">
      <w:pPr>
        <w:pStyle w:val="PL"/>
      </w:pPr>
      <w:r>
        <w:t>components:</w:t>
      </w:r>
    </w:p>
    <w:p w14:paraId="4C227509" w14:textId="77777777" w:rsidR="00A52B70" w:rsidRDefault="00A52B70" w:rsidP="00A52B70">
      <w:pPr>
        <w:pStyle w:val="PL"/>
        <w:rPr>
          <w:rFonts w:eastAsia="DengXian"/>
          <w:lang w:val="en-US"/>
        </w:rPr>
      </w:pPr>
      <w:r>
        <w:rPr>
          <w:rFonts w:eastAsia="DengXian"/>
          <w:lang w:val="en-US"/>
        </w:rPr>
        <w:t xml:space="preserve">  securitySchemes:</w:t>
      </w:r>
    </w:p>
    <w:p w14:paraId="60F0ABDD" w14:textId="77777777" w:rsidR="00A52B70" w:rsidRDefault="00A52B70" w:rsidP="00A52B70">
      <w:pPr>
        <w:pStyle w:val="PL"/>
        <w:rPr>
          <w:rFonts w:eastAsia="DengXian"/>
          <w:lang w:val="en-US"/>
        </w:rPr>
      </w:pPr>
      <w:r>
        <w:rPr>
          <w:rFonts w:eastAsia="DengXian"/>
          <w:lang w:val="en-US"/>
        </w:rPr>
        <w:t xml:space="preserve">    oAuth2ClientCredentials:</w:t>
      </w:r>
    </w:p>
    <w:p w14:paraId="0BFE3613" w14:textId="77777777" w:rsidR="00A52B70" w:rsidRDefault="00A52B70" w:rsidP="00A52B70">
      <w:pPr>
        <w:pStyle w:val="PL"/>
        <w:rPr>
          <w:rFonts w:eastAsia="DengXian"/>
          <w:lang w:val="en-US"/>
        </w:rPr>
      </w:pPr>
      <w:r>
        <w:rPr>
          <w:rFonts w:eastAsia="DengXian"/>
          <w:lang w:val="en-US"/>
        </w:rPr>
        <w:t xml:space="preserve">      type: oauth2</w:t>
      </w:r>
    </w:p>
    <w:p w14:paraId="326D22E3" w14:textId="77777777" w:rsidR="00A52B70" w:rsidRDefault="00A52B70" w:rsidP="00A52B70">
      <w:pPr>
        <w:pStyle w:val="PL"/>
        <w:rPr>
          <w:rFonts w:eastAsia="DengXian"/>
          <w:lang w:val="en-US"/>
        </w:rPr>
      </w:pPr>
      <w:r>
        <w:rPr>
          <w:rFonts w:eastAsia="DengXian"/>
          <w:lang w:val="en-US"/>
        </w:rPr>
        <w:t xml:space="preserve">      flows:</w:t>
      </w:r>
    </w:p>
    <w:p w14:paraId="1FE029D8" w14:textId="77777777" w:rsidR="00A52B70" w:rsidRDefault="00A52B70" w:rsidP="00A52B70">
      <w:pPr>
        <w:pStyle w:val="PL"/>
        <w:rPr>
          <w:rFonts w:eastAsia="DengXian"/>
          <w:lang w:val="en-US"/>
        </w:rPr>
      </w:pPr>
      <w:r>
        <w:rPr>
          <w:rFonts w:eastAsia="DengXian"/>
          <w:lang w:val="en-US"/>
        </w:rPr>
        <w:t xml:space="preserve">        clientCredentials:</w:t>
      </w:r>
    </w:p>
    <w:p w14:paraId="75B212F7" w14:textId="77777777" w:rsidR="00A52B70" w:rsidRDefault="00A52B70" w:rsidP="00A52B70">
      <w:pPr>
        <w:pStyle w:val="PL"/>
        <w:rPr>
          <w:rFonts w:eastAsia="DengXian"/>
          <w:lang w:val="en-US"/>
        </w:rPr>
      </w:pPr>
      <w:r>
        <w:rPr>
          <w:rFonts w:eastAsia="DengXian"/>
          <w:lang w:val="en-US"/>
        </w:rPr>
        <w:t xml:space="preserve">          tokenUrl: '{nrfApiRoot}/oauth2/token'</w:t>
      </w:r>
    </w:p>
    <w:p w14:paraId="4B8E8338" w14:textId="77777777" w:rsidR="00A52B70" w:rsidRDefault="00A52B70" w:rsidP="00A52B70">
      <w:pPr>
        <w:pStyle w:val="PL"/>
        <w:rPr>
          <w:rFonts w:eastAsia="DengXian"/>
          <w:lang w:val="en-US"/>
        </w:rPr>
      </w:pPr>
      <w:r>
        <w:rPr>
          <w:rFonts w:eastAsia="DengXian"/>
          <w:lang w:val="en-US"/>
        </w:rPr>
        <w:t xml:space="preserve">          scopes:</w:t>
      </w:r>
    </w:p>
    <w:p w14:paraId="354CCDFE" w14:textId="77777777" w:rsidR="00A52B70" w:rsidRDefault="00A52B70" w:rsidP="00A52B7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874A29" w14:textId="77777777" w:rsidR="00A52B70" w:rsidRDefault="00A52B70" w:rsidP="00A52B70">
      <w:pPr>
        <w:pStyle w:val="PL"/>
      </w:pPr>
      <w:r>
        <w:t xml:space="preserve">  schemas:</w:t>
      </w:r>
    </w:p>
    <w:p w14:paraId="0734EC47" w14:textId="77777777" w:rsidR="00A52B70" w:rsidRDefault="00A52B70" w:rsidP="00A52B70">
      <w:pPr>
        <w:pStyle w:val="PL"/>
      </w:pPr>
      <w:r>
        <w:t xml:space="preserve">    NnwdafEventsSubscription:</w:t>
      </w:r>
    </w:p>
    <w:p w14:paraId="14590A0E" w14:textId="77777777" w:rsidR="00A52B70" w:rsidRDefault="00A52B70" w:rsidP="00A52B70">
      <w:pPr>
        <w:pStyle w:val="PL"/>
      </w:pPr>
      <w:r>
        <w:t xml:space="preserve">      description: Represents an Individual NWDAF Event Subscription resource.</w:t>
      </w:r>
    </w:p>
    <w:p w14:paraId="36E37FA5" w14:textId="77777777" w:rsidR="00A52B70" w:rsidRDefault="00A52B70" w:rsidP="00A52B70">
      <w:pPr>
        <w:pStyle w:val="PL"/>
      </w:pPr>
      <w:r>
        <w:t xml:space="preserve">      type: object</w:t>
      </w:r>
    </w:p>
    <w:p w14:paraId="50A4BE7F" w14:textId="77777777" w:rsidR="00A52B70" w:rsidRDefault="00A52B70" w:rsidP="00A52B70">
      <w:pPr>
        <w:pStyle w:val="PL"/>
      </w:pPr>
      <w:r>
        <w:t xml:space="preserve">      properties:</w:t>
      </w:r>
    </w:p>
    <w:p w14:paraId="5B2CFB02" w14:textId="77777777" w:rsidR="00A52B70" w:rsidRDefault="00A52B70" w:rsidP="00A52B70">
      <w:pPr>
        <w:pStyle w:val="PL"/>
      </w:pPr>
      <w:r>
        <w:t xml:space="preserve">        eventSubscriptions:</w:t>
      </w:r>
    </w:p>
    <w:p w14:paraId="67A652A4" w14:textId="77777777" w:rsidR="00A52B70" w:rsidRDefault="00A52B70" w:rsidP="00A52B70">
      <w:pPr>
        <w:pStyle w:val="PL"/>
      </w:pPr>
      <w:r>
        <w:t xml:space="preserve">          type: array</w:t>
      </w:r>
    </w:p>
    <w:p w14:paraId="72BD5263" w14:textId="77777777" w:rsidR="00A52B70" w:rsidRDefault="00A52B70" w:rsidP="00A52B70">
      <w:pPr>
        <w:pStyle w:val="PL"/>
      </w:pPr>
      <w:r>
        <w:t xml:space="preserve">          items:</w:t>
      </w:r>
    </w:p>
    <w:p w14:paraId="640EA6FC" w14:textId="77777777" w:rsidR="00A52B70" w:rsidRDefault="00A52B70" w:rsidP="00A52B70">
      <w:pPr>
        <w:pStyle w:val="PL"/>
      </w:pPr>
      <w:r>
        <w:t xml:space="preserve">            $ref: '#/components/schemas/EventSubscription'</w:t>
      </w:r>
    </w:p>
    <w:p w14:paraId="2128F7AD" w14:textId="77777777" w:rsidR="00A52B70" w:rsidRDefault="00A52B70" w:rsidP="00A52B70">
      <w:pPr>
        <w:pStyle w:val="PL"/>
      </w:pPr>
      <w:r>
        <w:t xml:space="preserve">          minItems: 1</w:t>
      </w:r>
    </w:p>
    <w:p w14:paraId="3BB2716E" w14:textId="77777777" w:rsidR="00A52B70" w:rsidRDefault="00A52B70" w:rsidP="00A52B70">
      <w:pPr>
        <w:pStyle w:val="PL"/>
      </w:pPr>
      <w:r>
        <w:t xml:space="preserve">          description: Subscribed events</w:t>
      </w:r>
    </w:p>
    <w:p w14:paraId="47B64AAC" w14:textId="77777777" w:rsidR="00A52B70" w:rsidRDefault="00A52B70" w:rsidP="00A52B70">
      <w:pPr>
        <w:pStyle w:val="PL"/>
      </w:pPr>
      <w:r>
        <w:t xml:space="preserve">        evtReq:</w:t>
      </w:r>
    </w:p>
    <w:p w14:paraId="375B8DCA" w14:textId="77777777" w:rsidR="00A52B70" w:rsidRDefault="00A52B70" w:rsidP="00A52B70">
      <w:pPr>
        <w:pStyle w:val="PL"/>
      </w:pPr>
      <w:r>
        <w:t xml:space="preserve">          $ref: 'TS29523_Npcf_EventExposure.yaml#/components/schemas/ReportingInformation'</w:t>
      </w:r>
    </w:p>
    <w:p w14:paraId="4E5B4809" w14:textId="77777777" w:rsidR="00A52B70" w:rsidRDefault="00A52B70" w:rsidP="00A52B70">
      <w:pPr>
        <w:pStyle w:val="PL"/>
      </w:pPr>
      <w:r>
        <w:t xml:space="preserve">        notificationURI:</w:t>
      </w:r>
    </w:p>
    <w:p w14:paraId="1EE77051" w14:textId="77777777" w:rsidR="00A52B70" w:rsidRDefault="00A52B70" w:rsidP="00A52B70">
      <w:pPr>
        <w:pStyle w:val="PL"/>
      </w:pPr>
      <w:r>
        <w:t xml:space="preserve">          $ref: 'TS29571_CommonData.yaml#/components/schemas/Uri'</w:t>
      </w:r>
    </w:p>
    <w:p w14:paraId="2FCC8E3F" w14:textId="77777777" w:rsidR="00A52B70" w:rsidRDefault="00A52B70" w:rsidP="00A52B70">
      <w:pPr>
        <w:pStyle w:val="PL"/>
      </w:pPr>
      <w:r>
        <w:t xml:space="preserve">        supportedFeatures:</w:t>
      </w:r>
    </w:p>
    <w:p w14:paraId="5579D0EA" w14:textId="77777777" w:rsidR="00A52B70" w:rsidRDefault="00A52B70" w:rsidP="00A52B70">
      <w:pPr>
        <w:pStyle w:val="PL"/>
      </w:pPr>
      <w:r>
        <w:t xml:space="preserve">          $ref: 'TS29571_CommonData.yaml#/components/schemas/SupportedFeatures'</w:t>
      </w:r>
    </w:p>
    <w:p w14:paraId="3D508C88" w14:textId="77777777" w:rsidR="00A52B70" w:rsidRDefault="00A52B70" w:rsidP="00A52B70">
      <w:pPr>
        <w:pStyle w:val="PL"/>
      </w:pPr>
      <w:r>
        <w:t xml:space="preserve">        eventNotifications:</w:t>
      </w:r>
    </w:p>
    <w:p w14:paraId="562C09FB" w14:textId="77777777" w:rsidR="00A52B70" w:rsidRDefault="00A52B70" w:rsidP="00A52B70">
      <w:pPr>
        <w:pStyle w:val="PL"/>
      </w:pPr>
      <w:r>
        <w:t xml:space="preserve">          type: array</w:t>
      </w:r>
    </w:p>
    <w:p w14:paraId="7287D472" w14:textId="77777777" w:rsidR="00A52B70" w:rsidRDefault="00A52B70" w:rsidP="00A52B70">
      <w:pPr>
        <w:pStyle w:val="PL"/>
      </w:pPr>
      <w:r>
        <w:t xml:space="preserve">          items:</w:t>
      </w:r>
    </w:p>
    <w:p w14:paraId="5FEE19B1" w14:textId="77777777" w:rsidR="00A52B70" w:rsidRDefault="00A52B70" w:rsidP="00A52B70">
      <w:pPr>
        <w:pStyle w:val="PL"/>
      </w:pPr>
      <w:r>
        <w:t xml:space="preserve">            $ref: '#/components/schemas/EventNotification'</w:t>
      </w:r>
    </w:p>
    <w:p w14:paraId="4C5C73F1" w14:textId="77777777" w:rsidR="00A52B70" w:rsidRDefault="00A52B70" w:rsidP="00A52B70">
      <w:pPr>
        <w:pStyle w:val="PL"/>
      </w:pPr>
      <w:r>
        <w:t xml:space="preserve">          minItems: 1</w:t>
      </w:r>
    </w:p>
    <w:p w14:paraId="11D8B9D3" w14:textId="77777777" w:rsidR="00A52B70" w:rsidRDefault="00A52B70" w:rsidP="00A52B70">
      <w:pPr>
        <w:pStyle w:val="PL"/>
      </w:pPr>
      <w:r>
        <w:t xml:space="preserve">        failEventReports:</w:t>
      </w:r>
    </w:p>
    <w:p w14:paraId="425D7BE4" w14:textId="77777777" w:rsidR="00A52B70" w:rsidRDefault="00A52B70" w:rsidP="00A52B70">
      <w:pPr>
        <w:pStyle w:val="PL"/>
      </w:pPr>
      <w:r>
        <w:t xml:space="preserve">          type: array</w:t>
      </w:r>
    </w:p>
    <w:p w14:paraId="1766A210" w14:textId="77777777" w:rsidR="00A52B70" w:rsidRDefault="00A52B70" w:rsidP="00A52B70">
      <w:pPr>
        <w:pStyle w:val="PL"/>
      </w:pPr>
      <w:r>
        <w:t xml:space="preserve">          items:</w:t>
      </w:r>
    </w:p>
    <w:p w14:paraId="5763F72F" w14:textId="77777777" w:rsidR="00A52B70" w:rsidRDefault="00A52B70" w:rsidP="00A52B70">
      <w:pPr>
        <w:pStyle w:val="PL"/>
      </w:pPr>
      <w:r>
        <w:t xml:space="preserve">            $ref: '#/components/schemas/FailureEventInfo'</w:t>
      </w:r>
    </w:p>
    <w:p w14:paraId="310EA8D5" w14:textId="77777777" w:rsidR="00A52B70" w:rsidRDefault="00A52B70" w:rsidP="00A52B70">
      <w:pPr>
        <w:pStyle w:val="PL"/>
      </w:pPr>
      <w:r>
        <w:t xml:space="preserve">          minItems: 1</w:t>
      </w:r>
    </w:p>
    <w:p w14:paraId="1A6FB64B" w14:textId="77777777" w:rsidR="00A52B70" w:rsidRDefault="00A52B70" w:rsidP="00A52B70">
      <w:pPr>
        <w:pStyle w:val="PL"/>
      </w:pPr>
      <w:r>
        <w:t xml:space="preserve">        prevSub:</w:t>
      </w:r>
    </w:p>
    <w:p w14:paraId="4AB11697" w14:textId="77777777" w:rsidR="00A52B70" w:rsidRDefault="00A52B70" w:rsidP="00A52B70">
      <w:pPr>
        <w:pStyle w:val="PL"/>
      </w:pPr>
      <w:r>
        <w:t xml:space="preserve">          $ref: 'TS29520_</w:t>
      </w:r>
      <w:r w:rsidRPr="00C9735D">
        <w:t>Nnwdaf_AnalyticsInfo</w:t>
      </w:r>
      <w:r>
        <w:t>.yaml#/components/schemas/SpecificAnalyticsSubscription'</w:t>
      </w:r>
    </w:p>
    <w:p w14:paraId="06BC734E" w14:textId="77777777" w:rsidR="00A52B70" w:rsidRDefault="00A52B70" w:rsidP="00A52B70">
      <w:pPr>
        <w:pStyle w:val="PL"/>
      </w:pPr>
      <w:r>
        <w:t xml:space="preserve">        consNfInfo:</w:t>
      </w:r>
    </w:p>
    <w:p w14:paraId="06A01FA7" w14:textId="77777777" w:rsidR="00A52B70" w:rsidRDefault="00A52B70" w:rsidP="00A52B70">
      <w:pPr>
        <w:pStyle w:val="PL"/>
      </w:pPr>
      <w:r w:rsidRPr="00FC6D0A">
        <w:t xml:space="preserve">          $ref: '#/components/schemas/</w:t>
      </w:r>
      <w:r>
        <w:t>ConsumerNfInformation</w:t>
      </w:r>
      <w:r w:rsidRPr="00FC6D0A">
        <w:t>'</w:t>
      </w:r>
    </w:p>
    <w:p w14:paraId="47EAF281" w14:textId="77777777" w:rsidR="00A52B70" w:rsidRDefault="00A52B70" w:rsidP="00A52B70">
      <w:pPr>
        <w:pStyle w:val="PL"/>
      </w:pPr>
      <w:r>
        <w:t xml:space="preserve">      required:</w:t>
      </w:r>
    </w:p>
    <w:p w14:paraId="1B66187B" w14:textId="77777777" w:rsidR="00A52B70" w:rsidRDefault="00A52B70" w:rsidP="00A52B70">
      <w:pPr>
        <w:pStyle w:val="PL"/>
      </w:pPr>
      <w:r>
        <w:t xml:space="preserve">        - eventSubscriptions</w:t>
      </w:r>
    </w:p>
    <w:p w14:paraId="36C5E374" w14:textId="77777777" w:rsidR="00A52B70" w:rsidRDefault="00A52B70" w:rsidP="00A52B70">
      <w:pPr>
        <w:pStyle w:val="PL"/>
      </w:pPr>
      <w:r>
        <w:t xml:space="preserve">    EventSubscription:</w:t>
      </w:r>
    </w:p>
    <w:p w14:paraId="60B39887" w14:textId="77777777" w:rsidR="00A52B70" w:rsidRDefault="00A52B70" w:rsidP="00A52B70">
      <w:pPr>
        <w:pStyle w:val="PL"/>
      </w:pPr>
      <w:r>
        <w:t xml:space="preserve">      description: Represents a subscription to a single event.</w:t>
      </w:r>
    </w:p>
    <w:p w14:paraId="64EF6681" w14:textId="77777777" w:rsidR="00A52B70" w:rsidRDefault="00A52B70" w:rsidP="00A52B70">
      <w:pPr>
        <w:pStyle w:val="PL"/>
      </w:pPr>
      <w:r>
        <w:t xml:space="preserve">      type: object</w:t>
      </w:r>
    </w:p>
    <w:p w14:paraId="4F3C5F8B" w14:textId="77777777" w:rsidR="00A52B70" w:rsidRDefault="00A52B70" w:rsidP="00A52B70">
      <w:pPr>
        <w:pStyle w:val="PL"/>
      </w:pPr>
      <w:r>
        <w:t xml:space="preserve">      properties:</w:t>
      </w:r>
    </w:p>
    <w:p w14:paraId="5A2A3AED" w14:textId="77777777" w:rsidR="00A52B70" w:rsidRDefault="00A52B70" w:rsidP="00A52B70">
      <w:pPr>
        <w:pStyle w:val="PL"/>
      </w:pPr>
      <w:r>
        <w:t xml:space="preserve">        anySlice:</w:t>
      </w:r>
    </w:p>
    <w:p w14:paraId="2123715D" w14:textId="77777777" w:rsidR="00A52B70" w:rsidRDefault="00A52B70" w:rsidP="00A52B70">
      <w:pPr>
        <w:pStyle w:val="PL"/>
      </w:pPr>
      <w:r>
        <w:t xml:space="preserve">          $ref: '#/components/schemas/AnySlice'</w:t>
      </w:r>
    </w:p>
    <w:p w14:paraId="67C0B966" w14:textId="77777777" w:rsidR="00A52B70" w:rsidRDefault="00A52B70" w:rsidP="00A52B70">
      <w:pPr>
        <w:pStyle w:val="PL"/>
      </w:pPr>
      <w:r>
        <w:t xml:space="preserve">        appIds:</w:t>
      </w:r>
    </w:p>
    <w:p w14:paraId="67957C3B" w14:textId="77777777" w:rsidR="00A52B70" w:rsidRDefault="00A52B70" w:rsidP="00A52B70">
      <w:pPr>
        <w:pStyle w:val="PL"/>
      </w:pPr>
      <w:r>
        <w:t xml:space="preserve">          type: array</w:t>
      </w:r>
    </w:p>
    <w:p w14:paraId="6CCBDF23" w14:textId="77777777" w:rsidR="00A52B70" w:rsidRDefault="00A52B70" w:rsidP="00A52B70">
      <w:pPr>
        <w:pStyle w:val="PL"/>
      </w:pPr>
      <w:r>
        <w:t xml:space="preserve">          items:</w:t>
      </w:r>
    </w:p>
    <w:p w14:paraId="643C3DA5" w14:textId="77777777" w:rsidR="00A52B70" w:rsidRDefault="00A52B70" w:rsidP="00A52B70">
      <w:pPr>
        <w:pStyle w:val="PL"/>
      </w:pPr>
      <w:r>
        <w:t xml:space="preserve">            $ref: 'TS29571_CommonData.yaml#/components/schemas/ApplicationId'</w:t>
      </w:r>
    </w:p>
    <w:p w14:paraId="7615CD90" w14:textId="77777777" w:rsidR="00A52B70" w:rsidRDefault="00A52B70" w:rsidP="00A52B70">
      <w:pPr>
        <w:pStyle w:val="PL"/>
      </w:pPr>
      <w:r>
        <w:t xml:space="preserve">          minItems: 1</w:t>
      </w:r>
    </w:p>
    <w:p w14:paraId="3D7BF95C" w14:textId="77777777" w:rsidR="00A52B70" w:rsidRDefault="00A52B70" w:rsidP="00A52B70">
      <w:pPr>
        <w:pStyle w:val="PL"/>
      </w:pPr>
      <w:r>
        <w:t xml:space="preserve">          description: Identification(s) of application to which the subscription applies.</w:t>
      </w:r>
    </w:p>
    <w:p w14:paraId="581A1590" w14:textId="77777777" w:rsidR="00A52B70" w:rsidRDefault="00A52B70" w:rsidP="00A52B70">
      <w:pPr>
        <w:pStyle w:val="PL"/>
      </w:pPr>
      <w:r>
        <w:t xml:space="preserve">        dnns:</w:t>
      </w:r>
    </w:p>
    <w:p w14:paraId="7BBA18AA" w14:textId="77777777" w:rsidR="00A52B70" w:rsidRDefault="00A52B70" w:rsidP="00A52B70">
      <w:pPr>
        <w:pStyle w:val="PL"/>
      </w:pPr>
      <w:r>
        <w:t xml:space="preserve">          type: array</w:t>
      </w:r>
    </w:p>
    <w:p w14:paraId="2D512C6B" w14:textId="77777777" w:rsidR="00A52B70" w:rsidRDefault="00A52B70" w:rsidP="00A52B70">
      <w:pPr>
        <w:pStyle w:val="PL"/>
      </w:pPr>
      <w:r>
        <w:t xml:space="preserve">          items:</w:t>
      </w:r>
    </w:p>
    <w:p w14:paraId="1E21C5B0" w14:textId="77777777" w:rsidR="00A52B70" w:rsidRDefault="00A52B70" w:rsidP="00A52B70">
      <w:pPr>
        <w:pStyle w:val="PL"/>
      </w:pPr>
      <w:r>
        <w:t xml:space="preserve">            $ref: 'TS29571_CommonData.yaml#/components/schemas/Dnn'</w:t>
      </w:r>
    </w:p>
    <w:p w14:paraId="10A9A8FD" w14:textId="77777777" w:rsidR="00A52B70" w:rsidRDefault="00A52B70" w:rsidP="00A52B70">
      <w:pPr>
        <w:pStyle w:val="PL"/>
      </w:pPr>
      <w:r>
        <w:t xml:space="preserve">          minItems: 1</w:t>
      </w:r>
    </w:p>
    <w:p w14:paraId="57C4A04A" w14:textId="77777777" w:rsidR="00A52B70" w:rsidRDefault="00A52B70" w:rsidP="00A52B70">
      <w:pPr>
        <w:pStyle w:val="PL"/>
      </w:pPr>
      <w:r>
        <w:t xml:space="preserve">          description: Identification(s) of DNN to which the subscription applies.</w:t>
      </w:r>
    </w:p>
    <w:p w14:paraId="2D46216F" w14:textId="77777777" w:rsidR="00A52B70" w:rsidRDefault="00A52B70" w:rsidP="00A52B70">
      <w:pPr>
        <w:pStyle w:val="PL"/>
      </w:pPr>
      <w:r>
        <w:t xml:space="preserve">        dnais:</w:t>
      </w:r>
    </w:p>
    <w:p w14:paraId="767D5E09" w14:textId="77777777" w:rsidR="00A52B70" w:rsidRDefault="00A52B70" w:rsidP="00A52B70">
      <w:pPr>
        <w:pStyle w:val="PL"/>
      </w:pPr>
      <w:r>
        <w:t xml:space="preserve">          type: array</w:t>
      </w:r>
    </w:p>
    <w:p w14:paraId="428D80BF" w14:textId="77777777" w:rsidR="00A52B70" w:rsidRDefault="00A52B70" w:rsidP="00A52B70">
      <w:pPr>
        <w:pStyle w:val="PL"/>
      </w:pPr>
      <w:r>
        <w:t xml:space="preserve">          items:</w:t>
      </w:r>
    </w:p>
    <w:p w14:paraId="4990F46E" w14:textId="77777777" w:rsidR="00A52B70" w:rsidRDefault="00A52B70" w:rsidP="00A52B70">
      <w:pPr>
        <w:pStyle w:val="PL"/>
      </w:pPr>
      <w:r>
        <w:t xml:space="preserve">            $ref: 'TS29571_CommonData.yaml#/components/schemas/Dnai'</w:t>
      </w:r>
    </w:p>
    <w:p w14:paraId="58FE0005" w14:textId="77777777" w:rsidR="00A52B70" w:rsidRDefault="00A52B70" w:rsidP="00A52B70">
      <w:pPr>
        <w:pStyle w:val="PL"/>
      </w:pPr>
      <w:r>
        <w:t xml:space="preserve">          minItems: 1</w:t>
      </w:r>
    </w:p>
    <w:p w14:paraId="2353946A" w14:textId="77777777" w:rsidR="00A52B70" w:rsidRDefault="00A52B70" w:rsidP="00A52B70">
      <w:pPr>
        <w:pStyle w:val="PL"/>
      </w:pPr>
      <w:r>
        <w:t xml:space="preserve">        event:</w:t>
      </w:r>
    </w:p>
    <w:p w14:paraId="58715CC1" w14:textId="77777777" w:rsidR="00A52B70" w:rsidRDefault="00A52B70" w:rsidP="00A52B70">
      <w:pPr>
        <w:pStyle w:val="PL"/>
      </w:pPr>
      <w:r>
        <w:t xml:space="preserve">          $ref: '#/components/schemas/NwdafEvent'</w:t>
      </w:r>
    </w:p>
    <w:p w14:paraId="10004570" w14:textId="77777777" w:rsidR="00A52B70" w:rsidRDefault="00A52B70" w:rsidP="00A52B70">
      <w:pPr>
        <w:pStyle w:val="PL"/>
      </w:pPr>
      <w:r>
        <w:t xml:space="preserve">        extraReportReq:</w:t>
      </w:r>
    </w:p>
    <w:p w14:paraId="75748DAF" w14:textId="77777777" w:rsidR="00A52B70" w:rsidRDefault="00A52B70" w:rsidP="00A52B70">
      <w:pPr>
        <w:pStyle w:val="PL"/>
      </w:pPr>
      <w:r>
        <w:t xml:space="preserve">          $ref: '#/components/schemas/EventReportingRequirement'</w:t>
      </w:r>
    </w:p>
    <w:p w14:paraId="136C7507" w14:textId="77777777" w:rsidR="00A52B70" w:rsidRDefault="00A52B70" w:rsidP="00A52B70">
      <w:pPr>
        <w:pStyle w:val="PL"/>
      </w:pPr>
      <w:r>
        <w:t xml:space="preserve">        ladnDnns:</w:t>
      </w:r>
    </w:p>
    <w:p w14:paraId="42D24A29" w14:textId="77777777" w:rsidR="00A52B70" w:rsidRDefault="00A52B70" w:rsidP="00A52B70">
      <w:pPr>
        <w:pStyle w:val="PL"/>
      </w:pPr>
      <w:r>
        <w:t xml:space="preserve">          type: array</w:t>
      </w:r>
    </w:p>
    <w:p w14:paraId="1873DEB7" w14:textId="77777777" w:rsidR="00A52B70" w:rsidRDefault="00A52B70" w:rsidP="00A52B70">
      <w:pPr>
        <w:pStyle w:val="PL"/>
      </w:pPr>
      <w:r>
        <w:lastRenderedPageBreak/>
        <w:t xml:space="preserve">          items:</w:t>
      </w:r>
    </w:p>
    <w:p w14:paraId="3033C176" w14:textId="77777777" w:rsidR="00A52B70" w:rsidRDefault="00A52B70" w:rsidP="00A52B70">
      <w:pPr>
        <w:pStyle w:val="PL"/>
      </w:pPr>
      <w:r>
        <w:t xml:space="preserve">            $ref: 'TS29571_CommonData.yaml#/components/schemas/Dnn'</w:t>
      </w:r>
    </w:p>
    <w:p w14:paraId="4C91A16F" w14:textId="77777777" w:rsidR="00A52B70" w:rsidRDefault="00A52B70" w:rsidP="00A52B70">
      <w:pPr>
        <w:pStyle w:val="PL"/>
      </w:pPr>
      <w:r>
        <w:t xml:space="preserve">          minItems: 1</w:t>
      </w:r>
    </w:p>
    <w:p w14:paraId="09EB09CD"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18E3B539" w14:textId="77777777" w:rsidR="00A52B70" w:rsidRDefault="00A52B70" w:rsidP="00A52B70">
      <w:pPr>
        <w:pStyle w:val="PL"/>
      </w:pPr>
      <w:r>
        <w:t xml:space="preserve">        loadLevelThreshold:</w:t>
      </w:r>
    </w:p>
    <w:p w14:paraId="72AC0493" w14:textId="77777777" w:rsidR="00A52B70" w:rsidRDefault="00A52B70" w:rsidP="00A52B70">
      <w:pPr>
        <w:pStyle w:val="PL"/>
      </w:pPr>
      <w:r>
        <w:t xml:space="preserve">          type: integer</w:t>
      </w:r>
    </w:p>
    <w:p w14:paraId="4C38766F" w14:textId="77777777" w:rsidR="00A52B70" w:rsidRDefault="00A52B70" w:rsidP="00A52B70">
      <w:pPr>
        <w:pStyle w:val="PL"/>
      </w:pPr>
      <w:r>
        <w:t xml:space="preserve">          description: Indicates that the NWDAF shall report the corresponding network slice load level to the NF service consumer where the load level of the network slice identified by snssais is reached.</w:t>
      </w:r>
    </w:p>
    <w:p w14:paraId="2D24640E" w14:textId="77777777" w:rsidR="00A52B70" w:rsidRDefault="00A52B70" w:rsidP="00A52B70">
      <w:pPr>
        <w:pStyle w:val="PL"/>
      </w:pPr>
      <w:r>
        <w:t xml:space="preserve">        notificationMethod:</w:t>
      </w:r>
    </w:p>
    <w:p w14:paraId="681F3DDB" w14:textId="77777777" w:rsidR="00A52B70" w:rsidRDefault="00A52B70" w:rsidP="00A52B70">
      <w:pPr>
        <w:pStyle w:val="PL"/>
      </w:pPr>
      <w:r>
        <w:t xml:space="preserve">          $ref: '#/components/schemas/NotificationMethod'</w:t>
      </w:r>
    </w:p>
    <w:p w14:paraId="1194F36C" w14:textId="77777777" w:rsidR="00A52B70" w:rsidRDefault="00A52B70" w:rsidP="00A52B70">
      <w:pPr>
        <w:pStyle w:val="PL"/>
      </w:pPr>
      <w:r>
        <w:t xml:space="preserve">        matchingDir:</w:t>
      </w:r>
    </w:p>
    <w:p w14:paraId="1A4B2930" w14:textId="77777777" w:rsidR="00A52B70" w:rsidRDefault="00A52B70" w:rsidP="00A52B70">
      <w:pPr>
        <w:pStyle w:val="PL"/>
      </w:pPr>
      <w:r>
        <w:t xml:space="preserve">          $ref: '#/components/schemas/MatchingDirection'</w:t>
      </w:r>
    </w:p>
    <w:p w14:paraId="5077DDB2" w14:textId="77777777" w:rsidR="00A52B70" w:rsidRDefault="00A52B70" w:rsidP="00A52B70">
      <w:pPr>
        <w:pStyle w:val="PL"/>
      </w:pPr>
      <w:r>
        <w:t xml:space="preserve">        nfLoadLvlThds:</w:t>
      </w:r>
    </w:p>
    <w:p w14:paraId="2180C58A" w14:textId="77777777" w:rsidR="00A52B70" w:rsidRDefault="00A52B70" w:rsidP="00A52B70">
      <w:pPr>
        <w:pStyle w:val="PL"/>
      </w:pPr>
      <w:r>
        <w:t xml:space="preserve">          type: array</w:t>
      </w:r>
    </w:p>
    <w:p w14:paraId="64270ABC" w14:textId="77777777" w:rsidR="00A52B70" w:rsidRDefault="00A52B70" w:rsidP="00A52B70">
      <w:pPr>
        <w:pStyle w:val="PL"/>
      </w:pPr>
      <w:r>
        <w:t xml:space="preserve">          items:</w:t>
      </w:r>
    </w:p>
    <w:p w14:paraId="48D3B2B3" w14:textId="77777777" w:rsidR="00A52B70" w:rsidRDefault="00A52B70" w:rsidP="00A52B70">
      <w:pPr>
        <w:pStyle w:val="PL"/>
      </w:pPr>
      <w:r>
        <w:t xml:space="preserve">            $ref: '#/components/schemas/ThresholdLevel'</w:t>
      </w:r>
    </w:p>
    <w:p w14:paraId="7C7B6626" w14:textId="77777777" w:rsidR="00A52B70" w:rsidRDefault="00A52B70" w:rsidP="00A52B70">
      <w:pPr>
        <w:pStyle w:val="PL"/>
      </w:pPr>
      <w:r>
        <w:t xml:space="preserve">          minItems: 1</w:t>
      </w:r>
    </w:p>
    <w:p w14:paraId="250AB9F1" w14:textId="77777777" w:rsidR="00A52B70" w:rsidRDefault="00A52B70" w:rsidP="00A52B70">
      <w:pPr>
        <w:pStyle w:val="PL"/>
      </w:pPr>
      <w:r>
        <w:t xml:space="preserve">          description: Shall be supplied in order to start reporting when an average load level is reached.</w:t>
      </w:r>
    </w:p>
    <w:p w14:paraId="278C0907" w14:textId="77777777" w:rsidR="00A52B70" w:rsidRDefault="00A52B70" w:rsidP="00A52B70">
      <w:pPr>
        <w:pStyle w:val="PL"/>
      </w:pPr>
      <w:r>
        <w:t xml:space="preserve">        nfInstanceIds:</w:t>
      </w:r>
    </w:p>
    <w:p w14:paraId="4243070B" w14:textId="77777777" w:rsidR="00A52B70" w:rsidRDefault="00A52B70" w:rsidP="00A52B70">
      <w:pPr>
        <w:pStyle w:val="PL"/>
      </w:pPr>
      <w:r>
        <w:t xml:space="preserve">          type: array</w:t>
      </w:r>
    </w:p>
    <w:p w14:paraId="2071FF00" w14:textId="77777777" w:rsidR="00A52B70" w:rsidRDefault="00A52B70" w:rsidP="00A52B70">
      <w:pPr>
        <w:pStyle w:val="PL"/>
      </w:pPr>
      <w:r>
        <w:t xml:space="preserve">          items:</w:t>
      </w:r>
    </w:p>
    <w:p w14:paraId="505059D9" w14:textId="77777777" w:rsidR="00A52B70" w:rsidRDefault="00A52B70" w:rsidP="00A52B70">
      <w:pPr>
        <w:pStyle w:val="PL"/>
      </w:pPr>
      <w:r>
        <w:t xml:space="preserve">            $ref: 'TS29571_CommonData.yaml#/components/schemas/NfInstanceId'</w:t>
      </w:r>
    </w:p>
    <w:p w14:paraId="3593B22C" w14:textId="77777777" w:rsidR="00A52B70" w:rsidRDefault="00A52B70" w:rsidP="00A52B70">
      <w:pPr>
        <w:pStyle w:val="PL"/>
      </w:pPr>
      <w:r>
        <w:t xml:space="preserve">          minItems: 1</w:t>
      </w:r>
    </w:p>
    <w:p w14:paraId="7E2721BD" w14:textId="77777777" w:rsidR="00A52B70" w:rsidRDefault="00A52B70" w:rsidP="00A52B70">
      <w:pPr>
        <w:pStyle w:val="PL"/>
      </w:pPr>
      <w:r>
        <w:t xml:space="preserve">        nfSetIds:</w:t>
      </w:r>
    </w:p>
    <w:p w14:paraId="3E46551C" w14:textId="77777777" w:rsidR="00A52B70" w:rsidRDefault="00A52B70" w:rsidP="00A52B70">
      <w:pPr>
        <w:pStyle w:val="PL"/>
      </w:pPr>
      <w:r>
        <w:t xml:space="preserve">          type: array</w:t>
      </w:r>
    </w:p>
    <w:p w14:paraId="2B3BD9FB" w14:textId="77777777" w:rsidR="00A52B70" w:rsidRDefault="00A52B70" w:rsidP="00A52B70">
      <w:pPr>
        <w:pStyle w:val="PL"/>
      </w:pPr>
      <w:r>
        <w:t xml:space="preserve">          items:</w:t>
      </w:r>
    </w:p>
    <w:p w14:paraId="32263E9D" w14:textId="77777777" w:rsidR="00A52B70" w:rsidRDefault="00A52B70" w:rsidP="00A52B70">
      <w:pPr>
        <w:pStyle w:val="PL"/>
      </w:pPr>
      <w:r>
        <w:t xml:space="preserve">            $ref: 'TS29571_CommonData.yaml#/components/schemas/NfSetId'</w:t>
      </w:r>
    </w:p>
    <w:p w14:paraId="003CCB01" w14:textId="77777777" w:rsidR="00A52B70" w:rsidRDefault="00A52B70" w:rsidP="00A52B70">
      <w:pPr>
        <w:pStyle w:val="PL"/>
      </w:pPr>
      <w:r>
        <w:t xml:space="preserve">          minItems: 1</w:t>
      </w:r>
    </w:p>
    <w:p w14:paraId="3744A128" w14:textId="77777777" w:rsidR="00A52B70" w:rsidRDefault="00A52B70" w:rsidP="00A52B70">
      <w:pPr>
        <w:pStyle w:val="PL"/>
      </w:pPr>
      <w:r>
        <w:t xml:space="preserve">        nfTypes:</w:t>
      </w:r>
    </w:p>
    <w:p w14:paraId="5EE7536C" w14:textId="77777777" w:rsidR="00A52B70" w:rsidRDefault="00A52B70" w:rsidP="00A52B70">
      <w:pPr>
        <w:pStyle w:val="PL"/>
      </w:pPr>
      <w:r>
        <w:t xml:space="preserve">          type: array</w:t>
      </w:r>
    </w:p>
    <w:p w14:paraId="6B7840EE" w14:textId="77777777" w:rsidR="00A52B70" w:rsidRDefault="00A52B70" w:rsidP="00A52B70">
      <w:pPr>
        <w:pStyle w:val="PL"/>
      </w:pPr>
      <w:r>
        <w:t xml:space="preserve">          items:</w:t>
      </w:r>
    </w:p>
    <w:p w14:paraId="7F5FDD79" w14:textId="77777777" w:rsidR="00A52B70" w:rsidRDefault="00A52B70" w:rsidP="00A52B70">
      <w:pPr>
        <w:pStyle w:val="PL"/>
      </w:pPr>
      <w:r>
        <w:t xml:space="preserve">            $ref: 'TS29510_Nnrf_NFManagement.yaml#/components/schemas/NFType'</w:t>
      </w:r>
    </w:p>
    <w:p w14:paraId="1BC06445" w14:textId="77777777" w:rsidR="00A52B70" w:rsidRDefault="00A52B70" w:rsidP="00A52B70">
      <w:pPr>
        <w:pStyle w:val="PL"/>
      </w:pPr>
      <w:r>
        <w:t xml:space="preserve">          minItems: 1</w:t>
      </w:r>
    </w:p>
    <w:p w14:paraId="3ED3618A" w14:textId="77777777" w:rsidR="00A52B70" w:rsidRDefault="00A52B70" w:rsidP="00A52B70">
      <w:pPr>
        <w:pStyle w:val="PL"/>
      </w:pPr>
      <w:r>
        <w:t xml:space="preserve">        networkArea:</w:t>
      </w:r>
    </w:p>
    <w:p w14:paraId="4E51C6FF" w14:textId="77777777" w:rsidR="00A52B70" w:rsidRDefault="00A52B70" w:rsidP="00A52B70">
      <w:pPr>
        <w:pStyle w:val="PL"/>
      </w:pPr>
      <w:r>
        <w:t xml:space="preserve">          $ref: 'TS29554_Npcf_BDTPolicyControl.yaml#/components/schemas/NetworkAreaInfo'</w:t>
      </w:r>
    </w:p>
    <w:p w14:paraId="324BF2A3" w14:textId="77777777" w:rsidR="00A52B70" w:rsidRDefault="00A52B70" w:rsidP="00A52B70">
      <w:pPr>
        <w:pStyle w:val="PL"/>
      </w:pPr>
      <w:r>
        <w:t xml:space="preserve">        </w:t>
      </w:r>
      <w:r w:rsidRPr="00ED28A1">
        <w:t>visitedAreas</w:t>
      </w:r>
      <w:r>
        <w:t>:</w:t>
      </w:r>
    </w:p>
    <w:p w14:paraId="26A8346D" w14:textId="77777777" w:rsidR="00A52B70" w:rsidRDefault="00A52B70" w:rsidP="00A52B70">
      <w:pPr>
        <w:pStyle w:val="PL"/>
      </w:pPr>
      <w:r>
        <w:t xml:space="preserve">          type: array</w:t>
      </w:r>
    </w:p>
    <w:p w14:paraId="1DF011F1" w14:textId="77777777" w:rsidR="00A52B70" w:rsidRDefault="00A52B70" w:rsidP="00A52B70">
      <w:pPr>
        <w:pStyle w:val="PL"/>
      </w:pPr>
      <w:r>
        <w:t xml:space="preserve">          items:</w:t>
      </w:r>
    </w:p>
    <w:p w14:paraId="1DED03F3" w14:textId="77777777" w:rsidR="00A52B70" w:rsidRDefault="00A52B70" w:rsidP="00A52B70">
      <w:pPr>
        <w:pStyle w:val="PL"/>
      </w:pPr>
      <w:r>
        <w:t xml:space="preserve">            $ref: 'TS29554_Npcf_BDTPolicyControl.yaml#/components/schemas/NetworkAreaInfo'</w:t>
      </w:r>
    </w:p>
    <w:p w14:paraId="28BD3A00" w14:textId="77777777" w:rsidR="00A52B70" w:rsidRDefault="00A52B70" w:rsidP="00A52B70">
      <w:pPr>
        <w:pStyle w:val="PL"/>
      </w:pPr>
      <w:r>
        <w:t xml:space="preserve">          minItems: 1</w:t>
      </w:r>
    </w:p>
    <w:p w14:paraId="7E66D8BB" w14:textId="77777777" w:rsidR="00A52B70" w:rsidRDefault="00A52B70" w:rsidP="00A52B70">
      <w:pPr>
        <w:pStyle w:val="PL"/>
      </w:pPr>
      <w:r>
        <w:t xml:space="preserve">        maxTopAppUlNbr:</w:t>
      </w:r>
    </w:p>
    <w:p w14:paraId="4A9569C1" w14:textId="77777777" w:rsidR="00A52B70" w:rsidRDefault="00A52B70" w:rsidP="00A52B70">
      <w:pPr>
        <w:pStyle w:val="PL"/>
      </w:pPr>
      <w:r>
        <w:t xml:space="preserve">          </w:t>
      </w:r>
      <w:r w:rsidRPr="007921A8">
        <w:t>$ref: 'TS29571_CommonData.yaml#/components/schemas/Uinteger'</w:t>
      </w:r>
    </w:p>
    <w:p w14:paraId="6106F9A3" w14:textId="77777777" w:rsidR="00A52B70" w:rsidRDefault="00A52B70" w:rsidP="00A52B70">
      <w:pPr>
        <w:pStyle w:val="PL"/>
      </w:pPr>
      <w:r>
        <w:t xml:space="preserve">          description: Indicates the requested maximum number of top applications that contribute the most to the traffic in Uplink direction.</w:t>
      </w:r>
    </w:p>
    <w:p w14:paraId="63A3CAF6" w14:textId="77777777" w:rsidR="00A52B70" w:rsidRDefault="00A52B70" w:rsidP="00A52B70">
      <w:pPr>
        <w:pStyle w:val="PL"/>
      </w:pPr>
      <w:r>
        <w:t xml:space="preserve">        maxTopAppDlNbr:</w:t>
      </w:r>
    </w:p>
    <w:p w14:paraId="1DAE3D06" w14:textId="77777777" w:rsidR="00A52B70" w:rsidRDefault="00A52B70" w:rsidP="00A52B70">
      <w:pPr>
        <w:pStyle w:val="PL"/>
      </w:pPr>
      <w:r>
        <w:t xml:space="preserve">          </w:t>
      </w:r>
      <w:r w:rsidRPr="00DD5086">
        <w:t>$ref: 'TS29571_CommonData.yaml#/components/schemas/Uinteger'</w:t>
      </w:r>
    </w:p>
    <w:p w14:paraId="4067DA1C" w14:textId="77777777" w:rsidR="00A52B70" w:rsidRDefault="00A52B70" w:rsidP="00A52B70">
      <w:pPr>
        <w:pStyle w:val="PL"/>
      </w:pPr>
      <w:r>
        <w:t xml:space="preserve">          description: Indicates the requested maximum number of top applications that contribute the most to the traffic in Downlink direction.</w:t>
      </w:r>
    </w:p>
    <w:p w14:paraId="6B273039" w14:textId="77777777" w:rsidR="00A52B70" w:rsidRDefault="00A52B70" w:rsidP="00A52B70">
      <w:pPr>
        <w:pStyle w:val="PL"/>
      </w:pPr>
      <w:r>
        <w:t xml:space="preserve">        nsiIdInfos:</w:t>
      </w:r>
    </w:p>
    <w:p w14:paraId="5971E28E" w14:textId="77777777" w:rsidR="00A52B70" w:rsidRDefault="00A52B70" w:rsidP="00A52B70">
      <w:pPr>
        <w:pStyle w:val="PL"/>
      </w:pPr>
      <w:r>
        <w:t xml:space="preserve">          type: array</w:t>
      </w:r>
    </w:p>
    <w:p w14:paraId="010D5880" w14:textId="77777777" w:rsidR="00A52B70" w:rsidRDefault="00A52B70" w:rsidP="00A52B70">
      <w:pPr>
        <w:pStyle w:val="PL"/>
      </w:pPr>
      <w:r>
        <w:t xml:space="preserve">          items:</w:t>
      </w:r>
    </w:p>
    <w:p w14:paraId="7808E417" w14:textId="77777777" w:rsidR="00A52B70" w:rsidRDefault="00A52B70" w:rsidP="00A52B70">
      <w:pPr>
        <w:pStyle w:val="PL"/>
      </w:pPr>
      <w:r>
        <w:t xml:space="preserve">            $ref: '#/components/schemas/NsiIdInfo'</w:t>
      </w:r>
    </w:p>
    <w:p w14:paraId="08232C0A" w14:textId="77777777" w:rsidR="00A52B70" w:rsidRDefault="00A52B70" w:rsidP="00A52B70">
      <w:pPr>
        <w:pStyle w:val="PL"/>
      </w:pPr>
      <w:r>
        <w:t xml:space="preserve">          minItems: 1</w:t>
      </w:r>
    </w:p>
    <w:p w14:paraId="485D2704" w14:textId="77777777" w:rsidR="00A52B70" w:rsidRDefault="00A52B70" w:rsidP="00A52B70">
      <w:pPr>
        <w:pStyle w:val="PL"/>
      </w:pPr>
      <w:r>
        <w:t xml:space="preserve">        nsiLevelThrds:</w:t>
      </w:r>
    </w:p>
    <w:p w14:paraId="38AEA4D0" w14:textId="77777777" w:rsidR="00A52B70" w:rsidRDefault="00A52B70" w:rsidP="00A52B70">
      <w:pPr>
        <w:pStyle w:val="PL"/>
      </w:pPr>
      <w:r>
        <w:t xml:space="preserve">          type: array</w:t>
      </w:r>
    </w:p>
    <w:p w14:paraId="1EF589AB" w14:textId="77777777" w:rsidR="00A52B70" w:rsidRDefault="00A52B70" w:rsidP="00A52B70">
      <w:pPr>
        <w:pStyle w:val="PL"/>
      </w:pPr>
      <w:r>
        <w:t xml:space="preserve">          items:</w:t>
      </w:r>
    </w:p>
    <w:p w14:paraId="4CAF313F" w14:textId="77777777" w:rsidR="00A52B70" w:rsidRDefault="00A52B70" w:rsidP="00A52B70">
      <w:pPr>
        <w:pStyle w:val="PL"/>
      </w:pPr>
      <w:r>
        <w:t xml:space="preserve">            $ref: 'TS29571_CommonData.yaml#/components/schemas/Uinteger'</w:t>
      </w:r>
    </w:p>
    <w:p w14:paraId="78012CB4" w14:textId="77777777" w:rsidR="00A52B70" w:rsidRDefault="00A52B70" w:rsidP="00A52B70">
      <w:pPr>
        <w:pStyle w:val="PL"/>
      </w:pPr>
      <w:r>
        <w:t xml:space="preserve">          minItems: 1</w:t>
      </w:r>
    </w:p>
    <w:p w14:paraId="601CE807" w14:textId="77777777" w:rsidR="00A52B70" w:rsidRDefault="00A52B70" w:rsidP="00A52B70">
      <w:pPr>
        <w:pStyle w:val="PL"/>
      </w:pPr>
      <w:r>
        <w:t xml:space="preserve">        qosRequ:</w:t>
      </w:r>
    </w:p>
    <w:p w14:paraId="4FFE5173" w14:textId="77777777" w:rsidR="00A52B70" w:rsidRDefault="00A52B70" w:rsidP="00A52B70">
      <w:pPr>
        <w:pStyle w:val="PL"/>
      </w:pPr>
      <w:r>
        <w:t xml:space="preserve">          $ref: '#/components/schemas/QosRequirement'</w:t>
      </w:r>
    </w:p>
    <w:p w14:paraId="6A877ABF" w14:textId="77777777" w:rsidR="00A52B70" w:rsidRDefault="00A52B70" w:rsidP="00A52B70">
      <w:pPr>
        <w:pStyle w:val="PL"/>
      </w:pPr>
      <w:r>
        <w:t xml:space="preserve">        qosFlowRetThds:</w:t>
      </w:r>
    </w:p>
    <w:p w14:paraId="6A7CE6A6" w14:textId="77777777" w:rsidR="00A52B70" w:rsidRDefault="00A52B70" w:rsidP="00A52B70">
      <w:pPr>
        <w:pStyle w:val="PL"/>
      </w:pPr>
      <w:r>
        <w:t xml:space="preserve">          type: array</w:t>
      </w:r>
    </w:p>
    <w:p w14:paraId="54A95268" w14:textId="77777777" w:rsidR="00A52B70" w:rsidRDefault="00A52B70" w:rsidP="00A52B70">
      <w:pPr>
        <w:pStyle w:val="PL"/>
      </w:pPr>
      <w:r>
        <w:t xml:space="preserve">          items:</w:t>
      </w:r>
    </w:p>
    <w:p w14:paraId="7ECB5364" w14:textId="77777777" w:rsidR="00A52B70" w:rsidRDefault="00A52B70" w:rsidP="00A52B70">
      <w:pPr>
        <w:pStyle w:val="PL"/>
      </w:pPr>
      <w:r>
        <w:t xml:space="preserve">            $ref: '#/components/schemas/RetainabilityThreshold'</w:t>
      </w:r>
    </w:p>
    <w:p w14:paraId="594B2DF2" w14:textId="77777777" w:rsidR="00A52B70" w:rsidRDefault="00A52B70" w:rsidP="00A52B70">
      <w:pPr>
        <w:pStyle w:val="PL"/>
      </w:pPr>
      <w:r>
        <w:t xml:space="preserve">          minItems: 1</w:t>
      </w:r>
    </w:p>
    <w:p w14:paraId="342E7841" w14:textId="77777777" w:rsidR="00A52B70" w:rsidRDefault="00A52B70" w:rsidP="00A52B70">
      <w:pPr>
        <w:pStyle w:val="PL"/>
      </w:pPr>
      <w:r>
        <w:t xml:space="preserve">        ranUeThrouThds:</w:t>
      </w:r>
    </w:p>
    <w:p w14:paraId="75C81932" w14:textId="77777777" w:rsidR="00A52B70" w:rsidRDefault="00A52B70" w:rsidP="00A52B70">
      <w:pPr>
        <w:pStyle w:val="PL"/>
      </w:pPr>
      <w:r>
        <w:t xml:space="preserve">          type: array</w:t>
      </w:r>
    </w:p>
    <w:p w14:paraId="187B8D3A" w14:textId="77777777" w:rsidR="00A52B70" w:rsidRDefault="00A52B70" w:rsidP="00A52B70">
      <w:pPr>
        <w:pStyle w:val="PL"/>
      </w:pPr>
      <w:r>
        <w:t xml:space="preserve">          items:</w:t>
      </w:r>
    </w:p>
    <w:p w14:paraId="56E59980" w14:textId="77777777" w:rsidR="00A52B70" w:rsidRDefault="00A52B70" w:rsidP="00A52B70">
      <w:pPr>
        <w:pStyle w:val="PL"/>
      </w:pPr>
      <w:r>
        <w:t xml:space="preserve">            $ref: 'TS29571_CommonData.yaml#/components/schemas/BitRate'</w:t>
      </w:r>
    </w:p>
    <w:p w14:paraId="413E9C84" w14:textId="77777777" w:rsidR="00A52B70" w:rsidRDefault="00A52B70" w:rsidP="00A52B70">
      <w:pPr>
        <w:pStyle w:val="PL"/>
      </w:pPr>
      <w:r>
        <w:t xml:space="preserve">          minItems: 1</w:t>
      </w:r>
    </w:p>
    <w:p w14:paraId="1A0745B4" w14:textId="77777777" w:rsidR="00A52B70" w:rsidRDefault="00A52B70" w:rsidP="00A52B70">
      <w:pPr>
        <w:pStyle w:val="PL"/>
      </w:pPr>
      <w:r>
        <w:t xml:space="preserve">        repetitionPeriod:</w:t>
      </w:r>
    </w:p>
    <w:p w14:paraId="2409C463" w14:textId="77777777" w:rsidR="00A52B70" w:rsidRDefault="00A52B70" w:rsidP="00A52B70">
      <w:pPr>
        <w:pStyle w:val="PL"/>
      </w:pPr>
      <w:r>
        <w:t xml:space="preserve">          $ref: 'TS29571_CommonData.yaml#/components/schemas/DurationSec'</w:t>
      </w:r>
    </w:p>
    <w:p w14:paraId="25BFD412" w14:textId="77777777" w:rsidR="00A52B70" w:rsidRDefault="00A52B70" w:rsidP="00A52B70">
      <w:pPr>
        <w:pStyle w:val="PL"/>
      </w:pPr>
      <w:r>
        <w:t xml:space="preserve">        snssaia:</w:t>
      </w:r>
    </w:p>
    <w:p w14:paraId="4B3782AA" w14:textId="77777777" w:rsidR="00A52B70" w:rsidRDefault="00A52B70" w:rsidP="00A52B70">
      <w:pPr>
        <w:pStyle w:val="PL"/>
      </w:pPr>
      <w:r>
        <w:t xml:space="preserve">          type: array</w:t>
      </w:r>
    </w:p>
    <w:p w14:paraId="2B9CA294" w14:textId="77777777" w:rsidR="00A52B70" w:rsidRDefault="00A52B70" w:rsidP="00A52B70">
      <w:pPr>
        <w:pStyle w:val="PL"/>
      </w:pPr>
      <w:r>
        <w:t xml:space="preserve">          items:</w:t>
      </w:r>
    </w:p>
    <w:p w14:paraId="3315D40B" w14:textId="77777777" w:rsidR="00A52B70" w:rsidRDefault="00A52B70" w:rsidP="00A52B70">
      <w:pPr>
        <w:pStyle w:val="PL"/>
      </w:pPr>
      <w:r>
        <w:t xml:space="preserve">            $ref: 'TS29571_CommonData.yaml#/components/schemas/Snssai'</w:t>
      </w:r>
    </w:p>
    <w:p w14:paraId="67748063" w14:textId="77777777" w:rsidR="00A52B70" w:rsidRDefault="00A52B70" w:rsidP="00A52B70">
      <w:pPr>
        <w:pStyle w:val="PL"/>
      </w:pPr>
      <w:r>
        <w:lastRenderedPageBreak/>
        <w:t xml:space="preserve">          minItems: 1</w:t>
      </w:r>
    </w:p>
    <w:p w14:paraId="7B6E405C" w14:textId="77777777" w:rsidR="00A52B70" w:rsidRDefault="00A52B70" w:rsidP="00A52B70">
      <w:pPr>
        <w:pStyle w:val="PL"/>
      </w:pPr>
      <w:r>
        <w:t xml:space="preserve">          description: Identification(s) of network slice to which the subscription applies. It corresponds to snssais in the data model definition of 3GPP TS 29.520. </w:t>
      </w:r>
    </w:p>
    <w:p w14:paraId="4FA806ED" w14:textId="77777777" w:rsidR="00A52B70" w:rsidRDefault="00A52B70" w:rsidP="00A52B70">
      <w:pPr>
        <w:pStyle w:val="PL"/>
      </w:pPr>
      <w:r>
        <w:t xml:space="preserve">        tgtUe:</w:t>
      </w:r>
    </w:p>
    <w:p w14:paraId="7C1E9586" w14:textId="77777777" w:rsidR="00A52B70" w:rsidRDefault="00A52B70" w:rsidP="00A52B70">
      <w:pPr>
        <w:pStyle w:val="PL"/>
      </w:pPr>
      <w:r>
        <w:t xml:space="preserve">          $ref: '#/components/schemas/TargetUeInformation'</w:t>
      </w:r>
    </w:p>
    <w:p w14:paraId="3C5B374E" w14:textId="77777777" w:rsidR="00A52B70" w:rsidRDefault="00A52B70" w:rsidP="00A52B70">
      <w:pPr>
        <w:pStyle w:val="PL"/>
      </w:pPr>
      <w:r>
        <w:t xml:space="preserve">        congThresholds:</w:t>
      </w:r>
    </w:p>
    <w:p w14:paraId="12658E78" w14:textId="77777777" w:rsidR="00A52B70" w:rsidRDefault="00A52B70" w:rsidP="00A52B70">
      <w:pPr>
        <w:pStyle w:val="PL"/>
      </w:pPr>
      <w:r>
        <w:t xml:space="preserve">          type: array</w:t>
      </w:r>
    </w:p>
    <w:p w14:paraId="5D1750FB" w14:textId="77777777" w:rsidR="00A52B70" w:rsidRDefault="00A52B70" w:rsidP="00A52B70">
      <w:pPr>
        <w:pStyle w:val="PL"/>
      </w:pPr>
      <w:r>
        <w:t xml:space="preserve">          items:</w:t>
      </w:r>
    </w:p>
    <w:p w14:paraId="628AA0A5" w14:textId="77777777" w:rsidR="00A52B70" w:rsidRDefault="00A52B70" w:rsidP="00A52B70">
      <w:pPr>
        <w:pStyle w:val="PL"/>
      </w:pPr>
      <w:r>
        <w:t xml:space="preserve">            $ref: '#/components/schemas/ThresholdLevel'</w:t>
      </w:r>
    </w:p>
    <w:p w14:paraId="7B41D69E" w14:textId="77777777" w:rsidR="00A52B70" w:rsidRDefault="00A52B70" w:rsidP="00A52B70">
      <w:pPr>
        <w:pStyle w:val="PL"/>
      </w:pPr>
      <w:r>
        <w:t xml:space="preserve">          minItems: 1</w:t>
      </w:r>
    </w:p>
    <w:p w14:paraId="27D37532" w14:textId="77777777" w:rsidR="00A52B70" w:rsidRDefault="00A52B70" w:rsidP="00A52B70">
      <w:pPr>
        <w:pStyle w:val="PL"/>
      </w:pPr>
      <w:r>
        <w:t xml:space="preserve">        nwPerfRequs:</w:t>
      </w:r>
    </w:p>
    <w:p w14:paraId="7643B423" w14:textId="77777777" w:rsidR="00A52B70" w:rsidRDefault="00A52B70" w:rsidP="00A52B70">
      <w:pPr>
        <w:pStyle w:val="PL"/>
      </w:pPr>
      <w:r>
        <w:t xml:space="preserve">          type: array</w:t>
      </w:r>
    </w:p>
    <w:p w14:paraId="1E628CAA" w14:textId="77777777" w:rsidR="00A52B70" w:rsidRDefault="00A52B70" w:rsidP="00A52B70">
      <w:pPr>
        <w:pStyle w:val="PL"/>
      </w:pPr>
      <w:r>
        <w:t xml:space="preserve">          items:</w:t>
      </w:r>
    </w:p>
    <w:p w14:paraId="45BB299A" w14:textId="77777777" w:rsidR="00A52B70" w:rsidRDefault="00A52B70" w:rsidP="00A52B70">
      <w:pPr>
        <w:pStyle w:val="PL"/>
      </w:pPr>
      <w:r>
        <w:t xml:space="preserve">            $ref: '#/components/schemas/NetworkPerfRequirement'</w:t>
      </w:r>
    </w:p>
    <w:p w14:paraId="3837DC9A" w14:textId="77777777" w:rsidR="00A52B70" w:rsidRDefault="00A52B70" w:rsidP="00A52B70">
      <w:pPr>
        <w:pStyle w:val="PL"/>
      </w:pPr>
      <w:r>
        <w:t xml:space="preserve">          minItems: 1</w:t>
      </w:r>
    </w:p>
    <w:p w14:paraId="5216C9C0" w14:textId="77777777" w:rsidR="00A52B70" w:rsidRDefault="00A52B70" w:rsidP="00A52B70">
      <w:pPr>
        <w:pStyle w:val="PL"/>
      </w:pPr>
      <w:r>
        <w:t xml:space="preserve">        bwRequs:</w:t>
      </w:r>
    </w:p>
    <w:p w14:paraId="4F46A15E" w14:textId="77777777" w:rsidR="00A52B70" w:rsidRDefault="00A52B70" w:rsidP="00A52B70">
      <w:pPr>
        <w:pStyle w:val="PL"/>
      </w:pPr>
      <w:r>
        <w:t xml:space="preserve">          type: array</w:t>
      </w:r>
    </w:p>
    <w:p w14:paraId="63A96C16" w14:textId="77777777" w:rsidR="00A52B70" w:rsidRDefault="00A52B70" w:rsidP="00A52B70">
      <w:pPr>
        <w:pStyle w:val="PL"/>
      </w:pPr>
      <w:r>
        <w:t xml:space="preserve">          items:</w:t>
      </w:r>
    </w:p>
    <w:p w14:paraId="75A47922" w14:textId="77777777" w:rsidR="00A52B70" w:rsidRDefault="00A52B70" w:rsidP="00A52B70">
      <w:pPr>
        <w:pStyle w:val="PL"/>
      </w:pPr>
      <w:r>
        <w:t xml:space="preserve">            $ref: '#/components/schemas/BwRequirement'</w:t>
      </w:r>
    </w:p>
    <w:p w14:paraId="41C7F1D5" w14:textId="77777777" w:rsidR="00A52B70" w:rsidRDefault="00A52B70" w:rsidP="00A52B70">
      <w:pPr>
        <w:pStyle w:val="PL"/>
      </w:pPr>
      <w:r>
        <w:t xml:space="preserve">          minItems: 1</w:t>
      </w:r>
    </w:p>
    <w:p w14:paraId="2E95422F" w14:textId="77777777" w:rsidR="00A52B70" w:rsidRDefault="00A52B70" w:rsidP="00A52B70">
      <w:pPr>
        <w:pStyle w:val="PL"/>
      </w:pPr>
      <w:r>
        <w:t xml:space="preserve">        excepRequs:</w:t>
      </w:r>
    </w:p>
    <w:p w14:paraId="2F18DBB1" w14:textId="77777777" w:rsidR="00A52B70" w:rsidRDefault="00A52B70" w:rsidP="00A52B70">
      <w:pPr>
        <w:pStyle w:val="PL"/>
      </w:pPr>
      <w:r>
        <w:t xml:space="preserve">          type: array</w:t>
      </w:r>
    </w:p>
    <w:p w14:paraId="67B0EE3D" w14:textId="77777777" w:rsidR="00A52B70" w:rsidRDefault="00A52B70" w:rsidP="00A52B70">
      <w:pPr>
        <w:pStyle w:val="PL"/>
      </w:pPr>
      <w:r>
        <w:t xml:space="preserve">          items:</w:t>
      </w:r>
    </w:p>
    <w:p w14:paraId="09B08B4E" w14:textId="77777777" w:rsidR="00A52B70" w:rsidRDefault="00A52B70" w:rsidP="00A52B70">
      <w:pPr>
        <w:pStyle w:val="PL"/>
      </w:pPr>
      <w:r>
        <w:t xml:space="preserve">            $ref: '#/components/schemas/Exception'</w:t>
      </w:r>
    </w:p>
    <w:p w14:paraId="54DCED73" w14:textId="77777777" w:rsidR="00A52B70" w:rsidRDefault="00A52B70" w:rsidP="00A52B70">
      <w:pPr>
        <w:pStyle w:val="PL"/>
      </w:pPr>
      <w:r>
        <w:t xml:space="preserve">          minItems: 1</w:t>
      </w:r>
    </w:p>
    <w:p w14:paraId="3A8E44DF" w14:textId="77777777" w:rsidR="00A52B70" w:rsidRDefault="00A52B70" w:rsidP="00A52B70">
      <w:pPr>
        <w:pStyle w:val="PL"/>
      </w:pPr>
      <w:r>
        <w:t xml:space="preserve">        exptAnaType:</w:t>
      </w:r>
    </w:p>
    <w:p w14:paraId="7EF4EEA8" w14:textId="77777777" w:rsidR="00A52B70" w:rsidRDefault="00A52B70" w:rsidP="00A52B70">
      <w:pPr>
        <w:pStyle w:val="PL"/>
      </w:pPr>
      <w:r>
        <w:t xml:space="preserve">          $ref: '#/components/schemas/ExpectedAnalyticsType'</w:t>
      </w:r>
    </w:p>
    <w:p w14:paraId="1574A675" w14:textId="77777777" w:rsidR="00A52B70" w:rsidRDefault="00A52B70" w:rsidP="00A52B70">
      <w:pPr>
        <w:pStyle w:val="PL"/>
      </w:pPr>
      <w:r>
        <w:t xml:space="preserve">        exptUeBehav:</w:t>
      </w:r>
    </w:p>
    <w:p w14:paraId="3722A10F" w14:textId="77777777" w:rsidR="00A52B70" w:rsidRDefault="00A52B70" w:rsidP="00A52B70">
      <w:pPr>
        <w:pStyle w:val="PL"/>
      </w:pPr>
      <w:r>
        <w:t xml:space="preserve">          $ref: 'TS29503_Nudm_SDM.yaml#/components/schemas/ExpectedUeBehaviourData'</w:t>
      </w:r>
    </w:p>
    <w:p w14:paraId="46898C06" w14:textId="48994F8E" w:rsidR="00A52B70" w:rsidRDefault="00A52B70" w:rsidP="00A52B70">
      <w:pPr>
        <w:pStyle w:val="PL"/>
        <w:rPr>
          <w:lang w:eastAsia="zh-CN"/>
        </w:rPr>
      </w:pPr>
      <w:r>
        <w:rPr>
          <w:rFonts w:hint="eastAsia"/>
          <w:lang w:eastAsia="zh-CN"/>
        </w:rPr>
        <w:t xml:space="preserve"> </w:t>
      </w:r>
      <w:r>
        <w:rPr>
          <w:lang w:eastAsia="zh-CN"/>
        </w:rPr>
        <w:t xml:space="preserve">       rat</w:t>
      </w:r>
      <w:ins w:id="533" w:author="Maria Liang " w:date="2022-03-14T16:31:00Z">
        <w:r w:rsidR="00B5435F">
          <w:rPr>
            <w:lang w:eastAsia="zh-CN"/>
          </w:rPr>
          <w:t>Freq</w:t>
        </w:r>
      </w:ins>
      <w:del w:id="534" w:author="Maria Liang " w:date="2022-03-14T16:31:00Z">
        <w:r w:rsidDel="00B5435F">
          <w:rPr>
            <w:lang w:eastAsia="zh-CN"/>
          </w:rPr>
          <w:delText>Type</w:delText>
        </w:r>
      </w:del>
      <w:r>
        <w:rPr>
          <w:lang w:eastAsia="zh-CN"/>
        </w:rPr>
        <w:t>s:</w:t>
      </w:r>
    </w:p>
    <w:p w14:paraId="25CD9846" w14:textId="77777777" w:rsidR="00A52B70" w:rsidRDefault="00A52B70" w:rsidP="00A52B70">
      <w:pPr>
        <w:pStyle w:val="PL"/>
      </w:pPr>
      <w:r>
        <w:t xml:space="preserve">          type: array</w:t>
      </w:r>
    </w:p>
    <w:p w14:paraId="5B5783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476E0F44" w14:textId="0B31791C" w:rsidR="00A52B70" w:rsidRDefault="00A52B70" w:rsidP="00A52B70">
      <w:pPr>
        <w:pStyle w:val="PL"/>
      </w:pPr>
      <w:r>
        <w:t xml:space="preserve">            $ref: '</w:t>
      </w:r>
      <w:del w:id="535" w:author="Maria Liang " w:date="2022-03-14T16:31:00Z">
        <w:r w:rsidDel="00B5435F">
          <w:delText>TS29571_CommonData.yaml</w:delText>
        </w:r>
      </w:del>
      <w:r>
        <w:t>#/components/schemas/Rat</w:t>
      </w:r>
      <w:ins w:id="536" w:author="Maria Liang " w:date="2022-03-14T16:32:00Z">
        <w:r w:rsidR="00B5435F">
          <w:t>FreqInformation</w:t>
        </w:r>
      </w:ins>
      <w:del w:id="537" w:author="Maria Liang " w:date="2022-03-14T16:32:00Z">
        <w:r w:rsidDel="00B5435F">
          <w:delText>Type</w:delText>
        </w:r>
      </w:del>
      <w:r>
        <w:t>'</w:t>
      </w:r>
    </w:p>
    <w:p w14:paraId="644C858F" w14:textId="77777777" w:rsidR="00A52B70" w:rsidRDefault="00A52B70" w:rsidP="00A52B70">
      <w:pPr>
        <w:pStyle w:val="PL"/>
      </w:pPr>
      <w:r>
        <w:t xml:space="preserve">          minItems: 1</w:t>
      </w:r>
    </w:p>
    <w:p w14:paraId="66ACA154" w14:textId="4EF14862" w:rsidR="00A52B70" w:rsidDel="00B5435F" w:rsidRDefault="00A52B70" w:rsidP="00A52B70">
      <w:pPr>
        <w:pStyle w:val="PL"/>
        <w:rPr>
          <w:del w:id="538" w:author="Maria Liang " w:date="2022-03-14T16:32:00Z"/>
          <w:lang w:eastAsia="zh-CN"/>
        </w:rPr>
      </w:pPr>
      <w:del w:id="539" w:author="Maria Liang " w:date="2022-03-14T16:32:00Z">
        <w:r w:rsidDel="00B5435F">
          <w:rPr>
            <w:rFonts w:hint="eastAsia"/>
            <w:lang w:eastAsia="zh-CN"/>
          </w:rPr>
          <w:delText xml:space="preserve"> </w:delText>
        </w:r>
        <w:r w:rsidDel="00B5435F">
          <w:rPr>
            <w:lang w:eastAsia="zh-CN"/>
          </w:rPr>
          <w:delText xml:space="preserve">       freqs:</w:delText>
        </w:r>
      </w:del>
    </w:p>
    <w:p w14:paraId="07B60051" w14:textId="1972A72E" w:rsidR="00A52B70" w:rsidDel="00B5435F" w:rsidRDefault="00A52B70" w:rsidP="00A52B70">
      <w:pPr>
        <w:pStyle w:val="PL"/>
        <w:rPr>
          <w:del w:id="540" w:author="Maria Liang " w:date="2022-03-14T16:32:00Z"/>
        </w:rPr>
      </w:pPr>
      <w:del w:id="541" w:author="Maria Liang " w:date="2022-03-14T16:32:00Z">
        <w:r w:rsidDel="00B5435F">
          <w:delText xml:space="preserve">          type: array</w:delText>
        </w:r>
      </w:del>
    </w:p>
    <w:p w14:paraId="6C36CD02" w14:textId="1282A094" w:rsidR="00A52B70" w:rsidDel="00B5435F" w:rsidRDefault="00A52B70" w:rsidP="00A52B70">
      <w:pPr>
        <w:pStyle w:val="PL"/>
        <w:rPr>
          <w:del w:id="542" w:author="Maria Liang " w:date="2022-03-14T16:32:00Z"/>
          <w:lang w:eastAsia="zh-CN"/>
        </w:rPr>
      </w:pPr>
      <w:del w:id="543" w:author="Maria Liang " w:date="2022-03-14T16:32:00Z">
        <w:r w:rsidDel="00B5435F">
          <w:rPr>
            <w:rFonts w:hint="eastAsia"/>
            <w:lang w:eastAsia="zh-CN"/>
          </w:rPr>
          <w:delText xml:space="preserve"> </w:delText>
        </w:r>
        <w:r w:rsidDel="00B5435F">
          <w:rPr>
            <w:lang w:eastAsia="zh-CN"/>
          </w:rPr>
          <w:delText xml:space="preserve">         items:</w:delText>
        </w:r>
      </w:del>
    </w:p>
    <w:p w14:paraId="0D63BEAA" w14:textId="38570F07" w:rsidR="00A52B70" w:rsidDel="00B5435F" w:rsidRDefault="00A52B70" w:rsidP="00A52B70">
      <w:pPr>
        <w:pStyle w:val="PL"/>
        <w:rPr>
          <w:del w:id="544" w:author="Maria Liang " w:date="2022-03-14T16:32:00Z"/>
        </w:rPr>
      </w:pPr>
      <w:del w:id="545" w:author="Maria Liang " w:date="2022-03-14T16:32:00Z">
        <w:r w:rsidDel="00B5435F">
          <w:delText xml:space="preserve">            $ref: 'TS29571_CommonData.yaml#/components/schemas/ArfcnValueNR'</w:delText>
        </w:r>
      </w:del>
    </w:p>
    <w:p w14:paraId="469639D4" w14:textId="33ED6870" w:rsidR="00A52B70" w:rsidRPr="00EE7BAB" w:rsidDel="00B5435F" w:rsidRDefault="00A52B70" w:rsidP="00A52B70">
      <w:pPr>
        <w:pStyle w:val="PL"/>
        <w:rPr>
          <w:del w:id="546" w:author="Maria Liang " w:date="2022-03-14T16:32:00Z"/>
        </w:rPr>
      </w:pPr>
      <w:del w:id="547" w:author="Maria Liang " w:date="2022-03-14T16:32:00Z">
        <w:r w:rsidDel="00B5435F">
          <w:delText xml:space="preserve">          minItems: 1</w:delText>
        </w:r>
      </w:del>
    </w:p>
    <w:p w14:paraId="0C354B17" w14:textId="77777777" w:rsidR="00A52B70" w:rsidRDefault="00A52B70" w:rsidP="00A52B70">
      <w:pPr>
        <w:pStyle w:val="PL"/>
      </w:pPr>
      <w:r>
        <w:t xml:space="preserve">        listOfAnaSubsets:</w:t>
      </w:r>
    </w:p>
    <w:p w14:paraId="738E795C" w14:textId="77777777" w:rsidR="00A52B70" w:rsidRDefault="00A52B70" w:rsidP="00A52B70">
      <w:pPr>
        <w:pStyle w:val="PL"/>
      </w:pPr>
      <w:r>
        <w:t xml:space="preserve">          type: array</w:t>
      </w:r>
    </w:p>
    <w:p w14:paraId="3BD2AD9E" w14:textId="77777777" w:rsidR="00A52B70" w:rsidRDefault="00A52B70" w:rsidP="00A52B70">
      <w:pPr>
        <w:pStyle w:val="PL"/>
      </w:pPr>
      <w:r>
        <w:t xml:space="preserve">          items:</w:t>
      </w:r>
    </w:p>
    <w:p w14:paraId="1C5B4F28" w14:textId="77777777" w:rsidR="00A52B70" w:rsidRDefault="00A52B70" w:rsidP="00A52B70">
      <w:pPr>
        <w:pStyle w:val="PL"/>
      </w:pPr>
      <w:r>
        <w:t xml:space="preserve">            $ref: '#/components/schemas/</w:t>
      </w:r>
      <w:r>
        <w:rPr>
          <w:lang w:eastAsia="zh-CN"/>
        </w:rPr>
        <w:t>AnalyticsSubset</w:t>
      </w:r>
      <w:r>
        <w:t>'</w:t>
      </w:r>
    </w:p>
    <w:p w14:paraId="75F87351" w14:textId="77777777" w:rsidR="00A52B70" w:rsidRDefault="00A52B70" w:rsidP="00A52B70">
      <w:pPr>
        <w:pStyle w:val="PL"/>
      </w:pPr>
      <w:r>
        <w:t xml:space="preserve">          minItems: 1</w:t>
      </w:r>
    </w:p>
    <w:p w14:paraId="576CD6B2" w14:textId="77777777" w:rsidR="00A52B70" w:rsidRDefault="00A52B70" w:rsidP="00A52B70">
      <w:pPr>
        <w:pStyle w:val="PL"/>
      </w:pPr>
      <w:r>
        <w:t xml:space="preserve">        </w:t>
      </w:r>
      <w:bookmarkStart w:id="548" w:name="_Hlk90127499"/>
      <w:r>
        <w:t>disperReqs:</w:t>
      </w:r>
    </w:p>
    <w:p w14:paraId="057556A4" w14:textId="77777777" w:rsidR="00A52B70" w:rsidRDefault="00A52B70" w:rsidP="00A52B70">
      <w:pPr>
        <w:pStyle w:val="PL"/>
      </w:pPr>
      <w:r>
        <w:t xml:space="preserve">          type: array</w:t>
      </w:r>
    </w:p>
    <w:p w14:paraId="01897B3E" w14:textId="77777777" w:rsidR="00A52B70" w:rsidRDefault="00A52B70" w:rsidP="00A52B70">
      <w:pPr>
        <w:pStyle w:val="PL"/>
      </w:pPr>
      <w:r>
        <w:t xml:space="preserve">          items:</w:t>
      </w:r>
    </w:p>
    <w:p w14:paraId="1249ACB4" w14:textId="77777777" w:rsidR="00A52B70" w:rsidRDefault="00A52B70" w:rsidP="00A52B70">
      <w:pPr>
        <w:pStyle w:val="PL"/>
      </w:pPr>
      <w:r>
        <w:t xml:space="preserve">            $ref: '#/components/schemas/DispersionRequirement'</w:t>
      </w:r>
    </w:p>
    <w:p w14:paraId="2F732B31" w14:textId="77777777" w:rsidR="00A52B70" w:rsidRDefault="00A52B70" w:rsidP="00A52B70">
      <w:pPr>
        <w:pStyle w:val="PL"/>
      </w:pPr>
      <w:r>
        <w:t xml:space="preserve">          minItems: 1</w:t>
      </w:r>
    </w:p>
    <w:bookmarkEnd w:id="548"/>
    <w:p w14:paraId="704CC5CF" w14:textId="77777777" w:rsidR="00A52B70" w:rsidRDefault="00A52B70" w:rsidP="00A52B70">
      <w:pPr>
        <w:pStyle w:val="PL"/>
      </w:pPr>
      <w:r>
        <w:t xml:space="preserve">        redTransReqs:</w:t>
      </w:r>
    </w:p>
    <w:p w14:paraId="4C4D97F0" w14:textId="77777777" w:rsidR="00A52B70" w:rsidRDefault="00A52B70" w:rsidP="00A52B70">
      <w:pPr>
        <w:pStyle w:val="PL"/>
      </w:pPr>
      <w:r>
        <w:t xml:space="preserve">          type: array</w:t>
      </w:r>
    </w:p>
    <w:p w14:paraId="57CAAC7A" w14:textId="77777777" w:rsidR="00A52B70" w:rsidRDefault="00A52B70" w:rsidP="00A52B70">
      <w:pPr>
        <w:pStyle w:val="PL"/>
      </w:pPr>
      <w:r>
        <w:t xml:space="preserve">          items:</w:t>
      </w:r>
    </w:p>
    <w:p w14:paraId="15479971" w14:textId="77777777" w:rsidR="00A52B70" w:rsidRDefault="00A52B70" w:rsidP="00A52B70">
      <w:pPr>
        <w:pStyle w:val="PL"/>
      </w:pPr>
      <w:r>
        <w:t xml:space="preserve">            $ref: '#/components/schemas/RedundantTransmissionExpReq'</w:t>
      </w:r>
    </w:p>
    <w:p w14:paraId="76D644B6" w14:textId="77777777" w:rsidR="00A52B70" w:rsidRDefault="00A52B70" w:rsidP="00A52B70">
      <w:pPr>
        <w:pStyle w:val="PL"/>
      </w:pPr>
      <w:r>
        <w:t xml:space="preserve">          minItems: 1</w:t>
      </w:r>
    </w:p>
    <w:p w14:paraId="1516F0F5" w14:textId="77777777" w:rsidR="00A52B70" w:rsidRDefault="00A52B70" w:rsidP="00A52B70">
      <w:pPr>
        <w:pStyle w:val="PL"/>
      </w:pPr>
      <w:r>
        <w:t xml:space="preserve">        wlanReqs:</w:t>
      </w:r>
    </w:p>
    <w:p w14:paraId="2C269DC7" w14:textId="77777777" w:rsidR="00A52B70" w:rsidRDefault="00A52B70" w:rsidP="00A52B70">
      <w:pPr>
        <w:pStyle w:val="PL"/>
      </w:pPr>
      <w:r>
        <w:t xml:space="preserve">          type: array</w:t>
      </w:r>
    </w:p>
    <w:p w14:paraId="607FACAA" w14:textId="77777777" w:rsidR="00A52B70" w:rsidRDefault="00A52B70" w:rsidP="00A52B70">
      <w:pPr>
        <w:pStyle w:val="PL"/>
      </w:pPr>
      <w:r>
        <w:t xml:space="preserve">          items:</w:t>
      </w:r>
    </w:p>
    <w:p w14:paraId="1D0FD9A4" w14:textId="77777777" w:rsidR="00A52B70" w:rsidRDefault="00A52B70" w:rsidP="00A52B70">
      <w:pPr>
        <w:pStyle w:val="PL"/>
      </w:pPr>
      <w:r>
        <w:t xml:space="preserve">            $ref: '#/components/schemas/WlanPerformanceReq'</w:t>
      </w:r>
    </w:p>
    <w:p w14:paraId="041D20EE" w14:textId="77777777" w:rsidR="00A52B70" w:rsidRDefault="00A52B70" w:rsidP="00A52B70">
      <w:pPr>
        <w:pStyle w:val="PL"/>
      </w:pPr>
      <w:r>
        <w:t xml:space="preserve">          minItems: 1</w:t>
      </w:r>
    </w:p>
    <w:p w14:paraId="6C84EE59" w14:textId="77777777" w:rsidR="00A52B70" w:rsidRDefault="00A52B70" w:rsidP="00A52B70">
      <w:pPr>
        <w:pStyle w:val="PL"/>
      </w:pPr>
      <w:r>
        <w:t xml:space="preserve">        upfId:</w:t>
      </w:r>
    </w:p>
    <w:p w14:paraId="42B8CCC2" w14:textId="77777777" w:rsidR="00A52B70" w:rsidRPr="00F11966" w:rsidRDefault="00A52B70" w:rsidP="00A52B70">
      <w:pPr>
        <w:pStyle w:val="PL"/>
        <w:rPr>
          <w:lang w:val="en-US"/>
        </w:rPr>
      </w:pPr>
      <w:r w:rsidRPr="00F11966">
        <w:rPr>
          <w:lang w:val="en-US"/>
        </w:rPr>
        <w:t xml:space="preserve">          type: string</w:t>
      </w:r>
    </w:p>
    <w:p w14:paraId="46941534"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9FE46DB" w14:textId="77777777" w:rsidR="00A52B70" w:rsidRDefault="00A52B70" w:rsidP="00A52B70">
      <w:pPr>
        <w:pStyle w:val="PL"/>
      </w:pPr>
      <w:r>
        <w:t xml:space="preserve">        </w:t>
      </w:r>
      <w:r>
        <w:rPr>
          <w:lang w:eastAsia="zh-CN"/>
        </w:rPr>
        <w:t>appServerAddrs</w:t>
      </w:r>
      <w:r>
        <w:t>:</w:t>
      </w:r>
    </w:p>
    <w:p w14:paraId="6AF106AA" w14:textId="77777777" w:rsidR="00A52B70" w:rsidRDefault="00A52B70" w:rsidP="00A52B70">
      <w:pPr>
        <w:pStyle w:val="PL"/>
      </w:pPr>
      <w:r>
        <w:t xml:space="preserve">          type: array</w:t>
      </w:r>
    </w:p>
    <w:p w14:paraId="3B99900F" w14:textId="77777777" w:rsidR="00A52B70" w:rsidRDefault="00A52B70" w:rsidP="00A52B70">
      <w:pPr>
        <w:pStyle w:val="PL"/>
      </w:pPr>
      <w:r>
        <w:t xml:space="preserve">          items:</w:t>
      </w:r>
    </w:p>
    <w:p w14:paraId="0D38634C"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474617E7" w14:textId="77777777" w:rsidR="00A52B70" w:rsidRDefault="00A52B70" w:rsidP="00A52B70">
      <w:pPr>
        <w:pStyle w:val="PL"/>
      </w:pPr>
      <w:r>
        <w:t xml:space="preserve">          minItems: 1</w:t>
      </w:r>
    </w:p>
    <w:p w14:paraId="670FC2B8" w14:textId="77777777" w:rsidR="00A52B70" w:rsidRDefault="00A52B70" w:rsidP="00A52B70">
      <w:pPr>
        <w:pStyle w:val="PL"/>
      </w:pPr>
      <w:r>
        <w:t xml:space="preserve">        </w:t>
      </w:r>
      <w:r>
        <w:rPr>
          <w:lang w:eastAsia="zh-CN"/>
        </w:rPr>
        <w:t>dnPerfReqs</w:t>
      </w:r>
      <w:r>
        <w:t>:</w:t>
      </w:r>
    </w:p>
    <w:p w14:paraId="62AE09D3" w14:textId="77777777" w:rsidR="00A52B70" w:rsidRDefault="00A52B70" w:rsidP="00A52B70">
      <w:pPr>
        <w:pStyle w:val="PL"/>
      </w:pPr>
      <w:r>
        <w:t xml:space="preserve">          type: array</w:t>
      </w:r>
    </w:p>
    <w:p w14:paraId="49BBBC98" w14:textId="77777777" w:rsidR="00A52B70" w:rsidRDefault="00A52B70" w:rsidP="00A52B70">
      <w:pPr>
        <w:pStyle w:val="PL"/>
      </w:pPr>
      <w:r>
        <w:t xml:space="preserve">          items:</w:t>
      </w:r>
    </w:p>
    <w:p w14:paraId="423EDDFF" w14:textId="77777777" w:rsidR="00A52B70" w:rsidRDefault="00A52B70" w:rsidP="00A52B70">
      <w:pPr>
        <w:pStyle w:val="PL"/>
      </w:pPr>
      <w:r>
        <w:t xml:space="preserve">            $ref: '#/components/schemas/</w:t>
      </w:r>
      <w:r>
        <w:rPr>
          <w:rFonts w:eastAsia="DengXian"/>
        </w:rPr>
        <w:t>DnPerformanceReq</w:t>
      </w:r>
      <w:r>
        <w:t>'</w:t>
      </w:r>
    </w:p>
    <w:p w14:paraId="00D7641F" w14:textId="77777777" w:rsidR="00A52B70" w:rsidRDefault="00A52B70" w:rsidP="00A52B70">
      <w:pPr>
        <w:pStyle w:val="PL"/>
      </w:pPr>
      <w:r>
        <w:t xml:space="preserve">          minItems: 1</w:t>
      </w:r>
    </w:p>
    <w:p w14:paraId="62289CA0" w14:textId="77777777" w:rsidR="00A52B70" w:rsidRDefault="00A52B70" w:rsidP="00A52B70">
      <w:pPr>
        <w:pStyle w:val="PL"/>
      </w:pPr>
      <w:r>
        <w:t xml:space="preserve">      required:</w:t>
      </w:r>
    </w:p>
    <w:p w14:paraId="4B0D9C23" w14:textId="77777777" w:rsidR="00A52B70" w:rsidRDefault="00A52B70" w:rsidP="00A52B70">
      <w:pPr>
        <w:pStyle w:val="PL"/>
      </w:pPr>
      <w:r>
        <w:t xml:space="preserve">        - event</w:t>
      </w:r>
    </w:p>
    <w:p w14:paraId="642BD33D" w14:textId="77777777" w:rsidR="00A52B70" w:rsidRDefault="00A52B70" w:rsidP="00A52B70">
      <w:pPr>
        <w:pStyle w:val="PL"/>
      </w:pPr>
      <w:r>
        <w:t xml:space="preserve">    NnwdafEventsSubscriptionNotification:</w:t>
      </w:r>
    </w:p>
    <w:p w14:paraId="0053B3EA" w14:textId="77777777" w:rsidR="00A52B70" w:rsidRDefault="00A52B70" w:rsidP="00A52B70">
      <w:pPr>
        <w:pStyle w:val="PL"/>
      </w:pPr>
      <w:r>
        <w:t xml:space="preserve">      description: Represents an Individual NWDAF Event Subscription Notification resource.</w:t>
      </w:r>
    </w:p>
    <w:p w14:paraId="2629C8F0" w14:textId="77777777" w:rsidR="00A52B70" w:rsidRDefault="00A52B70" w:rsidP="00A52B70">
      <w:pPr>
        <w:pStyle w:val="PL"/>
      </w:pPr>
      <w:r>
        <w:t xml:space="preserve">      type: object</w:t>
      </w:r>
    </w:p>
    <w:p w14:paraId="2C0E6A1E" w14:textId="77777777" w:rsidR="00A52B70" w:rsidRDefault="00A52B70" w:rsidP="00A52B70">
      <w:pPr>
        <w:pStyle w:val="PL"/>
      </w:pPr>
      <w:r>
        <w:t xml:space="preserve">      properties:</w:t>
      </w:r>
    </w:p>
    <w:p w14:paraId="4009DB56" w14:textId="77777777" w:rsidR="00A52B70" w:rsidRDefault="00A52B70" w:rsidP="00A52B70">
      <w:pPr>
        <w:pStyle w:val="PL"/>
      </w:pPr>
      <w:r>
        <w:lastRenderedPageBreak/>
        <w:t xml:space="preserve">        eventNotifications:</w:t>
      </w:r>
    </w:p>
    <w:p w14:paraId="5530554C" w14:textId="77777777" w:rsidR="00A52B70" w:rsidRDefault="00A52B70" w:rsidP="00A52B70">
      <w:pPr>
        <w:pStyle w:val="PL"/>
      </w:pPr>
      <w:r>
        <w:t xml:space="preserve">          type: array</w:t>
      </w:r>
    </w:p>
    <w:p w14:paraId="3A452365" w14:textId="77777777" w:rsidR="00A52B70" w:rsidRDefault="00A52B70" w:rsidP="00A52B70">
      <w:pPr>
        <w:pStyle w:val="PL"/>
      </w:pPr>
      <w:r>
        <w:t xml:space="preserve">          items:</w:t>
      </w:r>
    </w:p>
    <w:p w14:paraId="096BAAEB" w14:textId="77777777" w:rsidR="00A52B70" w:rsidRDefault="00A52B70" w:rsidP="00A52B70">
      <w:pPr>
        <w:pStyle w:val="PL"/>
      </w:pPr>
      <w:r>
        <w:t xml:space="preserve">            $ref: '#/components/schemas/EventNotification'</w:t>
      </w:r>
    </w:p>
    <w:p w14:paraId="0288A8F4" w14:textId="77777777" w:rsidR="00A52B70" w:rsidRDefault="00A52B70" w:rsidP="00A52B70">
      <w:pPr>
        <w:pStyle w:val="PL"/>
      </w:pPr>
      <w:r>
        <w:t xml:space="preserve">          minItems: 1</w:t>
      </w:r>
    </w:p>
    <w:p w14:paraId="4FC6593A" w14:textId="77777777" w:rsidR="00A52B70" w:rsidRDefault="00A52B70" w:rsidP="00A52B70">
      <w:pPr>
        <w:pStyle w:val="PL"/>
      </w:pPr>
      <w:r>
        <w:t xml:space="preserve">          description: Notifications about Individual Events</w:t>
      </w:r>
    </w:p>
    <w:p w14:paraId="0759F5F2" w14:textId="77777777" w:rsidR="00A52B70" w:rsidRDefault="00A52B70" w:rsidP="00A52B70">
      <w:pPr>
        <w:pStyle w:val="PL"/>
      </w:pPr>
      <w:r>
        <w:t xml:space="preserve">        subscriptionId:</w:t>
      </w:r>
    </w:p>
    <w:p w14:paraId="213CF04D" w14:textId="77777777" w:rsidR="00A52B70" w:rsidRDefault="00A52B70" w:rsidP="00A52B70">
      <w:pPr>
        <w:pStyle w:val="PL"/>
      </w:pPr>
      <w:r>
        <w:t xml:space="preserve">          type: string</w:t>
      </w:r>
    </w:p>
    <w:p w14:paraId="39DB73F8" w14:textId="77777777" w:rsidR="00A52B70" w:rsidRDefault="00A52B70" w:rsidP="00A52B70">
      <w:pPr>
        <w:pStyle w:val="PL"/>
      </w:pPr>
      <w:r>
        <w:t xml:space="preserve">          description: String identifying a subscription to the Nnwdaf_EventsSubscription Service</w:t>
      </w:r>
    </w:p>
    <w:p w14:paraId="32FCBB33" w14:textId="77777777" w:rsidR="00A52B70" w:rsidRDefault="00A52B70" w:rsidP="00A52B70">
      <w:pPr>
        <w:pStyle w:val="PL"/>
      </w:pPr>
      <w:r>
        <w:t xml:space="preserve">      required:</w:t>
      </w:r>
    </w:p>
    <w:p w14:paraId="24A65FA8" w14:textId="77777777" w:rsidR="00A52B70" w:rsidRDefault="00A52B70" w:rsidP="00A52B70">
      <w:pPr>
        <w:pStyle w:val="PL"/>
      </w:pPr>
      <w:r>
        <w:t xml:space="preserve">        - eventNotifications</w:t>
      </w:r>
    </w:p>
    <w:p w14:paraId="1DB0787D" w14:textId="77777777" w:rsidR="00A52B70" w:rsidRDefault="00A52B70" w:rsidP="00A52B70">
      <w:pPr>
        <w:pStyle w:val="PL"/>
      </w:pPr>
      <w:r>
        <w:t xml:space="preserve">        - subscriptionId</w:t>
      </w:r>
    </w:p>
    <w:p w14:paraId="160B1FB1" w14:textId="77777777" w:rsidR="00A52B70" w:rsidRDefault="00A52B70" w:rsidP="00A52B70">
      <w:pPr>
        <w:pStyle w:val="PL"/>
      </w:pPr>
      <w:r>
        <w:t xml:space="preserve">    EventNotification:</w:t>
      </w:r>
    </w:p>
    <w:p w14:paraId="43CB7954" w14:textId="77777777" w:rsidR="00A52B70" w:rsidRDefault="00A52B70" w:rsidP="00A52B70">
      <w:pPr>
        <w:pStyle w:val="PL"/>
      </w:pPr>
      <w:r>
        <w:t xml:space="preserve">      description: Represents a notification on events that occurred.</w:t>
      </w:r>
    </w:p>
    <w:p w14:paraId="6FFA75E9" w14:textId="77777777" w:rsidR="00A52B70" w:rsidRDefault="00A52B70" w:rsidP="00A52B70">
      <w:pPr>
        <w:pStyle w:val="PL"/>
      </w:pPr>
      <w:r>
        <w:t xml:space="preserve">      type: object</w:t>
      </w:r>
    </w:p>
    <w:p w14:paraId="768A6925" w14:textId="77777777" w:rsidR="00A52B70" w:rsidRDefault="00A52B70" w:rsidP="00A52B70">
      <w:pPr>
        <w:pStyle w:val="PL"/>
      </w:pPr>
      <w:r>
        <w:t xml:space="preserve">      properties:</w:t>
      </w:r>
    </w:p>
    <w:p w14:paraId="36F0BA3C" w14:textId="77777777" w:rsidR="00A52B70" w:rsidRDefault="00A52B70" w:rsidP="00A52B70">
      <w:pPr>
        <w:pStyle w:val="PL"/>
      </w:pPr>
      <w:r>
        <w:t xml:space="preserve">        event:</w:t>
      </w:r>
    </w:p>
    <w:p w14:paraId="4C256B22" w14:textId="77777777" w:rsidR="00A52B70" w:rsidRDefault="00A52B70" w:rsidP="00A52B70">
      <w:pPr>
        <w:pStyle w:val="PL"/>
      </w:pPr>
      <w:r>
        <w:t xml:space="preserve">          $ref: '#/components/schemas/NwdafEvent'</w:t>
      </w:r>
    </w:p>
    <w:p w14:paraId="528BE14D" w14:textId="77777777" w:rsidR="00A52B70" w:rsidRDefault="00A52B70" w:rsidP="00A52B70">
      <w:pPr>
        <w:pStyle w:val="PL"/>
      </w:pPr>
      <w:r>
        <w:t xml:space="preserve">        start:</w:t>
      </w:r>
    </w:p>
    <w:p w14:paraId="5B4F1AAB" w14:textId="77777777" w:rsidR="00A52B70" w:rsidRDefault="00A52B70" w:rsidP="00A52B70">
      <w:pPr>
        <w:pStyle w:val="PL"/>
      </w:pPr>
      <w:r>
        <w:t xml:space="preserve">          $ref: 'TS29571_CommonData.yaml#/components/schemas/DateTime'</w:t>
      </w:r>
    </w:p>
    <w:p w14:paraId="04BEE7D8" w14:textId="77777777" w:rsidR="00A52B70" w:rsidRDefault="00A52B70" w:rsidP="00A52B70">
      <w:pPr>
        <w:pStyle w:val="PL"/>
      </w:pPr>
      <w:r>
        <w:t xml:space="preserve">        expiry:</w:t>
      </w:r>
    </w:p>
    <w:p w14:paraId="2AD0F527" w14:textId="77777777" w:rsidR="00A52B70" w:rsidRDefault="00A52B70" w:rsidP="00A52B70">
      <w:pPr>
        <w:pStyle w:val="PL"/>
      </w:pPr>
      <w:r>
        <w:t xml:space="preserve">          $ref: 'TS29571_CommonData.yaml#/components/schemas/DateTime'</w:t>
      </w:r>
    </w:p>
    <w:p w14:paraId="2D59AF0A" w14:textId="77777777" w:rsidR="00A52B70" w:rsidRDefault="00A52B70" w:rsidP="00A52B70">
      <w:pPr>
        <w:pStyle w:val="PL"/>
      </w:pPr>
      <w:r>
        <w:t xml:space="preserve">        timeStampGen:</w:t>
      </w:r>
    </w:p>
    <w:p w14:paraId="649CCC40" w14:textId="77777777" w:rsidR="00A52B70" w:rsidRDefault="00A52B70" w:rsidP="00A52B70">
      <w:pPr>
        <w:pStyle w:val="PL"/>
      </w:pPr>
      <w:r>
        <w:t xml:space="preserve">          $ref: 'TS29571_CommonData.yaml#/components/schemas/DateTime'</w:t>
      </w:r>
    </w:p>
    <w:p w14:paraId="6E54A73D" w14:textId="77777777" w:rsidR="00A52B70" w:rsidRDefault="00A52B70" w:rsidP="00A52B70">
      <w:pPr>
        <w:pStyle w:val="PL"/>
      </w:pPr>
      <w:r>
        <w:t xml:space="preserve">        failNotifyCode:</w:t>
      </w:r>
    </w:p>
    <w:p w14:paraId="40A0AFE5" w14:textId="77777777" w:rsidR="00A52B70" w:rsidRDefault="00A52B70" w:rsidP="00A52B70">
      <w:pPr>
        <w:pStyle w:val="PL"/>
      </w:pPr>
      <w:r>
        <w:t xml:space="preserve">          $ref: '#/components/schemas/</w:t>
      </w:r>
      <w:r>
        <w:rPr>
          <w:lang w:eastAsia="zh-CN"/>
        </w:rPr>
        <w:t>NwdafFailureCode</w:t>
      </w:r>
      <w:r>
        <w:t>'</w:t>
      </w:r>
    </w:p>
    <w:p w14:paraId="6F88AAD9" w14:textId="77777777" w:rsidR="00A52B70" w:rsidRDefault="00A52B70" w:rsidP="00A52B70">
      <w:pPr>
        <w:pStyle w:val="PL"/>
      </w:pPr>
      <w:r>
        <w:t xml:space="preserve">        rvWaitTime:</w:t>
      </w:r>
    </w:p>
    <w:p w14:paraId="690F2BAF" w14:textId="77777777" w:rsidR="00A52B70" w:rsidRDefault="00A52B70" w:rsidP="00A52B70">
      <w:pPr>
        <w:pStyle w:val="PL"/>
        <w:rPr>
          <w:noProof w:val="0"/>
        </w:rPr>
      </w:pPr>
      <w:r>
        <w:t xml:space="preserve">          $ref: 'TS29571_CommonData.yaml#/components/schemas/</w:t>
      </w:r>
      <w:r>
        <w:rPr>
          <w:noProof w:val="0"/>
        </w:rPr>
        <w:t>DurationSec'</w:t>
      </w:r>
    </w:p>
    <w:p w14:paraId="060BC54D" w14:textId="77777777" w:rsidR="00A52B70" w:rsidRDefault="00A52B70" w:rsidP="00A52B70">
      <w:pPr>
        <w:pStyle w:val="PL"/>
        <w:rPr>
          <w:noProof w:val="0"/>
        </w:rPr>
      </w:pPr>
      <w:r>
        <w:rPr>
          <w:noProof w:val="0"/>
        </w:rPr>
        <w:t xml:space="preserve">        anaMetaInfo:</w:t>
      </w:r>
    </w:p>
    <w:p w14:paraId="0C9CBD98" w14:textId="77777777" w:rsidR="00A52B70" w:rsidRDefault="00A52B70" w:rsidP="00A52B70">
      <w:pPr>
        <w:pStyle w:val="PL"/>
      </w:pPr>
      <w:r>
        <w:rPr>
          <w:noProof w:val="0"/>
        </w:rPr>
        <w:t xml:space="preserve">          $ref: '#/components/schemas/AnalyticsMetadataInfo'</w:t>
      </w:r>
    </w:p>
    <w:p w14:paraId="7422208B" w14:textId="77777777" w:rsidR="00A52B70" w:rsidRDefault="00A52B70" w:rsidP="00A52B70">
      <w:pPr>
        <w:pStyle w:val="PL"/>
      </w:pPr>
      <w:r>
        <w:t xml:space="preserve">        nfLoadLevelInfos:</w:t>
      </w:r>
    </w:p>
    <w:p w14:paraId="5C477AC4" w14:textId="77777777" w:rsidR="00A52B70" w:rsidRDefault="00A52B70" w:rsidP="00A52B70">
      <w:pPr>
        <w:pStyle w:val="PL"/>
      </w:pPr>
      <w:r>
        <w:t xml:space="preserve">          type: array</w:t>
      </w:r>
    </w:p>
    <w:p w14:paraId="3D3D9E39" w14:textId="77777777" w:rsidR="00A52B70" w:rsidRDefault="00A52B70" w:rsidP="00A52B70">
      <w:pPr>
        <w:pStyle w:val="PL"/>
      </w:pPr>
      <w:r>
        <w:t xml:space="preserve">          items:</w:t>
      </w:r>
    </w:p>
    <w:p w14:paraId="7FEBD58F" w14:textId="77777777" w:rsidR="00A52B70" w:rsidRDefault="00A52B70" w:rsidP="00A52B70">
      <w:pPr>
        <w:pStyle w:val="PL"/>
      </w:pPr>
      <w:r>
        <w:t xml:space="preserve">            $ref: '#/components/schemas/NfLoadLevelInformation'</w:t>
      </w:r>
    </w:p>
    <w:p w14:paraId="156CBB86" w14:textId="77777777" w:rsidR="00A52B70" w:rsidRDefault="00A52B70" w:rsidP="00A52B70">
      <w:pPr>
        <w:pStyle w:val="PL"/>
      </w:pPr>
      <w:r>
        <w:t xml:space="preserve">          minItems: 1</w:t>
      </w:r>
    </w:p>
    <w:p w14:paraId="0762BECD" w14:textId="77777777" w:rsidR="00A52B70" w:rsidRDefault="00A52B70" w:rsidP="00A52B70">
      <w:pPr>
        <w:pStyle w:val="PL"/>
      </w:pPr>
      <w:r>
        <w:t xml:space="preserve">        nsiLoadLevelInfos:</w:t>
      </w:r>
    </w:p>
    <w:p w14:paraId="723E7E02" w14:textId="77777777" w:rsidR="00A52B70" w:rsidRDefault="00A52B70" w:rsidP="00A52B70">
      <w:pPr>
        <w:pStyle w:val="PL"/>
      </w:pPr>
      <w:r>
        <w:t xml:space="preserve">          type: array</w:t>
      </w:r>
    </w:p>
    <w:p w14:paraId="62751420" w14:textId="77777777" w:rsidR="00A52B70" w:rsidRDefault="00A52B70" w:rsidP="00A52B70">
      <w:pPr>
        <w:pStyle w:val="PL"/>
      </w:pPr>
      <w:r>
        <w:t xml:space="preserve">          items:</w:t>
      </w:r>
    </w:p>
    <w:p w14:paraId="40920424" w14:textId="77777777" w:rsidR="00A52B70" w:rsidRDefault="00A52B70" w:rsidP="00A52B70">
      <w:pPr>
        <w:pStyle w:val="PL"/>
      </w:pPr>
      <w:r>
        <w:t xml:space="preserve">            $ref: '#/components/schemas/NsiLoadLevelInfo'</w:t>
      </w:r>
    </w:p>
    <w:p w14:paraId="3CB59DDD" w14:textId="77777777" w:rsidR="00A52B70" w:rsidRDefault="00A52B70" w:rsidP="00A52B70">
      <w:pPr>
        <w:pStyle w:val="PL"/>
      </w:pPr>
      <w:r>
        <w:t xml:space="preserve">          minItems: 1</w:t>
      </w:r>
    </w:p>
    <w:p w14:paraId="1E75F763" w14:textId="77777777" w:rsidR="00A52B70" w:rsidRDefault="00A52B70" w:rsidP="00A52B70">
      <w:pPr>
        <w:pStyle w:val="PL"/>
      </w:pPr>
      <w:r>
        <w:t xml:space="preserve">        sliceLoadLevelInfo:</w:t>
      </w:r>
    </w:p>
    <w:p w14:paraId="2EA04B1C" w14:textId="77777777" w:rsidR="00A52B70" w:rsidRDefault="00A52B70" w:rsidP="00A52B70">
      <w:pPr>
        <w:pStyle w:val="PL"/>
      </w:pPr>
      <w:r>
        <w:t xml:space="preserve">          $ref: '#/components/schemas/SliceLoadLevelInformation'</w:t>
      </w:r>
    </w:p>
    <w:p w14:paraId="566E4936" w14:textId="77777777" w:rsidR="00A52B70" w:rsidRDefault="00A52B70" w:rsidP="00A52B70">
      <w:pPr>
        <w:pStyle w:val="PL"/>
      </w:pPr>
      <w:r>
        <w:t xml:space="preserve">        svcExps:</w:t>
      </w:r>
    </w:p>
    <w:p w14:paraId="5FFB86DD" w14:textId="77777777" w:rsidR="00A52B70" w:rsidRDefault="00A52B70" w:rsidP="00A52B70">
      <w:pPr>
        <w:pStyle w:val="PL"/>
      </w:pPr>
      <w:r>
        <w:t xml:space="preserve">          type: array</w:t>
      </w:r>
    </w:p>
    <w:p w14:paraId="4F71BBDA" w14:textId="77777777" w:rsidR="00A52B70" w:rsidRDefault="00A52B70" w:rsidP="00A52B70">
      <w:pPr>
        <w:pStyle w:val="PL"/>
      </w:pPr>
      <w:r>
        <w:t xml:space="preserve">          items:</w:t>
      </w:r>
    </w:p>
    <w:p w14:paraId="594085CB" w14:textId="77777777" w:rsidR="00A52B70" w:rsidRDefault="00A52B70" w:rsidP="00A52B70">
      <w:pPr>
        <w:pStyle w:val="PL"/>
      </w:pPr>
      <w:r>
        <w:t xml:space="preserve">            $ref: '#/components/schemas/ServiceExperienceInfo'</w:t>
      </w:r>
    </w:p>
    <w:p w14:paraId="1B59904B" w14:textId="77777777" w:rsidR="00A52B70" w:rsidRDefault="00A52B70" w:rsidP="00A52B70">
      <w:pPr>
        <w:pStyle w:val="PL"/>
      </w:pPr>
      <w:r>
        <w:t xml:space="preserve">          minItems: 1</w:t>
      </w:r>
    </w:p>
    <w:p w14:paraId="56015507" w14:textId="77777777" w:rsidR="00A52B70" w:rsidRDefault="00A52B70" w:rsidP="00A52B70">
      <w:pPr>
        <w:pStyle w:val="PL"/>
      </w:pPr>
      <w:r>
        <w:t xml:space="preserve">        qosSustainInfos:</w:t>
      </w:r>
    </w:p>
    <w:p w14:paraId="0C27C7D6" w14:textId="77777777" w:rsidR="00A52B70" w:rsidRDefault="00A52B70" w:rsidP="00A52B70">
      <w:pPr>
        <w:pStyle w:val="PL"/>
      </w:pPr>
      <w:r>
        <w:t xml:space="preserve">          type: array</w:t>
      </w:r>
    </w:p>
    <w:p w14:paraId="6D2A0B7F" w14:textId="77777777" w:rsidR="00A52B70" w:rsidRDefault="00A52B70" w:rsidP="00A52B70">
      <w:pPr>
        <w:pStyle w:val="PL"/>
      </w:pPr>
      <w:r>
        <w:t xml:space="preserve">          items:</w:t>
      </w:r>
    </w:p>
    <w:p w14:paraId="0107EE2B" w14:textId="77777777" w:rsidR="00A52B70" w:rsidRDefault="00A52B70" w:rsidP="00A52B70">
      <w:pPr>
        <w:pStyle w:val="PL"/>
      </w:pPr>
      <w:r>
        <w:t xml:space="preserve">            $ref: '#/components/schemas/QosSustainabilityInfo'</w:t>
      </w:r>
    </w:p>
    <w:p w14:paraId="284891CF" w14:textId="77777777" w:rsidR="00A52B70" w:rsidRDefault="00A52B70" w:rsidP="00A52B70">
      <w:pPr>
        <w:pStyle w:val="PL"/>
      </w:pPr>
      <w:r>
        <w:t xml:space="preserve">          minItems: 1</w:t>
      </w:r>
    </w:p>
    <w:p w14:paraId="030E6FCC" w14:textId="77777777" w:rsidR="00A52B70" w:rsidRDefault="00A52B70" w:rsidP="00A52B70">
      <w:pPr>
        <w:pStyle w:val="PL"/>
      </w:pPr>
      <w:r>
        <w:t xml:space="preserve">        ueComms:</w:t>
      </w:r>
    </w:p>
    <w:p w14:paraId="5BE38990" w14:textId="77777777" w:rsidR="00A52B70" w:rsidRDefault="00A52B70" w:rsidP="00A52B70">
      <w:pPr>
        <w:pStyle w:val="PL"/>
      </w:pPr>
      <w:r>
        <w:t xml:space="preserve">          type: array</w:t>
      </w:r>
    </w:p>
    <w:p w14:paraId="43212E19" w14:textId="77777777" w:rsidR="00A52B70" w:rsidRDefault="00A52B70" w:rsidP="00A52B70">
      <w:pPr>
        <w:pStyle w:val="PL"/>
      </w:pPr>
      <w:r>
        <w:t xml:space="preserve">          items:</w:t>
      </w:r>
    </w:p>
    <w:p w14:paraId="6AF24088" w14:textId="77777777" w:rsidR="00A52B70" w:rsidRDefault="00A52B70" w:rsidP="00A52B70">
      <w:pPr>
        <w:pStyle w:val="PL"/>
      </w:pPr>
      <w:r>
        <w:t xml:space="preserve">            $ref: '#/components/schemas/UeCommunication'</w:t>
      </w:r>
    </w:p>
    <w:p w14:paraId="6AA29E3C" w14:textId="77777777" w:rsidR="00A52B70" w:rsidRDefault="00A52B70" w:rsidP="00A52B70">
      <w:pPr>
        <w:pStyle w:val="PL"/>
      </w:pPr>
      <w:r>
        <w:t xml:space="preserve">          minItems: 1</w:t>
      </w:r>
    </w:p>
    <w:p w14:paraId="7B9D554F" w14:textId="77777777" w:rsidR="00A52B70" w:rsidRDefault="00A52B70" w:rsidP="00A52B70">
      <w:pPr>
        <w:pStyle w:val="PL"/>
      </w:pPr>
      <w:r>
        <w:t xml:space="preserve">        ueMobs:</w:t>
      </w:r>
    </w:p>
    <w:p w14:paraId="5DDEBF05" w14:textId="77777777" w:rsidR="00A52B70" w:rsidRDefault="00A52B70" w:rsidP="00A52B70">
      <w:pPr>
        <w:pStyle w:val="PL"/>
      </w:pPr>
      <w:r>
        <w:t xml:space="preserve">          type: array</w:t>
      </w:r>
    </w:p>
    <w:p w14:paraId="4552FE74" w14:textId="77777777" w:rsidR="00A52B70" w:rsidRDefault="00A52B70" w:rsidP="00A52B70">
      <w:pPr>
        <w:pStyle w:val="PL"/>
      </w:pPr>
      <w:r>
        <w:t xml:space="preserve">          items:</w:t>
      </w:r>
    </w:p>
    <w:p w14:paraId="1BF8879A" w14:textId="77777777" w:rsidR="00A52B70" w:rsidRDefault="00A52B70" w:rsidP="00A52B70">
      <w:pPr>
        <w:pStyle w:val="PL"/>
      </w:pPr>
      <w:r>
        <w:t xml:space="preserve">            $ref: '#/components/schemas/UeMobility'</w:t>
      </w:r>
    </w:p>
    <w:p w14:paraId="2876E228" w14:textId="77777777" w:rsidR="00A52B70" w:rsidRDefault="00A52B70" w:rsidP="00A52B70">
      <w:pPr>
        <w:pStyle w:val="PL"/>
      </w:pPr>
      <w:r>
        <w:t xml:space="preserve">          minItems: 1</w:t>
      </w:r>
    </w:p>
    <w:p w14:paraId="73CEEFBF" w14:textId="77777777" w:rsidR="00A52B70" w:rsidRDefault="00A52B70" w:rsidP="00A52B70">
      <w:pPr>
        <w:pStyle w:val="PL"/>
      </w:pPr>
      <w:r>
        <w:t xml:space="preserve">        userDataCongInfos:</w:t>
      </w:r>
    </w:p>
    <w:p w14:paraId="64D05CB5" w14:textId="77777777" w:rsidR="00A52B70" w:rsidRDefault="00A52B70" w:rsidP="00A52B70">
      <w:pPr>
        <w:pStyle w:val="PL"/>
      </w:pPr>
      <w:r>
        <w:t xml:space="preserve">          type: array</w:t>
      </w:r>
    </w:p>
    <w:p w14:paraId="2881825E" w14:textId="77777777" w:rsidR="00A52B70" w:rsidRDefault="00A52B70" w:rsidP="00A52B70">
      <w:pPr>
        <w:pStyle w:val="PL"/>
      </w:pPr>
      <w:r>
        <w:t xml:space="preserve">          items:</w:t>
      </w:r>
    </w:p>
    <w:p w14:paraId="0B73183C" w14:textId="77777777" w:rsidR="00A52B70" w:rsidRDefault="00A52B70" w:rsidP="00A52B70">
      <w:pPr>
        <w:pStyle w:val="PL"/>
      </w:pPr>
      <w:r>
        <w:t xml:space="preserve">            $ref: '#/components/schemas/UserDataCongestionInfo'</w:t>
      </w:r>
    </w:p>
    <w:p w14:paraId="59755F3B" w14:textId="77777777" w:rsidR="00A52B70" w:rsidRDefault="00A52B70" w:rsidP="00A52B70">
      <w:pPr>
        <w:pStyle w:val="PL"/>
      </w:pPr>
      <w:r>
        <w:t xml:space="preserve">          minItems: 1</w:t>
      </w:r>
    </w:p>
    <w:p w14:paraId="06D3456F" w14:textId="77777777" w:rsidR="00A52B70" w:rsidRDefault="00A52B70" w:rsidP="00A52B70">
      <w:pPr>
        <w:pStyle w:val="PL"/>
      </w:pPr>
      <w:r>
        <w:t xml:space="preserve">        abnorBehavrs:</w:t>
      </w:r>
    </w:p>
    <w:p w14:paraId="721B757C" w14:textId="77777777" w:rsidR="00A52B70" w:rsidRDefault="00A52B70" w:rsidP="00A52B70">
      <w:pPr>
        <w:pStyle w:val="PL"/>
      </w:pPr>
      <w:r>
        <w:t xml:space="preserve">          type: array</w:t>
      </w:r>
    </w:p>
    <w:p w14:paraId="2276FECC" w14:textId="77777777" w:rsidR="00A52B70" w:rsidRDefault="00A52B70" w:rsidP="00A52B70">
      <w:pPr>
        <w:pStyle w:val="PL"/>
      </w:pPr>
      <w:r>
        <w:t xml:space="preserve">          items:</w:t>
      </w:r>
    </w:p>
    <w:p w14:paraId="4A19AF8D" w14:textId="77777777" w:rsidR="00A52B70" w:rsidRDefault="00A52B70" w:rsidP="00A52B70">
      <w:pPr>
        <w:pStyle w:val="PL"/>
      </w:pPr>
      <w:r>
        <w:t xml:space="preserve">            $ref: '#/components/schemas/AbnormalBehaviour'</w:t>
      </w:r>
    </w:p>
    <w:p w14:paraId="56708D16" w14:textId="77777777" w:rsidR="00A52B70" w:rsidRDefault="00A52B70" w:rsidP="00A52B70">
      <w:pPr>
        <w:pStyle w:val="PL"/>
      </w:pPr>
      <w:r>
        <w:t xml:space="preserve">          minItems: 1</w:t>
      </w:r>
    </w:p>
    <w:p w14:paraId="36E16F2B" w14:textId="77777777" w:rsidR="00A52B70" w:rsidRDefault="00A52B70" w:rsidP="00A52B70">
      <w:pPr>
        <w:pStyle w:val="PL"/>
      </w:pPr>
      <w:r>
        <w:t xml:space="preserve">        nwPerfs:</w:t>
      </w:r>
    </w:p>
    <w:p w14:paraId="017286DD" w14:textId="77777777" w:rsidR="00A52B70" w:rsidRDefault="00A52B70" w:rsidP="00A52B70">
      <w:pPr>
        <w:pStyle w:val="PL"/>
      </w:pPr>
      <w:r>
        <w:t xml:space="preserve">          type: array</w:t>
      </w:r>
    </w:p>
    <w:p w14:paraId="21AC6F47" w14:textId="77777777" w:rsidR="00A52B70" w:rsidRDefault="00A52B70" w:rsidP="00A52B70">
      <w:pPr>
        <w:pStyle w:val="PL"/>
      </w:pPr>
      <w:r>
        <w:t xml:space="preserve">          items:</w:t>
      </w:r>
    </w:p>
    <w:p w14:paraId="6F35C9F6" w14:textId="77777777" w:rsidR="00A52B70" w:rsidRDefault="00A52B70" w:rsidP="00A52B70">
      <w:pPr>
        <w:pStyle w:val="PL"/>
      </w:pPr>
      <w:r>
        <w:t xml:space="preserve">            $ref: '#/components/schemas/NetworkPerfInfo'</w:t>
      </w:r>
    </w:p>
    <w:p w14:paraId="7D91DF88" w14:textId="77777777" w:rsidR="00A52B70" w:rsidRDefault="00A52B70" w:rsidP="00A52B70">
      <w:pPr>
        <w:pStyle w:val="PL"/>
      </w:pPr>
      <w:r>
        <w:t xml:space="preserve">          minItems: 1</w:t>
      </w:r>
    </w:p>
    <w:p w14:paraId="6039620F" w14:textId="77777777" w:rsidR="00A52B70" w:rsidRDefault="00A52B70" w:rsidP="00A52B70">
      <w:pPr>
        <w:pStyle w:val="PL"/>
      </w:pPr>
      <w:r>
        <w:t xml:space="preserve">        </w:t>
      </w:r>
      <w:r>
        <w:rPr>
          <w:lang w:eastAsia="zh-CN"/>
        </w:rPr>
        <w:t>dnPerfInfos</w:t>
      </w:r>
      <w:r>
        <w:t>:</w:t>
      </w:r>
    </w:p>
    <w:p w14:paraId="1473CAD2" w14:textId="77777777" w:rsidR="00A52B70" w:rsidRDefault="00A52B70" w:rsidP="00A52B70">
      <w:pPr>
        <w:pStyle w:val="PL"/>
      </w:pPr>
      <w:r>
        <w:lastRenderedPageBreak/>
        <w:t xml:space="preserve">          type: array</w:t>
      </w:r>
    </w:p>
    <w:p w14:paraId="393886F2" w14:textId="77777777" w:rsidR="00A52B70" w:rsidRDefault="00A52B70" w:rsidP="00A52B70">
      <w:pPr>
        <w:pStyle w:val="PL"/>
      </w:pPr>
      <w:r>
        <w:t xml:space="preserve">          items:</w:t>
      </w:r>
    </w:p>
    <w:p w14:paraId="489DD5A5" w14:textId="77777777" w:rsidR="00A52B70" w:rsidRDefault="00A52B70" w:rsidP="00A52B70">
      <w:pPr>
        <w:pStyle w:val="PL"/>
      </w:pPr>
      <w:r>
        <w:t xml:space="preserve">            $ref: '#/components/schemas/</w:t>
      </w:r>
      <w:r w:rsidRPr="00957004">
        <w:t>DnPerfInfo</w:t>
      </w:r>
      <w:r>
        <w:t>'</w:t>
      </w:r>
    </w:p>
    <w:p w14:paraId="6A19EBB6" w14:textId="77777777" w:rsidR="00A52B70" w:rsidRDefault="00A52B70" w:rsidP="00A52B70">
      <w:pPr>
        <w:pStyle w:val="PL"/>
      </w:pPr>
      <w:r>
        <w:t xml:space="preserve">          minItems: 1</w:t>
      </w:r>
    </w:p>
    <w:p w14:paraId="7F749DF9" w14:textId="77777777" w:rsidR="00A52B70" w:rsidRDefault="00A52B70" w:rsidP="00A52B70">
      <w:pPr>
        <w:pStyle w:val="PL"/>
      </w:pPr>
      <w:r>
        <w:t xml:space="preserve">        </w:t>
      </w:r>
      <w:bookmarkStart w:id="549" w:name="_Hlk90127361"/>
      <w:r>
        <w:t>disperInfos:</w:t>
      </w:r>
    </w:p>
    <w:p w14:paraId="37DD5923" w14:textId="77777777" w:rsidR="00A52B70" w:rsidRDefault="00A52B70" w:rsidP="00A52B70">
      <w:pPr>
        <w:pStyle w:val="PL"/>
      </w:pPr>
      <w:r>
        <w:t xml:space="preserve">          type: array</w:t>
      </w:r>
    </w:p>
    <w:p w14:paraId="41B15AF9" w14:textId="77777777" w:rsidR="00A52B70" w:rsidRDefault="00A52B70" w:rsidP="00A52B70">
      <w:pPr>
        <w:pStyle w:val="PL"/>
      </w:pPr>
      <w:r>
        <w:t xml:space="preserve">          items:</w:t>
      </w:r>
    </w:p>
    <w:p w14:paraId="4BFBD255" w14:textId="77777777" w:rsidR="00A52B70" w:rsidRDefault="00A52B70" w:rsidP="00A52B70">
      <w:pPr>
        <w:pStyle w:val="PL"/>
      </w:pPr>
      <w:r>
        <w:t xml:space="preserve">            $ref: '#/components/schemas/DispersionInfo'</w:t>
      </w:r>
    </w:p>
    <w:p w14:paraId="16C0D27C" w14:textId="77777777" w:rsidR="00A52B70" w:rsidRDefault="00A52B70" w:rsidP="00A52B70">
      <w:pPr>
        <w:pStyle w:val="PL"/>
      </w:pPr>
      <w:r>
        <w:t xml:space="preserve">          minItems: 1</w:t>
      </w:r>
    </w:p>
    <w:bookmarkEnd w:id="549"/>
    <w:p w14:paraId="7E579D16" w14:textId="77777777" w:rsidR="00A52B70" w:rsidRDefault="00A52B70" w:rsidP="00A52B70">
      <w:pPr>
        <w:pStyle w:val="PL"/>
      </w:pPr>
      <w:r>
        <w:t xml:space="preserve">        redTransInfos:</w:t>
      </w:r>
    </w:p>
    <w:p w14:paraId="02323E1F" w14:textId="77777777" w:rsidR="00A52B70" w:rsidRDefault="00A52B70" w:rsidP="00A52B70">
      <w:pPr>
        <w:pStyle w:val="PL"/>
      </w:pPr>
      <w:r>
        <w:t xml:space="preserve">          type: array</w:t>
      </w:r>
    </w:p>
    <w:p w14:paraId="5C85D8BE" w14:textId="77777777" w:rsidR="00A52B70" w:rsidRDefault="00A52B70" w:rsidP="00A52B70">
      <w:pPr>
        <w:pStyle w:val="PL"/>
      </w:pPr>
      <w:r>
        <w:t xml:space="preserve">          items:</w:t>
      </w:r>
    </w:p>
    <w:p w14:paraId="15D8D4AF" w14:textId="77777777" w:rsidR="00A52B70" w:rsidRDefault="00A52B70" w:rsidP="00A52B70">
      <w:pPr>
        <w:pStyle w:val="PL"/>
      </w:pPr>
      <w:r>
        <w:t xml:space="preserve">            $ref: '#/components/schemas/RedundantTransmissionExpInfo'</w:t>
      </w:r>
    </w:p>
    <w:p w14:paraId="3A63F805" w14:textId="77777777" w:rsidR="00A52B70" w:rsidRDefault="00A52B70" w:rsidP="00A52B70">
      <w:pPr>
        <w:pStyle w:val="PL"/>
      </w:pPr>
      <w:r>
        <w:t xml:space="preserve">          minItems: 1</w:t>
      </w:r>
    </w:p>
    <w:p w14:paraId="282EA55E" w14:textId="77777777" w:rsidR="00A52B70" w:rsidRDefault="00A52B70" w:rsidP="00A52B70">
      <w:pPr>
        <w:pStyle w:val="PL"/>
      </w:pPr>
      <w:r>
        <w:t xml:space="preserve">        wlanInfos:</w:t>
      </w:r>
    </w:p>
    <w:p w14:paraId="208AE0EA" w14:textId="77777777" w:rsidR="00A52B70" w:rsidRDefault="00A52B70" w:rsidP="00A52B70">
      <w:pPr>
        <w:pStyle w:val="PL"/>
      </w:pPr>
      <w:r>
        <w:t xml:space="preserve">          type: array</w:t>
      </w:r>
    </w:p>
    <w:p w14:paraId="0AE33BB7" w14:textId="77777777" w:rsidR="00A52B70" w:rsidRDefault="00A52B70" w:rsidP="00A52B70">
      <w:pPr>
        <w:pStyle w:val="PL"/>
      </w:pPr>
      <w:r>
        <w:t xml:space="preserve">          items:</w:t>
      </w:r>
    </w:p>
    <w:p w14:paraId="4A7692A1" w14:textId="77777777" w:rsidR="00A52B70" w:rsidRDefault="00A52B70" w:rsidP="00A52B70">
      <w:pPr>
        <w:pStyle w:val="PL"/>
      </w:pPr>
      <w:r>
        <w:t xml:space="preserve">            $ref: '#/components/schemas/WlanPerformanceInfo'</w:t>
      </w:r>
    </w:p>
    <w:p w14:paraId="41E3F857" w14:textId="77777777" w:rsidR="00A52B70" w:rsidRDefault="00A52B70" w:rsidP="00A52B70">
      <w:pPr>
        <w:pStyle w:val="PL"/>
      </w:pPr>
      <w:r>
        <w:t xml:space="preserve">          minItems: 1</w:t>
      </w:r>
    </w:p>
    <w:p w14:paraId="61BAF0E1" w14:textId="77777777" w:rsidR="00A52B70" w:rsidRDefault="00A52B70" w:rsidP="00A52B70">
      <w:pPr>
        <w:pStyle w:val="PL"/>
      </w:pPr>
      <w:r>
        <w:t xml:space="preserve">      required:</w:t>
      </w:r>
    </w:p>
    <w:p w14:paraId="5BB7C852" w14:textId="77777777" w:rsidR="00A52B70" w:rsidRDefault="00A52B70" w:rsidP="00A52B70">
      <w:pPr>
        <w:pStyle w:val="PL"/>
      </w:pPr>
      <w:r>
        <w:t xml:space="preserve">        - event</w:t>
      </w:r>
    </w:p>
    <w:p w14:paraId="348CD0CD" w14:textId="77777777" w:rsidR="00A52B70" w:rsidRDefault="00A52B70" w:rsidP="00A52B70">
      <w:pPr>
        <w:pStyle w:val="PL"/>
      </w:pPr>
      <w:r>
        <w:t xml:space="preserve">    ServiceExperienceInfo:</w:t>
      </w:r>
    </w:p>
    <w:p w14:paraId="1933083D" w14:textId="77777777" w:rsidR="00A52B70" w:rsidRDefault="00A52B70" w:rsidP="00A52B70">
      <w:pPr>
        <w:pStyle w:val="PL"/>
      </w:pPr>
      <w:r>
        <w:t xml:space="preserve">      description: Represents service experience information.</w:t>
      </w:r>
    </w:p>
    <w:p w14:paraId="55CFD5BD" w14:textId="77777777" w:rsidR="00A52B70" w:rsidRDefault="00A52B70" w:rsidP="00A52B70">
      <w:pPr>
        <w:pStyle w:val="PL"/>
      </w:pPr>
      <w:r>
        <w:t xml:space="preserve">      type: object</w:t>
      </w:r>
    </w:p>
    <w:p w14:paraId="21479BBD" w14:textId="77777777" w:rsidR="00A52B70" w:rsidRDefault="00A52B70" w:rsidP="00A52B70">
      <w:pPr>
        <w:pStyle w:val="PL"/>
      </w:pPr>
      <w:r>
        <w:t xml:space="preserve">      properties:</w:t>
      </w:r>
    </w:p>
    <w:p w14:paraId="532E6099" w14:textId="77777777" w:rsidR="00A52B70" w:rsidRDefault="00A52B70" w:rsidP="00A52B70">
      <w:pPr>
        <w:pStyle w:val="PL"/>
      </w:pPr>
      <w:r>
        <w:t xml:space="preserve">        svcExprc:</w:t>
      </w:r>
    </w:p>
    <w:p w14:paraId="353CBD9A" w14:textId="77777777" w:rsidR="00A52B70" w:rsidRDefault="00A52B70" w:rsidP="00A52B70">
      <w:pPr>
        <w:pStyle w:val="PL"/>
      </w:pPr>
      <w:r>
        <w:t xml:space="preserve">          $ref: 'TS29517_Naf_EventExposure.yaml#/components/schemas/SvcExperience'</w:t>
      </w:r>
    </w:p>
    <w:p w14:paraId="7642859F" w14:textId="77777777" w:rsidR="00A52B70" w:rsidRDefault="00A52B70" w:rsidP="00A52B70">
      <w:pPr>
        <w:pStyle w:val="PL"/>
      </w:pPr>
      <w:r>
        <w:t xml:space="preserve">        svcExprcVariance:</w:t>
      </w:r>
    </w:p>
    <w:p w14:paraId="710D2C4E" w14:textId="77777777" w:rsidR="00A52B70" w:rsidRDefault="00A52B70" w:rsidP="00A52B70">
      <w:pPr>
        <w:pStyle w:val="PL"/>
      </w:pPr>
      <w:r>
        <w:t xml:space="preserve">          $ref: 'TS29571_CommonData.yaml#/components/schemas/Float'</w:t>
      </w:r>
    </w:p>
    <w:p w14:paraId="21699CCE" w14:textId="77777777" w:rsidR="00A52B70" w:rsidRDefault="00A52B70" w:rsidP="00A52B70">
      <w:pPr>
        <w:pStyle w:val="PL"/>
      </w:pPr>
      <w:r>
        <w:t xml:space="preserve">        supis:</w:t>
      </w:r>
    </w:p>
    <w:p w14:paraId="6BB15709" w14:textId="77777777" w:rsidR="00A52B70" w:rsidRDefault="00A52B70" w:rsidP="00A52B70">
      <w:pPr>
        <w:pStyle w:val="PL"/>
      </w:pPr>
      <w:r>
        <w:t xml:space="preserve">          type: array</w:t>
      </w:r>
    </w:p>
    <w:p w14:paraId="0D64EA0F" w14:textId="77777777" w:rsidR="00A52B70" w:rsidRDefault="00A52B70" w:rsidP="00A52B70">
      <w:pPr>
        <w:pStyle w:val="PL"/>
      </w:pPr>
      <w:r>
        <w:t xml:space="preserve">          items:</w:t>
      </w:r>
    </w:p>
    <w:p w14:paraId="7374099A" w14:textId="77777777" w:rsidR="00A52B70" w:rsidRDefault="00A52B70" w:rsidP="00A52B70">
      <w:pPr>
        <w:pStyle w:val="PL"/>
      </w:pPr>
      <w:r>
        <w:t xml:space="preserve">            $ref: 'TS29571_CommonData.yaml#/components/schemas/Supi'</w:t>
      </w:r>
    </w:p>
    <w:p w14:paraId="45A15613" w14:textId="77777777" w:rsidR="00A52B70" w:rsidRDefault="00A52B70" w:rsidP="00A52B70">
      <w:pPr>
        <w:pStyle w:val="PL"/>
      </w:pPr>
      <w:r>
        <w:t xml:space="preserve">          minItems: 1</w:t>
      </w:r>
    </w:p>
    <w:p w14:paraId="596FFDED" w14:textId="77777777" w:rsidR="00A52B70" w:rsidRDefault="00A52B70" w:rsidP="00A52B70">
      <w:pPr>
        <w:pStyle w:val="PL"/>
      </w:pPr>
      <w:r>
        <w:t xml:space="preserve">        snssai:</w:t>
      </w:r>
    </w:p>
    <w:p w14:paraId="386D63EF" w14:textId="77777777" w:rsidR="00A52B70" w:rsidRDefault="00A52B70" w:rsidP="00A52B70">
      <w:pPr>
        <w:pStyle w:val="PL"/>
      </w:pPr>
      <w:r>
        <w:t xml:space="preserve">          $ref: 'TS29571_CommonData.yaml#/components/schemas/Snssai'</w:t>
      </w:r>
    </w:p>
    <w:p w14:paraId="579FA4CF" w14:textId="77777777" w:rsidR="00A52B70" w:rsidRDefault="00A52B70" w:rsidP="00A52B70">
      <w:pPr>
        <w:pStyle w:val="PL"/>
      </w:pPr>
      <w:r>
        <w:t xml:space="preserve">        appId:</w:t>
      </w:r>
    </w:p>
    <w:p w14:paraId="22828300" w14:textId="77777777" w:rsidR="00A52B70" w:rsidRDefault="00A52B70" w:rsidP="00A52B70">
      <w:pPr>
        <w:pStyle w:val="PL"/>
      </w:pPr>
      <w:r>
        <w:t xml:space="preserve">          $ref: 'TS29571_CommonData.yaml#/components/schemas/ApplicationId'</w:t>
      </w:r>
    </w:p>
    <w:p w14:paraId="03E85CC3" w14:textId="77777777" w:rsidR="00A52B70" w:rsidRDefault="00A52B70" w:rsidP="00A52B70">
      <w:pPr>
        <w:pStyle w:val="PL"/>
      </w:pPr>
      <w:r>
        <w:t xml:space="preserve">        srvExpcType:</w:t>
      </w:r>
    </w:p>
    <w:p w14:paraId="043B5C71" w14:textId="77777777" w:rsidR="00A52B70" w:rsidRDefault="00A52B70" w:rsidP="00A52B70">
      <w:pPr>
        <w:pStyle w:val="PL"/>
      </w:pPr>
      <w:r>
        <w:t xml:space="preserve">          $ref: '#/components/schemas/</w:t>
      </w:r>
      <w:r>
        <w:rPr>
          <w:lang w:eastAsia="zh-CN"/>
        </w:rPr>
        <w:t>ServiceExperienceType</w:t>
      </w:r>
      <w:r>
        <w:t>'</w:t>
      </w:r>
    </w:p>
    <w:p w14:paraId="745605FB" w14:textId="77777777" w:rsidR="00A52B70" w:rsidRDefault="00A52B70" w:rsidP="00A52B70">
      <w:pPr>
        <w:pStyle w:val="PL"/>
      </w:pPr>
      <w:r>
        <w:t xml:space="preserve">        confidence:</w:t>
      </w:r>
    </w:p>
    <w:p w14:paraId="23307176" w14:textId="77777777" w:rsidR="00A52B70" w:rsidRDefault="00A52B70" w:rsidP="00A52B70">
      <w:pPr>
        <w:pStyle w:val="PL"/>
      </w:pPr>
      <w:r>
        <w:t xml:space="preserve">          $ref: 'TS29571_CommonData.yaml#/components/schemas/Uinteger'</w:t>
      </w:r>
    </w:p>
    <w:p w14:paraId="147D7856" w14:textId="77777777" w:rsidR="00A52B70" w:rsidRDefault="00A52B70" w:rsidP="00A52B70">
      <w:pPr>
        <w:pStyle w:val="PL"/>
      </w:pPr>
      <w:r>
        <w:t xml:space="preserve">        dnn:</w:t>
      </w:r>
    </w:p>
    <w:p w14:paraId="2C7E451F" w14:textId="77777777" w:rsidR="00A52B70" w:rsidRDefault="00A52B70" w:rsidP="00A52B70">
      <w:pPr>
        <w:pStyle w:val="PL"/>
      </w:pPr>
      <w:r>
        <w:t xml:space="preserve">          $ref: 'TS29571_CommonData.yaml#/components/schemas/Dnn'</w:t>
      </w:r>
    </w:p>
    <w:p w14:paraId="032E93DA" w14:textId="77777777" w:rsidR="00A52B70" w:rsidRDefault="00A52B70" w:rsidP="00A52B70">
      <w:pPr>
        <w:pStyle w:val="PL"/>
      </w:pPr>
      <w:r>
        <w:t xml:space="preserve">        networkArea:</w:t>
      </w:r>
    </w:p>
    <w:p w14:paraId="2CEAC0A7" w14:textId="77777777" w:rsidR="00A52B70" w:rsidRDefault="00A52B70" w:rsidP="00A52B70">
      <w:pPr>
        <w:pStyle w:val="PL"/>
      </w:pPr>
      <w:r>
        <w:t xml:space="preserve">          $ref: 'TS29554_Npcf_BDTPolicyControl.yaml#/components/schemas/NetworkAreaInfo'</w:t>
      </w:r>
    </w:p>
    <w:p w14:paraId="44ED91D3" w14:textId="77777777" w:rsidR="00A52B70" w:rsidRDefault="00A52B70" w:rsidP="00A52B70">
      <w:pPr>
        <w:pStyle w:val="PL"/>
      </w:pPr>
      <w:r>
        <w:t xml:space="preserve">        nsiId:</w:t>
      </w:r>
    </w:p>
    <w:p w14:paraId="69001D3F" w14:textId="77777777" w:rsidR="00A52B70" w:rsidRDefault="00A52B70" w:rsidP="00A52B70">
      <w:pPr>
        <w:pStyle w:val="PL"/>
      </w:pPr>
      <w:r>
        <w:t xml:space="preserve">          $ref: 'TS29531_Nnssf_NSSelection.yaml#/components/schemas/NsiId'</w:t>
      </w:r>
    </w:p>
    <w:p w14:paraId="446EF2AC" w14:textId="77777777" w:rsidR="00A52B70" w:rsidRDefault="00A52B70" w:rsidP="00A52B70">
      <w:pPr>
        <w:pStyle w:val="PL"/>
      </w:pPr>
      <w:r>
        <w:t xml:space="preserve">        ratio:</w:t>
      </w:r>
    </w:p>
    <w:p w14:paraId="6F6082D4" w14:textId="77777777" w:rsidR="00A52B70" w:rsidRDefault="00A52B70" w:rsidP="00A52B70">
      <w:pPr>
        <w:pStyle w:val="PL"/>
      </w:pPr>
      <w:r>
        <w:t xml:space="preserve">          $ref: 'TS29571_CommonData.yaml#/components/schemas/SamplingRatio'</w:t>
      </w:r>
    </w:p>
    <w:p w14:paraId="6487F0C1" w14:textId="2A0A901B" w:rsidR="00A52B70" w:rsidRDefault="00A52B70" w:rsidP="00A52B70">
      <w:pPr>
        <w:pStyle w:val="PL"/>
        <w:rPr>
          <w:lang w:eastAsia="zh-CN"/>
        </w:rPr>
      </w:pPr>
      <w:r>
        <w:rPr>
          <w:rFonts w:hint="eastAsia"/>
          <w:lang w:eastAsia="zh-CN"/>
        </w:rPr>
        <w:t xml:space="preserve"> </w:t>
      </w:r>
      <w:r>
        <w:rPr>
          <w:lang w:eastAsia="zh-CN"/>
        </w:rPr>
        <w:t xml:space="preserve">       rat</w:t>
      </w:r>
      <w:ins w:id="550" w:author="Maria Liang " w:date="2022-03-14T16:36:00Z">
        <w:r w:rsidR="00B5435F">
          <w:rPr>
            <w:lang w:eastAsia="zh-CN"/>
          </w:rPr>
          <w:t>Freq</w:t>
        </w:r>
      </w:ins>
      <w:del w:id="551" w:author="Maria Liang " w:date="2022-03-14T16:36:00Z">
        <w:r w:rsidDel="00B5435F">
          <w:rPr>
            <w:lang w:eastAsia="zh-CN"/>
          </w:rPr>
          <w:delText>Type</w:delText>
        </w:r>
      </w:del>
      <w:r>
        <w:rPr>
          <w:lang w:eastAsia="zh-CN"/>
        </w:rPr>
        <w:t>:</w:t>
      </w:r>
    </w:p>
    <w:p w14:paraId="4E2C1220" w14:textId="06C340E9" w:rsidR="00A52B70" w:rsidRDefault="00A52B70" w:rsidP="00A52B70">
      <w:pPr>
        <w:pStyle w:val="PL"/>
      </w:pPr>
      <w:r>
        <w:t xml:space="preserve">          $ref: '</w:t>
      </w:r>
      <w:del w:id="552" w:author="Maria Liang " w:date="2022-03-14T16:36:00Z">
        <w:r w:rsidDel="00B5435F">
          <w:delText>TS29571_CommonData.yaml</w:delText>
        </w:r>
      </w:del>
      <w:r>
        <w:t>#/components/schemas/Rat</w:t>
      </w:r>
      <w:ins w:id="553" w:author="Maria Liang " w:date="2022-03-14T16:36:00Z">
        <w:r w:rsidR="00B5435F">
          <w:t>FreqInformation</w:t>
        </w:r>
      </w:ins>
      <w:del w:id="554" w:author="Maria Liang " w:date="2022-03-14T16:36:00Z">
        <w:r w:rsidDel="00B5435F">
          <w:delText>Type</w:delText>
        </w:r>
      </w:del>
      <w:r>
        <w:t>'</w:t>
      </w:r>
    </w:p>
    <w:p w14:paraId="0BC032B0" w14:textId="7B39F014" w:rsidR="00A52B70" w:rsidDel="00B5435F" w:rsidRDefault="00A52B70" w:rsidP="00A52B70">
      <w:pPr>
        <w:pStyle w:val="PL"/>
        <w:rPr>
          <w:del w:id="555" w:author="Maria Liang " w:date="2022-03-14T16:32:00Z"/>
          <w:lang w:eastAsia="zh-CN"/>
        </w:rPr>
      </w:pPr>
      <w:del w:id="556" w:author="Maria Liang " w:date="2022-03-14T16:32:00Z">
        <w:r w:rsidDel="00B5435F">
          <w:rPr>
            <w:rFonts w:hint="eastAsia"/>
            <w:lang w:eastAsia="zh-CN"/>
          </w:rPr>
          <w:delText xml:space="preserve"> </w:delText>
        </w:r>
        <w:r w:rsidDel="00B5435F">
          <w:rPr>
            <w:lang w:eastAsia="zh-CN"/>
          </w:rPr>
          <w:delText xml:space="preserve">       frequency:</w:delText>
        </w:r>
      </w:del>
    </w:p>
    <w:p w14:paraId="67655457" w14:textId="78BC2413" w:rsidR="00A52B70" w:rsidDel="00B5435F" w:rsidRDefault="00A52B70" w:rsidP="00A52B70">
      <w:pPr>
        <w:pStyle w:val="PL"/>
        <w:rPr>
          <w:del w:id="557" w:author="Maria Liang " w:date="2022-03-14T16:32:00Z"/>
        </w:rPr>
      </w:pPr>
      <w:del w:id="558" w:author="Maria Liang " w:date="2022-03-14T16:32:00Z">
        <w:r w:rsidDel="00B5435F">
          <w:delText xml:space="preserve">          $ref: 'TS29571_CommonData.yaml#/components/schemas/ArfcnValueNR'</w:delText>
        </w:r>
      </w:del>
    </w:p>
    <w:p w14:paraId="3561759B" w14:textId="77777777" w:rsidR="00A52B70" w:rsidRDefault="00A52B70" w:rsidP="00A52B70">
      <w:pPr>
        <w:pStyle w:val="PL"/>
      </w:pPr>
      <w:r>
        <w:t xml:space="preserve">      required:</w:t>
      </w:r>
    </w:p>
    <w:p w14:paraId="76E999A4" w14:textId="77777777" w:rsidR="00A52B70" w:rsidRDefault="00A52B70" w:rsidP="00A52B70">
      <w:pPr>
        <w:pStyle w:val="PL"/>
      </w:pPr>
      <w:r>
        <w:t xml:space="preserve">        - svcExprc</w:t>
      </w:r>
    </w:p>
    <w:p w14:paraId="7AB81CB7" w14:textId="77777777" w:rsidR="00A52B70" w:rsidRDefault="00A52B70" w:rsidP="00A52B70">
      <w:pPr>
        <w:pStyle w:val="PL"/>
      </w:pPr>
      <w:r>
        <w:t xml:space="preserve">    BwRequirement:</w:t>
      </w:r>
    </w:p>
    <w:p w14:paraId="0432874E" w14:textId="77777777" w:rsidR="00A52B70" w:rsidRDefault="00A52B70" w:rsidP="00A52B70">
      <w:pPr>
        <w:pStyle w:val="PL"/>
      </w:pPr>
      <w:r>
        <w:t xml:space="preserve">      description: Represents bandwidth requirements.</w:t>
      </w:r>
    </w:p>
    <w:p w14:paraId="217D6154" w14:textId="77777777" w:rsidR="00A52B70" w:rsidRDefault="00A52B70" w:rsidP="00A52B70">
      <w:pPr>
        <w:pStyle w:val="PL"/>
      </w:pPr>
      <w:r>
        <w:t xml:space="preserve">      type: object</w:t>
      </w:r>
    </w:p>
    <w:p w14:paraId="620B8A83" w14:textId="77777777" w:rsidR="00A52B70" w:rsidRDefault="00A52B70" w:rsidP="00A52B70">
      <w:pPr>
        <w:pStyle w:val="PL"/>
      </w:pPr>
      <w:r>
        <w:t xml:space="preserve">      properties:</w:t>
      </w:r>
    </w:p>
    <w:p w14:paraId="6FCDA9DD" w14:textId="77777777" w:rsidR="00A52B70" w:rsidRDefault="00A52B70" w:rsidP="00A52B70">
      <w:pPr>
        <w:pStyle w:val="PL"/>
      </w:pPr>
      <w:r>
        <w:t xml:space="preserve">        appId:</w:t>
      </w:r>
    </w:p>
    <w:p w14:paraId="3FFA812A" w14:textId="77777777" w:rsidR="00A52B70" w:rsidRDefault="00A52B70" w:rsidP="00A52B70">
      <w:pPr>
        <w:pStyle w:val="PL"/>
      </w:pPr>
      <w:r>
        <w:t xml:space="preserve">          $ref: 'TS29571_CommonData.yaml#/components/schemas/ApplicationId'</w:t>
      </w:r>
    </w:p>
    <w:p w14:paraId="083A0818" w14:textId="77777777" w:rsidR="00A52B70" w:rsidRDefault="00A52B70" w:rsidP="00A52B70">
      <w:pPr>
        <w:pStyle w:val="PL"/>
      </w:pPr>
      <w:r>
        <w:t xml:space="preserve">        marBwDl:</w:t>
      </w:r>
    </w:p>
    <w:p w14:paraId="35554069" w14:textId="77777777" w:rsidR="00A52B70" w:rsidRDefault="00A52B70" w:rsidP="00A52B70">
      <w:pPr>
        <w:pStyle w:val="PL"/>
      </w:pPr>
      <w:r>
        <w:t xml:space="preserve">          $ref: 'TS29571_CommonData.yaml#/components/schemas/BitRate'</w:t>
      </w:r>
    </w:p>
    <w:p w14:paraId="2294BEC2" w14:textId="77777777" w:rsidR="00A52B70" w:rsidRDefault="00A52B70" w:rsidP="00A52B70">
      <w:pPr>
        <w:pStyle w:val="PL"/>
      </w:pPr>
      <w:r>
        <w:t xml:space="preserve">        marBwUl:</w:t>
      </w:r>
    </w:p>
    <w:p w14:paraId="3F66DE4F" w14:textId="77777777" w:rsidR="00A52B70" w:rsidRDefault="00A52B70" w:rsidP="00A52B70">
      <w:pPr>
        <w:pStyle w:val="PL"/>
      </w:pPr>
      <w:r>
        <w:t xml:space="preserve">          $ref: 'TS29571_CommonData.yaml#/components/schemas/BitRate'</w:t>
      </w:r>
    </w:p>
    <w:p w14:paraId="686B61A0" w14:textId="77777777" w:rsidR="00A52B70" w:rsidRDefault="00A52B70" w:rsidP="00A52B70">
      <w:pPr>
        <w:pStyle w:val="PL"/>
      </w:pPr>
      <w:r>
        <w:t xml:space="preserve">        mirBwDl:</w:t>
      </w:r>
    </w:p>
    <w:p w14:paraId="7A8D2AA9" w14:textId="77777777" w:rsidR="00A52B70" w:rsidRDefault="00A52B70" w:rsidP="00A52B70">
      <w:pPr>
        <w:pStyle w:val="PL"/>
      </w:pPr>
      <w:r>
        <w:t xml:space="preserve">          $ref: 'TS29571_CommonData.yaml#/components/schemas/BitRate'</w:t>
      </w:r>
    </w:p>
    <w:p w14:paraId="14AA990C" w14:textId="77777777" w:rsidR="00A52B70" w:rsidRDefault="00A52B70" w:rsidP="00A52B70">
      <w:pPr>
        <w:pStyle w:val="PL"/>
      </w:pPr>
      <w:r>
        <w:t xml:space="preserve">        mirBwUl:</w:t>
      </w:r>
    </w:p>
    <w:p w14:paraId="6FBE1A61" w14:textId="77777777" w:rsidR="00A52B70" w:rsidRDefault="00A52B70" w:rsidP="00A52B70">
      <w:pPr>
        <w:pStyle w:val="PL"/>
      </w:pPr>
      <w:r>
        <w:t xml:space="preserve">          $ref: 'TS29571_CommonData.yaml#/components/schemas/BitRate'</w:t>
      </w:r>
    </w:p>
    <w:p w14:paraId="6B06DDD7" w14:textId="77777777" w:rsidR="00A52B70" w:rsidRDefault="00A52B70" w:rsidP="00A52B70">
      <w:pPr>
        <w:pStyle w:val="PL"/>
      </w:pPr>
      <w:r>
        <w:t xml:space="preserve">      required:</w:t>
      </w:r>
    </w:p>
    <w:p w14:paraId="017982CF" w14:textId="77777777" w:rsidR="00A52B70" w:rsidRDefault="00A52B70" w:rsidP="00A52B70">
      <w:pPr>
        <w:pStyle w:val="PL"/>
      </w:pPr>
      <w:r>
        <w:t xml:space="preserve">        - appId</w:t>
      </w:r>
    </w:p>
    <w:p w14:paraId="2D9C02DC" w14:textId="77777777" w:rsidR="00A52B70" w:rsidRDefault="00A52B70" w:rsidP="00A52B70">
      <w:pPr>
        <w:pStyle w:val="PL"/>
      </w:pPr>
      <w:r>
        <w:t xml:space="preserve">    SliceLoadLevelInformation:</w:t>
      </w:r>
    </w:p>
    <w:p w14:paraId="55268C96" w14:textId="77777777" w:rsidR="00A52B70" w:rsidRDefault="00A52B70" w:rsidP="00A52B70">
      <w:pPr>
        <w:pStyle w:val="PL"/>
      </w:pPr>
      <w:r>
        <w:t xml:space="preserve">      description: Contains load level information applicable for one or several slices.</w:t>
      </w:r>
    </w:p>
    <w:p w14:paraId="42EC3397" w14:textId="77777777" w:rsidR="00A52B70" w:rsidRDefault="00A52B70" w:rsidP="00A52B70">
      <w:pPr>
        <w:pStyle w:val="PL"/>
      </w:pPr>
      <w:r>
        <w:t xml:space="preserve">      type: object</w:t>
      </w:r>
    </w:p>
    <w:p w14:paraId="7A8408F6" w14:textId="77777777" w:rsidR="00A52B70" w:rsidRDefault="00A52B70" w:rsidP="00A52B70">
      <w:pPr>
        <w:pStyle w:val="PL"/>
      </w:pPr>
      <w:r>
        <w:t xml:space="preserve">      properties:</w:t>
      </w:r>
    </w:p>
    <w:p w14:paraId="3658AECB" w14:textId="77777777" w:rsidR="00A52B70" w:rsidRDefault="00A52B70" w:rsidP="00A52B70">
      <w:pPr>
        <w:pStyle w:val="PL"/>
      </w:pPr>
      <w:r>
        <w:t xml:space="preserve">        loadLevelInformation:</w:t>
      </w:r>
    </w:p>
    <w:p w14:paraId="03366B1B" w14:textId="77777777" w:rsidR="00A52B70" w:rsidRDefault="00A52B70" w:rsidP="00A52B70">
      <w:pPr>
        <w:pStyle w:val="PL"/>
      </w:pPr>
      <w:r>
        <w:t xml:space="preserve">          $ref: '#/components/schemas/LoadLevelInformation'</w:t>
      </w:r>
    </w:p>
    <w:p w14:paraId="59B7979D" w14:textId="77777777" w:rsidR="00A52B70" w:rsidRDefault="00A52B70" w:rsidP="00A52B70">
      <w:pPr>
        <w:pStyle w:val="PL"/>
      </w:pPr>
      <w:r>
        <w:lastRenderedPageBreak/>
        <w:t xml:space="preserve">        snssais:</w:t>
      </w:r>
    </w:p>
    <w:p w14:paraId="734053B3" w14:textId="77777777" w:rsidR="00A52B70" w:rsidRDefault="00A52B70" w:rsidP="00A52B70">
      <w:pPr>
        <w:pStyle w:val="PL"/>
      </w:pPr>
      <w:r>
        <w:t xml:space="preserve">          type: array</w:t>
      </w:r>
    </w:p>
    <w:p w14:paraId="05D7FFEE" w14:textId="77777777" w:rsidR="00A52B70" w:rsidRDefault="00A52B70" w:rsidP="00A52B70">
      <w:pPr>
        <w:pStyle w:val="PL"/>
      </w:pPr>
      <w:r>
        <w:t xml:space="preserve">          items:</w:t>
      </w:r>
    </w:p>
    <w:p w14:paraId="4A81F15A" w14:textId="77777777" w:rsidR="00A52B70" w:rsidRDefault="00A52B70" w:rsidP="00A52B70">
      <w:pPr>
        <w:pStyle w:val="PL"/>
      </w:pPr>
      <w:r>
        <w:t xml:space="preserve">            $ref: 'TS29571_CommonData.yaml#/components/schemas/Snssai'</w:t>
      </w:r>
    </w:p>
    <w:p w14:paraId="7614E3C2" w14:textId="77777777" w:rsidR="00A52B70" w:rsidRDefault="00A52B70" w:rsidP="00A52B70">
      <w:pPr>
        <w:pStyle w:val="PL"/>
      </w:pPr>
      <w:r>
        <w:t xml:space="preserve">          minItems: 1</w:t>
      </w:r>
    </w:p>
    <w:p w14:paraId="1A72700E" w14:textId="77777777" w:rsidR="00A52B70" w:rsidRDefault="00A52B70" w:rsidP="00A52B70">
      <w:pPr>
        <w:pStyle w:val="PL"/>
      </w:pPr>
      <w:r>
        <w:t xml:space="preserve">          description: Identification(s) of network slice to which the subscription applies.</w:t>
      </w:r>
    </w:p>
    <w:p w14:paraId="33419630" w14:textId="77777777" w:rsidR="00A52B70" w:rsidRDefault="00A52B70" w:rsidP="00A52B70">
      <w:pPr>
        <w:pStyle w:val="PL"/>
      </w:pPr>
      <w:r>
        <w:t xml:space="preserve">        numOfUes:</w:t>
      </w:r>
    </w:p>
    <w:p w14:paraId="762B85C0" w14:textId="77777777" w:rsidR="00A52B70" w:rsidRDefault="00A52B70" w:rsidP="00A52B70">
      <w:pPr>
        <w:pStyle w:val="PL"/>
      </w:pPr>
      <w:r>
        <w:t xml:space="preserve">          $ref: '#/components/schemas/NumberAverage'</w:t>
      </w:r>
    </w:p>
    <w:p w14:paraId="7EB7208A" w14:textId="77777777" w:rsidR="00A52B70" w:rsidRDefault="00A52B70" w:rsidP="00A52B70">
      <w:pPr>
        <w:pStyle w:val="PL"/>
      </w:pPr>
      <w:r>
        <w:t xml:space="preserve">        numOfPduSess:</w:t>
      </w:r>
    </w:p>
    <w:p w14:paraId="52684FD5" w14:textId="77777777" w:rsidR="00A52B70" w:rsidRDefault="00A52B70" w:rsidP="00A52B70">
      <w:pPr>
        <w:pStyle w:val="PL"/>
      </w:pPr>
      <w:r>
        <w:t xml:space="preserve">          $ref: '#/components/schemas/NumberAverage'</w:t>
      </w:r>
    </w:p>
    <w:p w14:paraId="06CB8868" w14:textId="77777777" w:rsidR="00A52B70" w:rsidRDefault="00A52B70" w:rsidP="00A52B70">
      <w:pPr>
        <w:pStyle w:val="PL"/>
      </w:pPr>
      <w:r>
        <w:t xml:space="preserve">        </w:t>
      </w:r>
      <w:r>
        <w:rPr>
          <w:lang w:eastAsia="zh-CN"/>
        </w:rPr>
        <w:t>exceedLoadLevelThrInd</w:t>
      </w:r>
      <w:r>
        <w:t>:</w:t>
      </w:r>
    </w:p>
    <w:p w14:paraId="493CB215" w14:textId="77777777" w:rsidR="00A52B70" w:rsidRDefault="00A52B70" w:rsidP="00A52B70">
      <w:pPr>
        <w:pStyle w:val="PL"/>
      </w:pPr>
      <w:r>
        <w:t xml:space="preserve">          type: boolean</w:t>
      </w:r>
    </w:p>
    <w:p w14:paraId="3888A13A" w14:textId="77777777" w:rsidR="00A52B70" w:rsidRDefault="00A52B70" w:rsidP="00A52B70">
      <w:pPr>
        <w:pStyle w:val="PL"/>
      </w:pPr>
      <w:r>
        <w:t xml:space="preserve">        confidence:</w:t>
      </w:r>
    </w:p>
    <w:p w14:paraId="6C9E007D" w14:textId="77777777" w:rsidR="00A52B70" w:rsidRPr="0088222A" w:rsidRDefault="00A52B70" w:rsidP="00A52B70">
      <w:pPr>
        <w:pStyle w:val="PL"/>
      </w:pPr>
      <w:r>
        <w:t xml:space="preserve">          $ref: 'TS29571_CommonData.yaml#/components/schemas/Uinteger'</w:t>
      </w:r>
    </w:p>
    <w:p w14:paraId="0485B420" w14:textId="77777777" w:rsidR="00A52B70" w:rsidRDefault="00A52B70" w:rsidP="00A52B70">
      <w:pPr>
        <w:pStyle w:val="PL"/>
      </w:pPr>
      <w:r>
        <w:t xml:space="preserve">      required:</w:t>
      </w:r>
    </w:p>
    <w:p w14:paraId="185BD4B8" w14:textId="77777777" w:rsidR="00A52B70" w:rsidRDefault="00A52B70" w:rsidP="00A52B70">
      <w:pPr>
        <w:pStyle w:val="PL"/>
      </w:pPr>
      <w:r>
        <w:t xml:space="preserve">        - loadLevelInformation</w:t>
      </w:r>
    </w:p>
    <w:p w14:paraId="15FC46F3" w14:textId="77777777" w:rsidR="00A52B70" w:rsidRDefault="00A52B70" w:rsidP="00A52B70">
      <w:pPr>
        <w:pStyle w:val="PL"/>
      </w:pPr>
      <w:r>
        <w:t xml:space="preserve">        - snssais</w:t>
      </w:r>
    </w:p>
    <w:p w14:paraId="0A3AA349" w14:textId="77777777" w:rsidR="00A52B70" w:rsidRDefault="00A52B70" w:rsidP="00A52B70">
      <w:pPr>
        <w:pStyle w:val="PL"/>
      </w:pPr>
      <w:r>
        <w:t xml:space="preserve">    NsiLoadLevelInfo:</w:t>
      </w:r>
    </w:p>
    <w:p w14:paraId="0696D42E" w14:textId="77777777" w:rsidR="00A52B70" w:rsidRDefault="00A52B70" w:rsidP="00A52B70">
      <w:pPr>
        <w:pStyle w:val="PL"/>
      </w:pPr>
      <w:r>
        <w:t xml:space="preserve">      description: Represents the network slice and optionally the associated network slice instance and the load level information.</w:t>
      </w:r>
    </w:p>
    <w:p w14:paraId="6356A613" w14:textId="77777777" w:rsidR="00A52B70" w:rsidRDefault="00A52B70" w:rsidP="00A52B70">
      <w:pPr>
        <w:pStyle w:val="PL"/>
      </w:pPr>
      <w:r>
        <w:t xml:space="preserve">      type: object</w:t>
      </w:r>
    </w:p>
    <w:p w14:paraId="0E2E1E0B" w14:textId="77777777" w:rsidR="00A52B70" w:rsidRDefault="00A52B70" w:rsidP="00A52B70">
      <w:pPr>
        <w:pStyle w:val="PL"/>
      </w:pPr>
      <w:r>
        <w:t xml:space="preserve">      properties:</w:t>
      </w:r>
    </w:p>
    <w:p w14:paraId="1A433822" w14:textId="77777777" w:rsidR="00A52B70" w:rsidRDefault="00A52B70" w:rsidP="00A52B70">
      <w:pPr>
        <w:pStyle w:val="PL"/>
      </w:pPr>
      <w:r>
        <w:t xml:space="preserve">        loadLevelInformation:</w:t>
      </w:r>
    </w:p>
    <w:p w14:paraId="1FCD234E" w14:textId="77777777" w:rsidR="00A52B70" w:rsidRDefault="00A52B70" w:rsidP="00A52B70">
      <w:pPr>
        <w:pStyle w:val="PL"/>
      </w:pPr>
      <w:r>
        <w:t xml:space="preserve">          $ref: '#/components/schemas/LoadLevelInformation'</w:t>
      </w:r>
    </w:p>
    <w:p w14:paraId="1BD02E98" w14:textId="77777777" w:rsidR="00A52B70" w:rsidRDefault="00A52B70" w:rsidP="00A52B70">
      <w:pPr>
        <w:pStyle w:val="PL"/>
      </w:pPr>
      <w:r>
        <w:t xml:space="preserve">        snssai:</w:t>
      </w:r>
    </w:p>
    <w:p w14:paraId="1C984D18" w14:textId="77777777" w:rsidR="00A52B70" w:rsidRDefault="00A52B70" w:rsidP="00A52B70">
      <w:pPr>
        <w:pStyle w:val="PL"/>
      </w:pPr>
      <w:r>
        <w:t xml:space="preserve">          $ref: 'TS29571_CommonData.yaml#/components/schemas/Snssai'</w:t>
      </w:r>
    </w:p>
    <w:p w14:paraId="19D25D53" w14:textId="77777777" w:rsidR="00A52B70" w:rsidRDefault="00A52B70" w:rsidP="00A52B70">
      <w:pPr>
        <w:pStyle w:val="PL"/>
      </w:pPr>
      <w:r>
        <w:t xml:space="preserve">        nsiId:</w:t>
      </w:r>
    </w:p>
    <w:p w14:paraId="3652F732" w14:textId="77777777" w:rsidR="00A52B70" w:rsidRDefault="00A52B70" w:rsidP="00A52B70">
      <w:pPr>
        <w:pStyle w:val="PL"/>
      </w:pPr>
      <w:r>
        <w:t xml:space="preserve">          $ref: 'TS29531_Nnssf_NSSelection.yaml#/components/schemas/NsiId'</w:t>
      </w:r>
    </w:p>
    <w:p w14:paraId="27E1FBED" w14:textId="77777777" w:rsidR="00A52B70" w:rsidRDefault="00A52B70" w:rsidP="00A52B70">
      <w:pPr>
        <w:pStyle w:val="PL"/>
      </w:pPr>
      <w:r>
        <w:t xml:space="preserve">        </w:t>
      </w:r>
      <w:r>
        <w:rPr>
          <w:rFonts w:hint="eastAsia"/>
          <w:lang w:eastAsia="zh-CN"/>
        </w:rPr>
        <w:t>re</w:t>
      </w:r>
      <w:r>
        <w:rPr>
          <w:lang w:eastAsia="zh-CN"/>
        </w:rPr>
        <w:t>sUsage</w:t>
      </w:r>
      <w:r>
        <w:t>:</w:t>
      </w:r>
    </w:p>
    <w:p w14:paraId="238A86DF" w14:textId="77777777" w:rsidR="00A52B70" w:rsidRPr="00EE3E9D" w:rsidRDefault="00A52B70" w:rsidP="00A52B70">
      <w:pPr>
        <w:pStyle w:val="PL"/>
      </w:pPr>
      <w:r>
        <w:t xml:space="preserve">          $ref: '#/components/schemas/ResourceUsage'</w:t>
      </w:r>
    </w:p>
    <w:p w14:paraId="1464CF56" w14:textId="77777777" w:rsidR="00A52B70" w:rsidRDefault="00A52B70" w:rsidP="00A52B70">
      <w:pPr>
        <w:pStyle w:val="PL"/>
      </w:pPr>
      <w:r>
        <w:t xml:space="preserve">        </w:t>
      </w:r>
      <w:r>
        <w:rPr>
          <w:lang w:eastAsia="zh-CN"/>
        </w:rPr>
        <w:t>numOfExceedLoadLevelThr</w:t>
      </w:r>
      <w:r>
        <w:t>:</w:t>
      </w:r>
    </w:p>
    <w:p w14:paraId="7A72E42A" w14:textId="77777777" w:rsidR="00A52B70" w:rsidRPr="00EE3E9D" w:rsidRDefault="00A52B70" w:rsidP="00A52B70">
      <w:pPr>
        <w:pStyle w:val="PL"/>
      </w:pPr>
      <w:r>
        <w:t xml:space="preserve">          $ref: 'TS29571_CommonData.yaml#/components/schemas/Uinteger'</w:t>
      </w:r>
    </w:p>
    <w:p w14:paraId="24A81BDE" w14:textId="77777777" w:rsidR="00A52B70" w:rsidRDefault="00A52B70" w:rsidP="00A52B70">
      <w:pPr>
        <w:pStyle w:val="PL"/>
      </w:pPr>
      <w:r>
        <w:t xml:space="preserve">        </w:t>
      </w:r>
      <w:r>
        <w:rPr>
          <w:lang w:eastAsia="zh-CN"/>
        </w:rPr>
        <w:t>exceedLoadLevelThrInd</w:t>
      </w:r>
      <w:r>
        <w:t>:</w:t>
      </w:r>
    </w:p>
    <w:p w14:paraId="6041C9D2" w14:textId="77777777" w:rsidR="00A52B70" w:rsidRDefault="00A52B70" w:rsidP="00A52B70">
      <w:pPr>
        <w:pStyle w:val="PL"/>
      </w:pPr>
      <w:r>
        <w:t xml:space="preserve">          type: boolean</w:t>
      </w:r>
    </w:p>
    <w:p w14:paraId="56E863A4" w14:textId="77777777" w:rsidR="00A52B70" w:rsidRDefault="00A52B70" w:rsidP="00A52B70">
      <w:pPr>
        <w:pStyle w:val="PL"/>
      </w:pPr>
      <w:r>
        <w:t xml:space="preserve">        networkArea:</w:t>
      </w:r>
    </w:p>
    <w:p w14:paraId="2C436910" w14:textId="77777777" w:rsidR="00A52B70" w:rsidRDefault="00A52B70" w:rsidP="00A52B70">
      <w:pPr>
        <w:pStyle w:val="PL"/>
      </w:pPr>
      <w:r>
        <w:t xml:space="preserve">          $ref: 'TS29554_Npcf_BDTPolicyControl.yaml#/components/schemas/NetworkAreaInfo'</w:t>
      </w:r>
    </w:p>
    <w:p w14:paraId="31226687" w14:textId="77777777" w:rsidR="00A52B70" w:rsidRDefault="00A52B70" w:rsidP="00A52B70">
      <w:pPr>
        <w:pStyle w:val="PL"/>
      </w:pPr>
      <w:r>
        <w:t xml:space="preserve">        timePeriod:</w:t>
      </w:r>
    </w:p>
    <w:p w14:paraId="0FC4091C" w14:textId="77777777" w:rsidR="00A52B70" w:rsidRDefault="00A52B70" w:rsidP="00A52B70">
      <w:pPr>
        <w:pStyle w:val="PL"/>
      </w:pPr>
      <w:r>
        <w:t xml:space="preserve">          $ref: 'TS29122_CommonData.yaml#/components/schemas/TimeWindow'</w:t>
      </w:r>
    </w:p>
    <w:p w14:paraId="6E9E3642" w14:textId="77777777" w:rsidR="00A52B70" w:rsidRDefault="00A52B70" w:rsidP="00A52B70">
      <w:pPr>
        <w:pStyle w:val="PL"/>
      </w:pPr>
      <w:r>
        <w:t xml:space="preserve">        numOfUes:</w:t>
      </w:r>
    </w:p>
    <w:p w14:paraId="46947FEE" w14:textId="77777777" w:rsidR="00A52B70" w:rsidRDefault="00A52B70" w:rsidP="00A52B70">
      <w:pPr>
        <w:pStyle w:val="PL"/>
      </w:pPr>
      <w:r>
        <w:t xml:space="preserve">          $ref: '#/components/schemas/NumberAverage'</w:t>
      </w:r>
    </w:p>
    <w:p w14:paraId="49FCB456" w14:textId="77777777" w:rsidR="00A52B70" w:rsidRDefault="00A52B70" w:rsidP="00A52B70">
      <w:pPr>
        <w:pStyle w:val="PL"/>
      </w:pPr>
      <w:r>
        <w:t xml:space="preserve">        numOfPduSess:</w:t>
      </w:r>
    </w:p>
    <w:p w14:paraId="7E9F3023" w14:textId="77777777" w:rsidR="00A52B70" w:rsidRDefault="00A52B70" w:rsidP="00A52B70">
      <w:pPr>
        <w:pStyle w:val="PL"/>
      </w:pPr>
      <w:r>
        <w:t xml:space="preserve">          $ref: '#/components/schemas/NumberAverage'</w:t>
      </w:r>
    </w:p>
    <w:p w14:paraId="3C06BA4F" w14:textId="77777777" w:rsidR="00A52B70" w:rsidRDefault="00A52B70" w:rsidP="00A52B70">
      <w:pPr>
        <w:pStyle w:val="PL"/>
      </w:pPr>
      <w:r>
        <w:t xml:space="preserve">        confidence:</w:t>
      </w:r>
    </w:p>
    <w:p w14:paraId="69262B75" w14:textId="77777777" w:rsidR="00A52B70" w:rsidRDefault="00A52B70" w:rsidP="00A52B70">
      <w:pPr>
        <w:pStyle w:val="PL"/>
      </w:pPr>
      <w:r>
        <w:t xml:space="preserve">          $ref: 'TS29571_CommonData.yaml#/components/schemas/Uinteger'</w:t>
      </w:r>
    </w:p>
    <w:p w14:paraId="785E21A2" w14:textId="77777777" w:rsidR="00A52B70" w:rsidRDefault="00A52B70" w:rsidP="00A52B70">
      <w:pPr>
        <w:pStyle w:val="PL"/>
      </w:pPr>
      <w:r>
        <w:t xml:space="preserve">      required:</w:t>
      </w:r>
    </w:p>
    <w:p w14:paraId="4E3D46E7" w14:textId="77777777" w:rsidR="00A52B70" w:rsidRDefault="00A52B70" w:rsidP="00A52B70">
      <w:pPr>
        <w:pStyle w:val="PL"/>
      </w:pPr>
      <w:r>
        <w:t xml:space="preserve">        - loadLevelInformation</w:t>
      </w:r>
    </w:p>
    <w:p w14:paraId="1FD5D9EC" w14:textId="77777777" w:rsidR="00A52B70" w:rsidRDefault="00A52B70" w:rsidP="00A52B70">
      <w:pPr>
        <w:pStyle w:val="PL"/>
      </w:pPr>
      <w:r>
        <w:t xml:space="preserve">        - snssai</w:t>
      </w:r>
    </w:p>
    <w:p w14:paraId="6A15E994" w14:textId="77777777" w:rsidR="00A52B70" w:rsidRDefault="00A52B70" w:rsidP="00A52B70">
      <w:pPr>
        <w:pStyle w:val="PL"/>
      </w:pPr>
      <w:r>
        <w:t xml:space="preserve">    NsiIdInfo:</w:t>
      </w:r>
    </w:p>
    <w:p w14:paraId="65AED178" w14:textId="77777777" w:rsidR="00A52B70" w:rsidRDefault="00A52B70" w:rsidP="00A52B70">
      <w:pPr>
        <w:pStyle w:val="PL"/>
      </w:pPr>
      <w:r>
        <w:t xml:space="preserve">      description: Represents the S-NSSAI and the optionally associated Network Slice Instance(s).</w:t>
      </w:r>
    </w:p>
    <w:p w14:paraId="7EA6C859" w14:textId="77777777" w:rsidR="00A52B70" w:rsidRDefault="00A52B70" w:rsidP="00A52B70">
      <w:pPr>
        <w:pStyle w:val="PL"/>
      </w:pPr>
      <w:r>
        <w:t xml:space="preserve">      type: object</w:t>
      </w:r>
    </w:p>
    <w:p w14:paraId="5F6103C7" w14:textId="77777777" w:rsidR="00A52B70" w:rsidRDefault="00A52B70" w:rsidP="00A52B70">
      <w:pPr>
        <w:pStyle w:val="PL"/>
      </w:pPr>
      <w:r>
        <w:t xml:space="preserve">      properties:</w:t>
      </w:r>
    </w:p>
    <w:p w14:paraId="27DAD677" w14:textId="77777777" w:rsidR="00A52B70" w:rsidRDefault="00A52B70" w:rsidP="00A52B70">
      <w:pPr>
        <w:pStyle w:val="PL"/>
      </w:pPr>
      <w:r>
        <w:t xml:space="preserve">        snssai:</w:t>
      </w:r>
    </w:p>
    <w:p w14:paraId="11625FA9" w14:textId="77777777" w:rsidR="00A52B70" w:rsidRDefault="00A52B70" w:rsidP="00A52B70">
      <w:pPr>
        <w:pStyle w:val="PL"/>
      </w:pPr>
      <w:r>
        <w:t xml:space="preserve">          $ref: 'TS29571_CommonData.yaml#/components/schemas/Snssai'</w:t>
      </w:r>
    </w:p>
    <w:p w14:paraId="05FC945D" w14:textId="77777777" w:rsidR="00A52B70" w:rsidRDefault="00A52B70" w:rsidP="00A52B70">
      <w:pPr>
        <w:pStyle w:val="PL"/>
      </w:pPr>
      <w:r>
        <w:t xml:space="preserve">        nsiIds:</w:t>
      </w:r>
    </w:p>
    <w:p w14:paraId="45D46F94" w14:textId="77777777" w:rsidR="00A52B70" w:rsidRDefault="00A52B70" w:rsidP="00A52B70">
      <w:pPr>
        <w:pStyle w:val="PL"/>
      </w:pPr>
      <w:r>
        <w:t xml:space="preserve">          type: array</w:t>
      </w:r>
    </w:p>
    <w:p w14:paraId="01C958A9" w14:textId="77777777" w:rsidR="00A52B70" w:rsidRDefault="00A52B70" w:rsidP="00A52B70">
      <w:pPr>
        <w:pStyle w:val="PL"/>
      </w:pPr>
      <w:r>
        <w:t xml:space="preserve">          items:</w:t>
      </w:r>
    </w:p>
    <w:p w14:paraId="245B0158" w14:textId="77777777" w:rsidR="00A52B70" w:rsidRDefault="00A52B70" w:rsidP="00A52B70">
      <w:pPr>
        <w:pStyle w:val="PL"/>
      </w:pPr>
      <w:r>
        <w:t xml:space="preserve">            $ref: 'TS29531_Nnssf_NSSelection.yaml#/components/schemas/NsiId'</w:t>
      </w:r>
    </w:p>
    <w:p w14:paraId="524F5E6B" w14:textId="77777777" w:rsidR="00A52B70" w:rsidRDefault="00A52B70" w:rsidP="00A52B70">
      <w:pPr>
        <w:pStyle w:val="PL"/>
      </w:pPr>
      <w:r>
        <w:t xml:space="preserve">          minItems: 1</w:t>
      </w:r>
    </w:p>
    <w:p w14:paraId="49E60A5C" w14:textId="77777777" w:rsidR="00A52B70" w:rsidRDefault="00A52B70" w:rsidP="00A52B70">
      <w:pPr>
        <w:pStyle w:val="PL"/>
      </w:pPr>
      <w:r>
        <w:t xml:space="preserve">      required:</w:t>
      </w:r>
    </w:p>
    <w:p w14:paraId="19283CF2" w14:textId="77777777" w:rsidR="00A52B70" w:rsidRDefault="00A52B70" w:rsidP="00A52B70">
      <w:pPr>
        <w:pStyle w:val="PL"/>
      </w:pPr>
      <w:r>
        <w:t xml:space="preserve">        - snssai</w:t>
      </w:r>
    </w:p>
    <w:p w14:paraId="37B6DB5E" w14:textId="77777777" w:rsidR="00A52B70" w:rsidRDefault="00A52B70" w:rsidP="00A52B70">
      <w:pPr>
        <w:pStyle w:val="PL"/>
      </w:pPr>
      <w:r>
        <w:t xml:space="preserve">    EventReportingRequirement:</w:t>
      </w:r>
    </w:p>
    <w:p w14:paraId="7D0A7B9D" w14:textId="77777777" w:rsidR="00A52B70" w:rsidRDefault="00A52B70" w:rsidP="00A52B70">
      <w:pPr>
        <w:pStyle w:val="PL"/>
      </w:pPr>
      <w:r>
        <w:t xml:space="preserve">      description: Represents the type of reporting that the subscription requires.</w:t>
      </w:r>
    </w:p>
    <w:p w14:paraId="16352768" w14:textId="77777777" w:rsidR="00A52B70" w:rsidRDefault="00A52B70" w:rsidP="00A52B70">
      <w:pPr>
        <w:pStyle w:val="PL"/>
      </w:pPr>
      <w:r>
        <w:t xml:space="preserve">      type: object</w:t>
      </w:r>
    </w:p>
    <w:p w14:paraId="10356D84" w14:textId="77777777" w:rsidR="00A52B70" w:rsidRDefault="00A52B70" w:rsidP="00A52B70">
      <w:pPr>
        <w:pStyle w:val="PL"/>
      </w:pPr>
      <w:r>
        <w:t xml:space="preserve">      properties:</w:t>
      </w:r>
    </w:p>
    <w:p w14:paraId="6CB72549" w14:textId="77777777" w:rsidR="00A52B70" w:rsidRDefault="00A52B70" w:rsidP="00A52B70">
      <w:pPr>
        <w:pStyle w:val="PL"/>
      </w:pPr>
      <w:r>
        <w:t xml:space="preserve">        accuracy:</w:t>
      </w:r>
    </w:p>
    <w:p w14:paraId="491E5489" w14:textId="77777777" w:rsidR="00A52B70" w:rsidRDefault="00A52B70" w:rsidP="00A52B70">
      <w:pPr>
        <w:pStyle w:val="PL"/>
      </w:pPr>
      <w:r>
        <w:t xml:space="preserve">          $ref: '#/components/schemas/Accuracy'</w:t>
      </w:r>
    </w:p>
    <w:p w14:paraId="2B9DDEB7" w14:textId="77777777" w:rsidR="00A52B70" w:rsidRDefault="00A52B70" w:rsidP="00A52B70">
      <w:pPr>
        <w:pStyle w:val="PL"/>
      </w:pPr>
      <w:r>
        <w:t xml:space="preserve">        </w:t>
      </w:r>
      <w:r>
        <w:rPr>
          <w:lang w:eastAsia="zh-CN"/>
        </w:rPr>
        <w:t>accPerSubset</w:t>
      </w:r>
      <w:r>
        <w:t>:</w:t>
      </w:r>
    </w:p>
    <w:p w14:paraId="6275EF3D" w14:textId="77777777" w:rsidR="00A52B70" w:rsidRDefault="00A52B70" w:rsidP="00A52B70">
      <w:pPr>
        <w:pStyle w:val="PL"/>
      </w:pPr>
      <w:r>
        <w:t xml:space="preserve">          type: array</w:t>
      </w:r>
    </w:p>
    <w:p w14:paraId="6167F26A" w14:textId="77777777" w:rsidR="00A52B70" w:rsidRDefault="00A52B70" w:rsidP="00A52B70">
      <w:pPr>
        <w:pStyle w:val="PL"/>
      </w:pPr>
      <w:r w:rsidRPr="001910B0">
        <w:t xml:space="preserve">          items:</w:t>
      </w:r>
    </w:p>
    <w:p w14:paraId="6BCBC4FD" w14:textId="77777777" w:rsidR="00A52B70" w:rsidRDefault="00A52B70" w:rsidP="00A52B70">
      <w:pPr>
        <w:pStyle w:val="PL"/>
      </w:pPr>
      <w:r>
        <w:t xml:space="preserve">            $ref: '#/components/schemas/Accuracy'</w:t>
      </w:r>
    </w:p>
    <w:p w14:paraId="0351211D" w14:textId="77777777" w:rsidR="00A52B70" w:rsidRDefault="00A52B70" w:rsidP="00A52B70">
      <w:pPr>
        <w:pStyle w:val="PL"/>
      </w:pPr>
      <w:r w:rsidRPr="0091327F">
        <w:t xml:space="preserve">          minItems: 1</w:t>
      </w:r>
    </w:p>
    <w:p w14:paraId="5A700B1C" w14:textId="77777777" w:rsidR="00A52B70" w:rsidRDefault="00A52B70" w:rsidP="00A52B70">
      <w:pPr>
        <w:pStyle w:val="PL"/>
        <w:rPr>
          <w:lang w:eastAsia="zh-CN"/>
        </w:rPr>
      </w:pPr>
      <w:r>
        <w:t xml:space="preserve">          description: </w:t>
      </w:r>
      <w:r>
        <w:rPr>
          <w:lang w:eastAsia="zh-CN"/>
        </w:rPr>
        <w:t>&gt;</w:t>
      </w:r>
    </w:p>
    <w:p w14:paraId="17670625" w14:textId="77777777" w:rsidR="00A52B70" w:rsidRDefault="00A52B70" w:rsidP="00A52B7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663832B" w14:textId="77777777" w:rsidR="00A52B70" w:rsidRDefault="00A52B70" w:rsidP="00A52B7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2ABFEA3" w14:textId="77777777" w:rsidR="00A52B70" w:rsidRDefault="00A52B70" w:rsidP="00A52B7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B5469E9" w14:textId="77777777" w:rsidR="00A52B70" w:rsidRDefault="00A52B70" w:rsidP="00A52B7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070006A" w14:textId="77777777" w:rsidR="00A52B70" w:rsidRDefault="00A52B70" w:rsidP="00A52B70">
      <w:pPr>
        <w:pStyle w:val="PL"/>
      </w:pPr>
      <w:r>
        <w:t xml:space="preserve">        startTs:</w:t>
      </w:r>
    </w:p>
    <w:p w14:paraId="03CCA439" w14:textId="77777777" w:rsidR="00A52B70" w:rsidRDefault="00A52B70" w:rsidP="00A52B70">
      <w:pPr>
        <w:pStyle w:val="PL"/>
      </w:pPr>
      <w:r>
        <w:t xml:space="preserve">          $ref: 'TS29571_CommonData.yaml#/components/schemas/DateTime'</w:t>
      </w:r>
    </w:p>
    <w:p w14:paraId="5CC4DDA5" w14:textId="77777777" w:rsidR="00A52B70" w:rsidRDefault="00A52B70" w:rsidP="00A52B70">
      <w:pPr>
        <w:pStyle w:val="PL"/>
      </w:pPr>
      <w:r>
        <w:lastRenderedPageBreak/>
        <w:t xml:space="preserve">        endTs:</w:t>
      </w:r>
    </w:p>
    <w:p w14:paraId="0777F2F7" w14:textId="77777777" w:rsidR="00A52B70" w:rsidRDefault="00A52B70" w:rsidP="00A52B70">
      <w:pPr>
        <w:pStyle w:val="PL"/>
      </w:pPr>
      <w:r>
        <w:t xml:space="preserve">          $ref: 'TS29571_CommonData.yaml#/components/schemas/DateTime'</w:t>
      </w:r>
    </w:p>
    <w:p w14:paraId="1FB0900D" w14:textId="77777777" w:rsidR="00A52B70" w:rsidRDefault="00A52B70" w:rsidP="00A52B70">
      <w:pPr>
        <w:pStyle w:val="PL"/>
      </w:pPr>
      <w:r>
        <w:t xml:space="preserve">        offsetPeriod:</w:t>
      </w:r>
    </w:p>
    <w:p w14:paraId="5392FD8A" w14:textId="77777777" w:rsidR="00A52B70" w:rsidRDefault="00A52B70" w:rsidP="00A52B70">
      <w:pPr>
        <w:pStyle w:val="PL"/>
      </w:pPr>
      <w:r>
        <w:t xml:space="preserve">          type: integer</w:t>
      </w:r>
    </w:p>
    <w:p w14:paraId="49158786" w14:textId="77777777" w:rsidR="00A52B70" w:rsidRDefault="00A52B70" w:rsidP="00A52B7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9FD0B33" w14:textId="77777777" w:rsidR="00A52B70" w:rsidRDefault="00A52B70" w:rsidP="00A52B70">
      <w:pPr>
        <w:pStyle w:val="PL"/>
      </w:pPr>
      <w:r>
        <w:t xml:space="preserve">        sampRatio:</w:t>
      </w:r>
    </w:p>
    <w:p w14:paraId="5BA39677" w14:textId="77777777" w:rsidR="00A52B70" w:rsidRDefault="00A52B70" w:rsidP="00A52B70">
      <w:pPr>
        <w:pStyle w:val="PL"/>
      </w:pPr>
      <w:r>
        <w:t xml:space="preserve">          $ref: 'TS29571_CommonData.yaml#/components/schemas/SamplingRatio'</w:t>
      </w:r>
    </w:p>
    <w:p w14:paraId="2DD0457F" w14:textId="77777777" w:rsidR="00A52B70" w:rsidRDefault="00A52B70" w:rsidP="00A52B70">
      <w:pPr>
        <w:pStyle w:val="PL"/>
      </w:pPr>
      <w:r>
        <w:t xml:space="preserve">        maxObjectNbr:</w:t>
      </w:r>
    </w:p>
    <w:p w14:paraId="2A06F30D" w14:textId="77777777" w:rsidR="00A52B70" w:rsidRDefault="00A52B70" w:rsidP="00A52B70">
      <w:pPr>
        <w:pStyle w:val="PL"/>
      </w:pPr>
      <w:r>
        <w:t xml:space="preserve">          $ref: 'TS29571_CommonData.yaml#/components/schemas/Uinteger'</w:t>
      </w:r>
    </w:p>
    <w:p w14:paraId="67A7125C" w14:textId="77777777" w:rsidR="00A52B70" w:rsidRDefault="00A52B70" w:rsidP="00A52B70">
      <w:pPr>
        <w:pStyle w:val="PL"/>
      </w:pPr>
      <w:r>
        <w:t xml:space="preserve">        maxSupiNbr:</w:t>
      </w:r>
    </w:p>
    <w:p w14:paraId="0F784F0F" w14:textId="77777777" w:rsidR="00A52B70" w:rsidRDefault="00A52B70" w:rsidP="00A52B70">
      <w:pPr>
        <w:pStyle w:val="PL"/>
      </w:pPr>
      <w:r>
        <w:t xml:space="preserve">          $ref: 'TS29571_CommonData.yaml#/components/schemas/Uinteger'</w:t>
      </w:r>
    </w:p>
    <w:p w14:paraId="157D9AB0" w14:textId="77777777" w:rsidR="00A52B70" w:rsidRDefault="00A52B70" w:rsidP="00A52B70">
      <w:pPr>
        <w:pStyle w:val="PL"/>
      </w:pPr>
      <w:r>
        <w:t xml:space="preserve">        timeAnaNeeded:</w:t>
      </w:r>
    </w:p>
    <w:p w14:paraId="0EA41A2C" w14:textId="77777777" w:rsidR="00A52B70" w:rsidRDefault="00A52B70" w:rsidP="00A52B70">
      <w:pPr>
        <w:pStyle w:val="PL"/>
      </w:pPr>
      <w:r>
        <w:t xml:space="preserve">          $ref: 'TS29571_CommonData.yaml#/components/schemas/DateTime'</w:t>
      </w:r>
    </w:p>
    <w:p w14:paraId="488CC15B" w14:textId="77777777" w:rsidR="00A52B70" w:rsidRDefault="00A52B70" w:rsidP="00A52B70">
      <w:pPr>
        <w:pStyle w:val="PL"/>
      </w:pPr>
      <w:r>
        <w:t xml:space="preserve">        anaMeta:</w:t>
      </w:r>
    </w:p>
    <w:p w14:paraId="5AE2A2D0" w14:textId="77777777" w:rsidR="00A52B70" w:rsidRDefault="00A52B70" w:rsidP="00A52B70">
      <w:pPr>
        <w:pStyle w:val="PL"/>
      </w:pPr>
      <w:r>
        <w:t xml:space="preserve">          type: array</w:t>
      </w:r>
    </w:p>
    <w:p w14:paraId="438CEED6" w14:textId="77777777" w:rsidR="00A52B70" w:rsidRDefault="00A52B70" w:rsidP="00A52B70">
      <w:pPr>
        <w:pStyle w:val="PL"/>
      </w:pPr>
      <w:r>
        <w:t xml:space="preserve">          items:</w:t>
      </w:r>
    </w:p>
    <w:p w14:paraId="10B36974" w14:textId="77777777" w:rsidR="00A52B70" w:rsidRDefault="00A52B70" w:rsidP="00A52B70">
      <w:pPr>
        <w:pStyle w:val="PL"/>
      </w:pPr>
      <w:r>
        <w:t xml:space="preserve">            $ref: '#/components/schemas/AnalyticsMetadata'</w:t>
      </w:r>
    </w:p>
    <w:p w14:paraId="4DE13539" w14:textId="77777777" w:rsidR="00A52B70" w:rsidRDefault="00A52B70" w:rsidP="00A52B70">
      <w:pPr>
        <w:pStyle w:val="PL"/>
      </w:pPr>
      <w:r>
        <w:t xml:space="preserve">          minItems: 1</w:t>
      </w:r>
    </w:p>
    <w:p w14:paraId="53C39A61" w14:textId="77777777" w:rsidR="00A52B70" w:rsidRDefault="00A52B70" w:rsidP="00A52B70">
      <w:pPr>
        <w:pStyle w:val="PL"/>
      </w:pPr>
      <w:r>
        <w:t xml:space="preserve">        anaMetaInd:</w:t>
      </w:r>
    </w:p>
    <w:p w14:paraId="120670CE" w14:textId="77777777" w:rsidR="00A52B70" w:rsidRDefault="00A52B70" w:rsidP="00A52B70">
      <w:pPr>
        <w:pStyle w:val="PL"/>
      </w:pPr>
      <w:r>
        <w:t xml:space="preserve">          $ref: '#/components/schemas/AnalyticsMetadataIndication'</w:t>
      </w:r>
    </w:p>
    <w:p w14:paraId="1C224217" w14:textId="77777777" w:rsidR="00A52B70" w:rsidRDefault="00A52B70" w:rsidP="00A52B70">
      <w:pPr>
        <w:pStyle w:val="PL"/>
      </w:pPr>
      <w:r>
        <w:t xml:space="preserve">    TargetUeInformation:</w:t>
      </w:r>
    </w:p>
    <w:p w14:paraId="694E291F" w14:textId="77777777" w:rsidR="00A52B70" w:rsidRDefault="00A52B70" w:rsidP="00A52B70">
      <w:pPr>
        <w:pStyle w:val="PL"/>
      </w:pPr>
      <w:r>
        <w:t xml:space="preserve">      description: Identifies the target UE information.</w:t>
      </w:r>
    </w:p>
    <w:p w14:paraId="768C7003" w14:textId="77777777" w:rsidR="00A52B70" w:rsidRDefault="00A52B70" w:rsidP="00A52B70">
      <w:pPr>
        <w:pStyle w:val="PL"/>
      </w:pPr>
      <w:r>
        <w:t xml:space="preserve">      type: object</w:t>
      </w:r>
    </w:p>
    <w:p w14:paraId="04B2168F" w14:textId="77777777" w:rsidR="00A52B70" w:rsidRDefault="00A52B70" w:rsidP="00A52B70">
      <w:pPr>
        <w:pStyle w:val="PL"/>
      </w:pPr>
      <w:r>
        <w:t xml:space="preserve">      properties:</w:t>
      </w:r>
    </w:p>
    <w:p w14:paraId="3F181BFB" w14:textId="77777777" w:rsidR="00A52B70" w:rsidRDefault="00A52B70" w:rsidP="00A52B70">
      <w:pPr>
        <w:pStyle w:val="PL"/>
      </w:pPr>
      <w:r>
        <w:t xml:space="preserve">        anyUe:</w:t>
      </w:r>
    </w:p>
    <w:p w14:paraId="1AF63039" w14:textId="77777777" w:rsidR="00A52B70" w:rsidRDefault="00A52B70" w:rsidP="00A52B70">
      <w:pPr>
        <w:pStyle w:val="PL"/>
      </w:pPr>
      <w:r>
        <w:t xml:space="preserve">          type: boolean</w:t>
      </w:r>
    </w:p>
    <w:p w14:paraId="71A4AB7C" w14:textId="77777777" w:rsidR="00A52B70" w:rsidRDefault="00A52B70" w:rsidP="00A52B70">
      <w:pPr>
        <w:pStyle w:val="PL"/>
      </w:pPr>
      <w:r>
        <w:t xml:space="preserve">        supis:</w:t>
      </w:r>
    </w:p>
    <w:p w14:paraId="55539767" w14:textId="77777777" w:rsidR="00A52B70" w:rsidRDefault="00A52B70" w:rsidP="00A52B70">
      <w:pPr>
        <w:pStyle w:val="PL"/>
      </w:pPr>
      <w:r>
        <w:t xml:space="preserve">          type: array</w:t>
      </w:r>
    </w:p>
    <w:p w14:paraId="02E41EDE" w14:textId="77777777" w:rsidR="00A52B70" w:rsidRDefault="00A52B70" w:rsidP="00A52B70">
      <w:pPr>
        <w:pStyle w:val="PL"/>
      </w:pPr>
      <w:r>
        <w:t xml:space="preserve">          items:</w:t>
      </w:r>
    </w:p>
    <w:p w14:paraId="0480D2F7" w14:textId="77777777" w:rsidR="00A52B70" w:rsidRDefault="00A52B70" w:rsidP="00A52B70">
      <w:pPr>
        <w:pStyle w:val="PL"/>
      </w:pPr>
      <w:r>
        <w:t xml:space="preserve">            $ref: 'TS29571_CommonData.yaml#/components/schemas/Supi'</w:t>
      </w:r>
    </w:p>
    <w:p w14:paraId="5D29F691" w14:textId="77777777" w:rsidR="00A52B70" w:rsidRDefault="00A52B70" w:rsidP="00A52B70">
      <w:pPr>
        <w:pStyle w:val="PL"/>
      </w:pPr>
      <w:r>
        <w:t xml:space="preserve">        gpsis:</w:t>
      </w:r>
    </w:p>
    <w:p w14:paraId="2DE50949" w14:textId="77777777" w:rsidR="00A52B70" w:rsidRDefault="00A52B70" w:rsidP="00A52B70">
      <w:pPr>
        <w:pStyle w:val="PL"/>
      </w:pPr>
      <w:r>
        <w:t xml:space="preserve">          type: array</w:t>
      </w:r>
    </w:p>
    <w:p w14:paraId="46A2004C" w14:textId="77777777" w:rsidR="00A52B70" w:rsidRDefault="00A52B70" w:rsidP="00A52B70">
      <w:pPr>
        <w:pStyle w:val="PL"/>
      </w:pPr>
      <w:r>
        <w:t xml:space="preserve">          items:</w:t>
      </w:r>
    </w:p>
    <w:p w14:paraId="4FF24816" w14:textId="77777777" w:rsidR="00A52B70" w:rsidRDefault="00A52B70" w:rsidP="00A52B70">
      <w:pPr>
        <w:pStyle w:val="PL"/>
      </w:pPr>
      <w:r>
        <w:t xml:space="preserve">            $ref: 'TS29571_CommonData.yaml#/components/schemas/Gpsi'</w:t>
      </w:r>
    </w:p>
    <w:p w14:paraId="1CC46416" w14:textId="77777777" w:rsidR="00A52B70" w:rsidRDefault="00A52B70" w:rsidP="00A52B70">
      <w:pPr>
        <w:pStyle w:val="PL"/>
      </w:pPr>
      <w:r>
        <w:t xml:space="preserve">        intGroupIds:</w:t>
      </w:r>
    </w:p>
    <w:p w14:paraId="35406FA4" w14:textId="77777777" w:rsidR="00A52B70" w:rsidRDefault="00A52B70" w:rsidP="00A52B70">
      <w:pPr>
        <w:pStyle w:val="PL"/>
      </w:pPr>
      <w:r>
        <w:t xml:space="preserve">          type: array</w:t>
      </w:r>
    </w:p>
    <w:p w14:paraId="0407C3A5" w14:textId="77777777" w:rsidR="00A52B70" w:rsidRDefault="00A52B70" w:rsidP="00A52B70">
      <w:pPr>
        <w:pStyle w:val="PL"/>
      </w:pPr>
      <w:r>
        <w:t xml:space="preserve">          items:</w:t>
      </w:r>
    </w:p>
    <w:p w14:paraId="38E934FC" w14:textId="77777777" w:rsidR="00A52B70" w:rsidRDefault="00A52B70" w:rsidP="00A52B70">
      <w:pPr>
        <w:pStyle w:val="PL"/>
      </w:pPr>
      <w:r>
        <w:t xml:space="preserve">            $ref: 'TS29571_CommonData.yaml#/components/schemas/GroupId'</w:t>
      </w:r>
    </w:p>
    <w:p w14:paraId="65A2692F" w14:textId="77777777" w:rsidR="00A52B70" w:rsidRDefault="00A52B70" w:rsidP="00A52B70">
      <w:pPr>
        <w:pStyle w:val="PL"/>
      </w:pPr>
      <w:r>
        <w:t xml:space="preserve">    UeMobility:</w:t>
      </w:r>
    </w:p>
    <w:p w14:paraId="22AA0E69" w14:textId="77777777" w:rsidR="00A52B70" w:rsidRDefault="00A52B70" w:rsidP="00A52B70">
      <w:pPr>
        <w:pStyle w:val="PL"/>
      </w:pPr>
      <w:r>
        <w:t xml:space="preserve">      description: Represents UE mobility information.</w:t>
      </w:r>
    </w:p>
    <w:p w14:paraId="70F79FEB" w14:textId="77777777" w:rsidR="00A52B70" w:rsidRDefault="00A52B70" w:rsidP="00A52B70">
      <w:pPr>
        <w:pStyle w:val="PL"/>
      </w:pPr>
      <w:r>
        <w:t xml:space="preserve">      type: object</w:t>
      </w:r>
    </w:p>
    <w:p w14:paraId="66BEE90A" w14:textId="77777777" w:rsidR="00A52B70" w:rsidRDefault="00A52B70" w:rsidP="00A52B70">
      <w:pPr>
        <w:pStyle w:val="PL"/>
      </w:pPr>
      <w:r>
        <w:t xml:space="preserve">      properties:</w:t>
      </w:r>
    </w:p>
    <w:p w14:paraId="44FF0969" w14:textId="77777777" w:rsidR="00A52B70" w:rsidRDefault="00A52B70" w:rsidP="00A52B70">
      <w:pPr>
        <w:pStyle w:val="PL"/>
      </w:pPr>
      <w:r>
        <w:t xml:space="preserve">        ts:</w:t>
      </w:r>
    </w:p>
    <w:p w14:paraId="0718E6C0" w14:textId="77777777" w:rsidR="00A52B70" w:rsidRDefault="00A52B70" w:rsidP="00A52B70">
      <w:pPr>
        <w:pStyle w:val="PL"/>
      </w:pPr>
      <w:r>
        <w:t xml:space="preserve">          $ref: 'TS29571_CommonData.yaml#/components/schemas/DateTime'</w:t>
      </w:r>
    </w:p>
    <w:p w14:paraId="615912EA" w14:textId="77777777" w:rsidR="00A52B70" w:rsidRDefault="00A52B70" w:rsidP="00A52B70">
      <w:pPr>
        <w:pStyle w:val="PL"/>
      </w:pPr>
      <w:r>
        <w:t xml:space="preserve">        recurringTime:</w:t>
      </w:r>
    </w:p>
    <w:p w14:paraId="31377992" w14:textId="77777777" w:rsidR="00A52B70" w:rsidRDefault="00A52B70" w:rsidP="00A52B70">
      <w:pPr>
        <w:pStyle w:val="PL"/>
      </w:pPr>
      <w:r>
        <w:t xml:space="preserve">          $ref: 'TS29122_CpProvisioning.yaml#/components/schemas/ScheduledCommunicationTime'</w:t>
      </w:r>
    </w:p>
    <w:p w14:paraId="383F925B" w14:textId="77777777" w:rsidR="00A52B70" w:rsidRDefault="00A52B70" w:rsidP="00A52B70">
      <w:pPr>
        <w:pStyle w:val="PL"/>
      </w:pPr>
      <w:r>
        <w:t xml:space="preserve">        duration:</w:t>
      </w:r>
    </w:p>
    <w:p w14:paraId="79DE8F5C" w14:textId="77777777" w:rsidR="00A52B70" w:rsidRDefault="00A52B70" w:rsidP="00A52B70">
      <w:pPr>
        <w:pStyle w:val="PL"/>
      </w:pPr>
      <w:r>
        <w:t xml:space="preserve">          $ref: 'TS29571_CommonData.yaml#/components/schemas/DurationSec'</w:t>
      </w:r>
    </w:p>
    <w:p w14:paraId="6A2EC89C" w14:textId="77777777" w:rsidR="00A52B70" w:rsidRDefault="00A52B70" w:rsidP="00A52B70">
      <w:pPr>
        <w:pStyle w:val="PL"/>
      </w:pPr>
      <w:r>
        <w:t xml:space="preserve">        durationVariance:</w:t>
      </w:r>
    </w:p>
    <w:p w14:paraId="1FD3032F" w14:textId="77777777" w:rsidR="00A52B70" w:rsidRDefault="00A52B70" w:rsidP="00A52B70">
      <w:pPr>
        <w:pStyle w:val="PL"/>
      </w:pPr>
      <w:r>
        <w:t xml:space="preserve">          $ref: 'TS29571_CommonData.yaml#/components/schemas/Float'</w:t>
      </w:r>
    </w:p>
    <w:p w14:paraId="7D2DD4DF" w14:textId="77777777" w:rsidR="00A52B70" w:rsidRDefault="00A52B70" w:rsidP="00A52B70">
      <w:pPr>
        <w:pStyle w:val="PL"/>
      </w:pPr>
      <w:r>
        <w:t xml:space="preserve">        locInfos:</w:t>
      </w:r>
    </w:p>
    <w:p w14:paraId="624C750F" w14:textId="77777777" w:rsidR="00A52B70" w:rsidRDefault="00A52B70" w:rsidP="00A52B70">
      <w:pPr>
        <w:pStyle w:val="PL"/>
      </w:pPr>
      <w:r>
        <w:t xml:space="preserve">          type: array</w:t>
      </w:r>
    </w:p>
    <w:p w14:paraId="2A3398A4" w14:textId="77777777" w:rsidR="00A52B70" w:rsidRDefault="00A52B70" w:rsidP="00A52B70">
      <w:pPr>
        <w:pStyle w:val="PL"/>
      </w:pPr>
      <w:r>
        <w:t xml:space="preserve">          items:</w:t>
      </w:r>
    </w:p>
    <w:p w14:paraId="18739D67" w14:textId="77777777" w:rsidR="00A52B70" w:rsidRDefault="00A52B70" w:rsidP="00A52B70">
      <w:pPr>
        <w:pStyle w:val="PL"/>
      </w:pPr>
      <w:r>
        <w:t xml:space="preserve">            $ref: '#/components/schemas/LocationInfo'</w:t>
      </w:r>
    </w:p>
    <w:p w14:paraId="266A3962" w14:textId="77777777" w:rsidR="00A52B70" w:rsidRDefault="00A52B70" w:rsidP="00A52B70">
      <w:pPr>
        <w:pStyle w:val="PL"/>
      </w:pPr>
      <w:r>
        <w:t xml:space="preserve">          minItems: 1</w:t>
      </w:r>
    </w:p>
    <w:p w14:paraId="54282A95" w14:textId="77777777" w:rsidR="00A52B70" w:rsidRDefault="00A52B70" w:rsidP="00A52B70">
      <w:pPr>
        <w:pStyle w:val="PL"/>
      </w:pPr>
      <w:r>
        <w:t xml:space="preserve">      required:</w:t>
      </w:r>
    </w:p>
    <w:p w14:paraId="23F688FF" w14:textId="77777777" w:rsidR="00A52B70" w:rsidRDefault="00A52B70" w:rsidP="00A52B70">
      <w:pPr>
        <w:pStyle w:val="PL"/>
      </w:pPr>
      <w:r>
        <w:t xml:space="preserve">        - duration</w:t>
      </w:r>
    </w:p>
    <w:p w14:paraId="43F26392" w14:textId="77777777" w:rsidR="00A52B70" w:rsidRDefault="00A52B70" w:rsidP="00A52B70">
      <w:pPr>
        <w:pStyle w:val="PL"/>
      </w:pPr>
      <w:r>
        <w:t xml:space="preserve">        - locInfos</w:t>
      </w:r>
    </w:p>
    <w:p w14:paraId="44E2B613" w14:textId="77777777" w:rsidR="00A52B70" w:rsidRDefault="00A52B70" w:rsidP="00A52B70">
      <w:pPr>
        <w:pStyle w:val="PL"/>
      </w:pPr>
      <w:r>
        <w:t xml:space="preserve">    LocationInfo:</w:t>
      </w:r>
    </w:p>
    <w:p w14:paraId="486FCF2B" w14:textId="77777777" w:rsidR="00A52B70" w:rsidRDefault="00A52B70" w:rsidP="00A52B70">
      <w:pPr>
        <w:pStyle w:val="PL"/>
      </w:pPr>
      <w:r>
        <w:t xml:space="preserve">      description: Represents UE location information.</w:t>
      </w:r>
    </w:p>
    <w:p w14:paraId="046B7D6A" w14:textId="77777777" w:rsidR="00A52B70" w:rsidRDefault="00A52B70" w:rsidP="00A52B70">
      <w:pPr>
        <w:pStyle w:val="PL"/>
      </w:pPr>
      <w:r>
        <w:t xml:space="preserve">      type: object</w:t>
      </w:r>
    </w:p>
    <w:p w14:paraId="2AB7085A" w14:textId="77777777" w:rsidR="00A52B70" w:rsidRDefault="00A52B70" w:rsidP="00A52B70">
      <w:pPr>
        <w:pStyle w:val="PL"/>
      </w:pPr>
      <w:r>
        <w:t xml:space="preserve">      properties:</w:t>
      </w:r>
    </w:p>
    <w:p w14:paraId="4AC82B0D" w14:textId="77777777" w:rsidR="00A52B70" w:rsidRDefault="00A52B70" w:rsidP="00A52B70">
      <w:pPr>
        <w:pStyle w:val="PL"/>
      </w:pPr>
      <w:r>
        <w:t xml:space="preserve">        loc:</w:t>
      </w:r>
    </w:p>
    <w:p w14:paraId="7C288110" w14:textId="77777777" w:rsidR="00A52B70" w:rsidRDefault="00A52B70" w:rsidP="00A52B70">
      <w:pPr>
        <w:pStyle w:val="PL"/>
      </w:pPr>
      <w:r>
        <w:t xml:space="preserve">          $ref: 'TS29571_CommonData.yaml#/components/schemas/UserLocation'</w:t>
      </w:r>
    </w:p>
    <w:p w14:paraId="38EC3FDE" w14:textId="77777777" w:rsidR="00A52B70" w:rsidRDefault="00A52B70" w:rsidP="00A52B70">
      <w:pPr>
        <w:pStyle w:val="PL"/>
      </w:pPr>
      <w:r>
        <w:t xml:space="preserve">        ratio:</w:t>
      </w:r>
    </w:p>
    <w:p w14:paraId="5A5B07A1" w14:textId="77777777" w:rsidR="00A52B70" w:rsidRDefault="00A52B70" w:rsidP="00A52B70">
      <w:pPr>
        <w:pStyle w:val="PL"/>
      </w:pPr>
      <w:r>
        <w:t xml:space="preserve">          $ref: 'TS29571_CommonData.yaml#/components/schemas/SamplingRatio'</w:t>
      </w:r>
    </w:p>
    <w:p w14:paraId="71409F79" w14:textId="77777777" w:rsidR="00A52B70" w:rsidRDefault="00A52B70" w:rsidP="00A52B70">
      <w:pPr>
        <w:pStyle w:val="PL"/>
      </w:pPr>
      <w:r>
        <w:t xml:space="preserve">        confidence:</w:t>
      </w:r>
    </w:p>
    <w:p w14:paraId="5732EC0D" w14:textId="77777777" w:rsidR="00A52B70" w:rsidRDefault="00A52B70" w:rsidP="00A52B70">
      <w:pPr>
        <w:pStyle w:val="PL"/>
      </w:pPr>
      <w:r>
        <w:t xml:space="preserve">          $ref: 'TS29571_CommonData.yaml#/components/schemas/Uinteger'</w:t>
      </w:r>
    </w:p>
    <w:p w14:paraId="57969BBE" w14:textId="77777777" w:rsidR="00A52B70" w:rsidRDefault="00A52B70" w:rsidP="00A52B70">
      <w:pPr>
        <w:pStyle w:val="PL"/>
      </w:pPr>
      <w:r>
        <w:t xml:space="preserve">      required:</w:t>
      </w:r>
    </w:p>
    <w:p w14:paraId="47E1ACE0" w14:textId="77777777" w:rsidR="00A52B70" w:rsidRDefault="00A52B70" w:rsidP="00A52B70">
      <w:pPr>
        <w:pStyle w:val="PL"/>
      </w:pPr>
      <w:r>
        <w:t xml:space="preserve">        - loc</w:t>
      </w:r>
    </w:p>
    <w:p w14:paraId="37B1F9F2" w14:textId="77777777" w:rsidR="00A52B70" w:rsidRDefault="00A52B70" w:rsidP="00A52B70">
      <w:pPr>
        <w:pStyle w:val="PL"/>
      </w:pPr>
      <w:r>
        <w:t xml:space="preserve">    UeCommunication:</w:t>
      </w:r>
    </w:p>
    <w:p w14:paraId="41CE9A52" w14:textId="77777777" w:rsidR="00A52B70" w:rsidRDefault="00A52B70" w:rsidP="00A52B70">
      <w:pPr>
        <w:pStyle w:val="PL"/>
      </w:pPr>
      <w:r>
        <w:t xml:space="preserve">      description: Represents UE communication information.</w:t>
      </w:r>
    </w:p>
    <w:p w14:paraId="2E031ABA" w14:textId="77777777" w:rsidR="00A52B70" w:rsidRDefault="00A52B70" w:rsidP="00A52B70">
      <w:pPr>
        <w:pStyle w:val="PL"/>
      </w:pPr>
      <w:r>
        <w:t xml:space="preserve">      type: object</w:t>
      </w:r>
    </w:p>
    <w:p w14:paraId="48250A5E" w14:textId="77777777" w:rsidR="00A52B70" w:rsidRDefault="00A52B70" w:rsidP="00A52B70">
      <w:pPr>
        <w:pStyle w:val="PL"/>
      </w:pPr>
      <w:r>
        <w:t xml:space="preserve">      properties:</w:t>
      </w:r>
    </w:p>
    <w:p w14:paraId="500B85D9" w14:textId="77777777" w:rsidR="00A52B70" w:rsidRDefault="00A52B70" w:rsidP="00A52B70">
      <w:pPr>
        <w:pStyle w:val="PL"/>
      </w:pPr>
      <w:r>
        <w:t xml:space="preserve">        commDur:</w:t>
      </w:r>
    </w:p>
    <w:p w14:paraId="651ABD88" w14:textId="77777777" w:rsidR="00A52B70" w:rsidRDefault="00A52B70" w:rsidP="00A52B70">
      <w:pPr>
        <w:pStyle w:val="PL"/>
      </w:pPr>
      <w:r>
        <w:lastRenderedPageBreak/>
        <w:t xml:space="preserve">          $ref: 'TS29571_CommonData.yaml#/components/schemas/DurationSec'</w:t>
      </w:r>
    </w:p>
    <w:p w14:paraId="4DE5F33B" w14:textId="77777777" w:rsidR="00A52B70" w:rsidRDefault="00A52B70" w:rsidP="00A52B70">
      <w:pPr>
        <w:pStyle w:val="PL"/>
      </w:pPr>
      <w:r>
        <w:t xml:space="preserve">        commDurVariance:</w:t>
      </w:r>
    </w:p>
    <w:p w14:paraId="09B0FCB2" w14:textId="77777777" w:rsidR="00A52B70" w:rsidRDefault="00A52B70" w:rsidP="00A52B70">
      <w:pPr>
        <w:pStyle w:val="PL"/>
      </w:pPr>
      <w:r>
        <w:t xml:space="preserve">          $ref: 'TS29571_CommonData.yaml#/components/schemas/Float'</w:t>
      </w:r>
    </w:p>
    <w:p w14:paraId="65DAFF78" w14:textId="77777777" w:rsidR="00A52B70" w:rsidRDefault="00A52B70" w:rsidP="00A52B70">
      <w:pPr>
        <w:pStyle w:val="PL"/>
      </w:pPr>
      <w:r>
        <w:t xml:space="preserve">        perioTime:</w:t>
      </w:r>
    </w:p>
    <w:p w14:paraId="1D879163" w14:textId="77777777" w:rsidR="00A52B70" w:rsidRDefault="00A52B70" w:rsidP="00A52B70">
      <w:pPr>
        <w:pStyle w:val="PL"/>
      </w:pPr>
      <w:r>
        <w:t xml:space="preserve">          $ref: 'TS29571_CommonData.yaml#/components/schemas/DurationSec'</w:t>
      </w:r>
    </w:p>
    <w:p w14:paraId="74E140ED" w14:textId="77777777" w:rsidR="00A52B70" w:rsidRDefault="00A52B70" w:rsidP="00A52B70">
      <w:pPr>
        <w:pStyle w:val="PL"/>
      </w:pPr>
      <w:r>
        <w:t xml:space="preserve">        perioTimeVariance:</w:t>
      </w:r>
    </w:p>
    <w:p w14:paraId="0084CC9F" w14:textId="77777777" w:rsidR="00A52B70" w:rsidRDefault="00A52B70" w:rsidP="00A52B70">
      <w:pPr>
        <w:pStyle w:val="PL"/>
      </w:pPr>
      <w:r>
        <w:t xml:space="preserve">          $ref: 'TS29571_CommonData.yaml#/components/schemas/Float'</w:t>
      </w:r>
    </w:p>
    <w:p w14:paraId="01AAA171" w14:textId="77777777" w:rsidR="00A52B70" w:rsidRDefault="00A52B70" w:rsidP="00A52B70">
      <w:pPr>
        <w:pStyle w:val="PL"/>
      </w:pPr>
      <w:r>
        <w:t xml:space="preserve">        ts:</w:t>
      </w:r>
    </w:p>
    <w:p w14:paraId="0A002FF1" w14:textId="77777777" w:rsidR="00A52B70" w:rsidRDefault="00A52B70" w:rsidP="00A52B70">
      <w:pPr>
        <w:pStyle w:val="PL"/>
      </w:pPr>
      <w:r>
        <w:t xml:space="preserve">          $ref: 'TS29571_CommonData.yaml#/components/schemas/DateTime'</w:t>
      </w:r>
    </w:p>
    <w:p w14:paraId="443BDEE4" w14:textId="77777777" w:rsidR="00A52B70" w:rsidRDefault="00A52B70" w:rsidP="00A52B70">
      <w:pPr>
        <w:pStyle w:val="PL"/>
      </w:pPr>
      <w:r>
        <w:t xml:space="preserve">        tsVariance:</w:t>
      </w:r>
    </w:p>
    <w:p w14:paraId="47E2B414" w14:textId="77777777" w:rsidR="00A52B70" w:rsidRDefault="00A52B70" w:rsidP="00A52B70">
      <w:pPr>
        <w:pStyle w:val="PL"/>
      </w:pPr>
      <w:r>
        <w:t xml:space="preserve">          $ref: 'TS29571_CommonData.yaml#/components/schemas/Float'</w:t>
      </w:r>
    </w:p>
    <w:p w14:paraId="5F234F89" w14:textId="77777777" w:rsidR="00A52B70" w:rsidRDefault="00A52B70" w:rsidP="00A52B70">
      <w:pPr>
        <w:pStyle w:val="PL"/>
      </w:pPr>
      <w:r>
        <w:t xml:space="preserve">        recurringTime:</w:t>
      </w:r>
    </w:p>
    <w:p w14:paraId="68AF26AA" w14:textId="77777777" w:rsidR="00A52B70" w:rsidRDefault="00A52B70" w:rsidP="00A52B70">
      <w:pPr>
        <w:pStyle w:val="PL"/>
      </w:pPr>
      <w:r>
        <w:t xml:space="preserve">          $ref: 'TS29122_CpProvisioning.yaml#/components/schemas/ScheduledCommunicationTime'</w:t>
      </w:r>
    </w:p>
    <w:p w14:paraId="226B372E" w14:textId="77777777" w:rsidR="00A52B70" w:rsidRDefault="00A52B70" w:rsidP="00A52B70">
      <w:pPr>
        <w:pStyle w:val="PL"/>
      </w:pPr>
      <w:r>
        <w:t xml:space="preserve">        trafChar:</w:t>
      </w:r>
    </w:p>
    <w:p w14:paraId="06309703" w14:textId="77777777" w:rsidR="00A52B70" w:rsidRDefault="00A52B70" w:rsidP="00A52B70">
      <w:pPr>
        <w:pStyle w:val="PL"/>
      </w:pPr>
      <w:r>
        <w:t xml:space="preserve">          $ref: '#/components/schemas/TrafficCharacterization'</w:t>
      </w:r>
    </w:p>
    <w:p w14:paraId="111E0384" w14:textId="77777777" w:rsidR="00A52B70" w:rsidRDefault="00A52B70" w:rsidP="00A52B70">
      <w:pPr>
        <w:pStyle w:val="PL"/>
      </w:pPr>
      <w:r>
        <w:t xml:space="preserve">        ratio:</w:t>
      </w:r>
    </w:p>
    <w:p w14:paraId="4779A5FC" w14:textId="77777777" w:rsidR="00A52B70" w:rsidRDefault="00A52B70" w:rsidP="00A52B70">
      <w:pPr>
        <w:pStyle w:val="PL"/>
      </w:pPr>
      <w:r>
        <w:t xml:space="preserve">          $ref: 'TS29571_CommonData.yaml#/components/schemas/SamplingRatio'</w:t>
      </w:r>
    </w:p>
    <w:p w14:paraId="20E195E2" w14:textId="77777777" w:rsidR="00A52B70" w:rsidRDefault="00A52B70" w:rsidP="00A52B70">
      <w:pPr>
        <w:pStyle w:val="PL"/>
      </w:pPr>
      <w:r>
        <w:t xml:space="preserve">        </w:t>
      </w:r>
      <w:r>
        <w:rPr>
          <w:lang w:eastAsia="zh-CN"/>
        </w:rPr>
        <w:t>perioCommInd</w:t>
      </w:r>
      <w:r>
        <w:t>:</w:t>
      </w:r>
    </w:p>
    <w:p w14:paraId="093FB0B5" w14:textId="77777777" w:rsidR="00A52B70" w:rsidRDefault="00A52B70" w:rsidP="00A52B70">
      <w:pPr>
        <w:pStyle w:val="PL"/>
      </w:pPr>
      <w:r>
        <w:t xml:space="preserve">          type: boolean</w:t>
      </w:r>
    </w:p>
    <w:p w14:paraId="6B6ACCAB" w14:textId="77777777" w:rsidR="00A52B70" w:rsidRDefault="00A52B70" w:rsidP="00A52B70">
      <w:pPr>
        <w:pStyle w:val="PL"/>
      </w:pPr>
      <w:r>
        <w:t xml:space="preserve">        confidence:</w:t>
      </w:r>
    </w:p>
    <w:p w14:paraId="7B3AAFCF" w14:textId="77777777" w:rsidR="00A52B70" w:rsidRDefault="00A52B70" w:rsidP="00A52B70">
      <w:pPr>
        <w:pStyle w:val="PL"/>
      </w:pPr>
      <w:r>
        <w:t xml:space="preserve">          $ref: 'TS29571_CommonData.yaml#/components/schemas/Uinteger'</w:t>
      </w:r>
    </w:p>
    <w:p w14:paraId="1577836D" w14:textId="77777777" w:rsidR="00A52B70" w:rsidRDefault="00A52B70" w:rsidP="00A52B70">
      <w:pPr>
        <w:pStyle w:val="PL"/>
      </w:pPr>
      <w:r>
        <w:t xml:space="preserve">        anaOfAppList:</w:t>
      </w:r>
    </w:p>
    <w:p w14:paraId="24F99D61" w14:textId="77777777" w:rsidR="00A52B70" w:rsidRDefault="00A52B70" w:rsidP="00A52B70">
      <w:pPr>
        <w:pStyle w:val="PL"/>
      </w:pPr>
      <w:r>
        <w:t xml:space="preserve">          $ref: '#/components/schemas/AppListForUeComm'</w:t>
      </w:r>
    </w:p>
    <w:p w14:paraId="17174F3C" w14:textId="77777777" w:rsidR="00A52B70" w:rsidRDefault="00A52B70" w:rsidP="00A52B70">
      <w:pPr>
        <w:pStyle w:val="PL"/>
      </w:pPr>
      <w:r>
        <w:t xml:space="preserve">        </w:t>
      </w:r>
      <w:r>
        <w:rPr>
          <w:lang w:eastAsia="zh-CN"/>
        </w:rPr>
        <w:t>sessInactTimer</w:t>
      </w:r>
      <w:r>
        <w:t>:</w:t>
      </w:r>
    </w:p>
    <w:p w14:paraId="74475EBA" w14:textId="77777777" w:rsidR="00A52B70" w:rsidRPr="00B14A92" w:rsidRDefault="00A52B70" w:rsidP="00A52B70">
      <w:pPr>
        <w:pStyle w:val="PL"/>
      </w:pPr>
      <w:r>
        <w:t xml:space="preserve">          $ref: '#/components/schemas/</w:t>
      </w:r>
      <w:r>
        <w:rPr>
          <w:lang w:eastAsia="zh-CN"/>
        </w:rPr>
        <w:t>SessInactTimer</w:t>
      </w:r>
      <w:r>
        <w:t>ForUeComm'</w:t>
      </w:r>
    </w:p>
    <w:p w14:paraId="7109ECAB" w14:textId="77777777" w:rsidR="00A52B70" w:rsidRDefault="00A52B70" w:rsidP="00A52B70">
      <w:pPr>
        <w:pStyle w:val="PL"/>
      </w:pPr>
      <w:r>
        <w:t xml:space="preserve">      required:</w:t>
      </w:r>
    </w:p>
    <w:p w14:paraId="24C959ED" w14:textId="77777777" w:rsidR="00A52B70" w:rsidRDefault="00A52B70" w:rsidP="00A52B70">
      <w:pPr>
        <w:pStyle w:val="PL"/>
      </w:pPr>
      <w:r>
        <w:t xml:space="preserve">        - commDur</w:t>
      </w:r>
    </w:p>
    <w:p w14:paraId="5B8BB209" w14:textId="77777777" w:rsidR="00A52B70" w:rsidRDefault="00A52B70" w:rsidP="00A52B70">
      <w:pPr>
        <w:pStyle w:val="PL"/>
      </w:pPr>
      <w:r>
        <w:t xml:space="preserve">        - trafChar</w:t>
      </w:r>
    </w:p>
    <w:p w14:paraId="1939F46A" w14:textId="77777777" w:rsidR="00A52B70" w:rsidRDefault="00A52B70" w:rsidP="00A52B70">
      <w:pPr>
        <w:pStyle w:val="PL"/>
      </w:pPr>
      <w:r>
        <w:t xml:space="preserve">    TrafficCharacterization:</w:t>
      </w:r>
    </w:p>
    <w:p w14:paraId="5F62449F" w14:textId="77777777" w:rsidR="00A52B70" w:rsidRDefault="00A52B70" w:rsidP="00A52B70">
      <w:pPr>
        <w:pStyle w:val="PL"/>
      </w:pPr>
      <w:r>
        <w:t xml:space="preserve">      description: Identifies the detailed traffic characterization.</w:t>
      </w:r>
    </w:p>
    <w:p w14:paraId="57EF77DA" w14:textId="77777777" w:rsidR="00A52B70" w:rsidRDefault="00A52B70" w:rsidP="00A52B70">
      <w:pPr>
        <w:pStyle w:val="PL"/>
      </w:pPr>
      <w:r>
        <w:t xml:space="preserve">      type: object</w:t>
      </w:r>
    </w:p>
    <w:p w14:paraId="18D5DC36" w14:textId="77777777" w:rsidR="00A52B70" w:rsidRDefault="00A52B70" w:rsidP="00A52B70">
      <w:pPr>
        <w:pStyle w:val="PL"/>
      </w:pPr>
      <w:r>
        <w:t xml:space="preserve">      properties:</w:t>
      </w:r>
    </w:p>
    <w:p w14:paraId="5F6DBA50" w14:textId="77777777" w:rsidR="00A52B70" w:rsidRDefault="00A52B70" w:rsidP="00A52B70">
      <w:pPr>
        <w:pStyle w:val="PL"/>
      </w:pPr>
      <w:r>
        <w:t xml:space="preserve">        dnn:</w:t>
      </w:r>
    </w:p>
    <w:p w14:paraId="0F917FD5" w14:textId="77777777" w:rsidR="00A52B70" w:rsidRDefault="00A52B70" w:rsidP="00A52B70">
      <w:pPr>
        <w:pStyle w:val="PL"/>
      </w:pPr>
      <w:r>
        <w:t xml:space="preserve">          $ref: 'TS29571_CommonData.yaml#/components/schemas/Dnn'</w:t>
      </w:r>
    </w:p>
    <w:p w14:paraId="5BE1D004" w14:textId="77777777" w:rsidR="00A52B70" w:rsidRDefault="00A52B70" w:rsidP="00A52B70">
      <w:pPr>
        <w:pStyle w:val="PL"/>
      </w:pPr>
      <w:r>
        <w:t xml:space="preserve">        snssai:</w:t>
      </w:r>
    </w:p>
    <w:p w14:paraId="00F607CB" w14:textId="77777777" w:rsidR="00A52B70" w:rsidRDefault="00A52B70" w:rsidP="00A52B70">
      <w:pPr>
        <w:pStyle w:val="PL"/>
      </w:pPr>
      <w:r>
        <w:t xml:space="preserve">          $ref: 'TS29571_CommonData.yaml#/components/schemas/Snssai'</w:t>
      </w:r>
    </w:p>
    <w:p w14:paraId="79959E28" w14:textId="77777777" w:rsidR="00A52B70" w:rsidRDefault="00A52B70" w:rsidP="00A52B70">
      <w:pPr>
        <w:pStyle w:val="PL"/>
      </w:pPr>
      <w:r>
        <w:t xml:space="preserve">        appId:</w:t>
      </w:r>
    </w:p>
    <w:p w14:paraId="7BE15333" w14:textId="77777777" w:rsidR="00A52B70" w:rsidRDefault="00A52B70" w:rsidP="00A52B70">
      <w:pPr>
        <w:pStyle w:val="PL"/>
      </w:pPr>
      <w:r>
        <w:t xml:space="preserve">          $ref: 'TS29571_CommonData.yaml#/components/schemas/ApplicationId'</w:t>
      </w:r>
    </w:p>
    <w:p w14:paraId="0E41BBD9" w14:textId="77777777" w:rsidR="00A52B70" w:rsidRDefault="00A52B70" w:rsidP="00A52B70">
      <w:pPr>
        <w:pStyle w:val="PL"/>
      </w:pPr>
      <w:r>
        <w:t xml:space="preserve">        fDescs:</w:t>
      </w:r>
    </w:p>
    <w:p w14:paraId="0AD0321A" w14:textId="77777777" w:rsidR="00A52B70" w:rsidRDefault="00A52B70" w:rsidP="00A52B70">
      <w:pPr>
        <w:pStyle w:val="PL"/>
      </w:pPr>
      <w:r>
        <w:t xml:space="preserve">          type: array</w:t>
      </w:r>
    </w:p>
    <w:p w14:paraId="701EC0BF" w14:textId="77777777" w:rsidR="00A52B70" w:rsidRDefault="00A52B70" w:rsidP="00A52B70">
      <w:pPr>
        <w:pStyle w:val="PL"/>
      </w:pPr>
      <w:r>
        <w:t xml:space="preserve">          items:</w:t>
      </w:r>
    </w:p>
    <w:p w14:paraId="66D54D28" w14:textId="77777777" w:rsidR="00A52B70" w:rsidRDefault="00A52B70" w:rsidP="00A52B70">
      <w:pPr>
        <w:pStyle w:val="PL"/>
      </w:pPr>
      <w:r>
        <w:t xml:space="preserve">            $ref: '#/components/schemas/IpEthFlowDescription'</w:t>
      </w:r>
    </w:p>
    <w:p w14:paraId="1FFDD56B" w14:textId="77777777" w:rsidR="00A52B70" w:rsidRDefault="00A52B70" w:rsidP="00A52B70">
      <w:pPr>
        <w:pStyle w:val="PL"/>
      </w:pPr>
      <w:r>
        <w:t xml:space="preserve">          minItems: 1</w:t>
      </w:r>
    </w:p>
    <w:p w14:paraId="67F13433" w14:textId="77777777" w:rsidR="00A52B70" w:rsidRDefault="00A52B70" w:rsidP="00A52B70">
      <w:pPr>
        <w:pStyle w:val="PL"/>
      </w:pPr>
      <w:r>
        <w:t xml:space="preserve">          maxItems: 2</w:t>
      </w:r>
    </w:p>
    <w:p w14:paraId="2B6C6990" w14:textId="77777777" w:rsidR="00A52B70" w:rsidRDefault="00A52B70" w:rsidP="00A52B70">
      <w:pPr>
        <w:pStyle w:val="PL"/>
      </w:pPr>
      <w:r>
        <w:t xml:space="preserve">        ulVol:</w:t>
      </w:r>
    </w:p>
    <w:p w14:paraId="791A7567" w14:textId="77777777" w:rsidR="00A52B70" w:rsidRDefault="00A52B70" w:rsidP="00A52B70">
      <w:pPr>
        <w:pStyle w:val="PL"/>
      </w:pPr>
      <w:r>
        <w:t xml:space="preserve">          $ref: 'TS29122_CommonData.yaml#/components/schemas/Volume'</w:t>
      </w:r>
    </w:p>
    <w:p w14:paraId="0716E430" w14:textId="77777777" w:rsidR="00A52B70" w:rsidRDefault="00A52B70" w:rsidP="00A52B70">
      <w:pPr>
        <w:pStyle w:val="PL"/>
      </w:pPr>
      <w:r>
        <w:t xml:space="preserve">        ulVolVariance:</w:t>
      </w:r>
    </w:p>
    <w:p w14:paraId="143CAAFB" w14:textId="77777777" w:rsidR="00A52B70" w:rsidRDefault="00A52B70" w:rsidP="00A52B70">
      <w:pPr>
        <w:pStyle w:val="PL"/>
      </w:pPr>
      <w:r>
        <w:t xml:space="preserve">          $ref: 'TS29571_CommonData.yaml#/components/schemas/Float'</w:t>
      </w:r>
    </w:p>
    <w:p w14:paraId="767812BB" w14:textId="77777777" w:rsidR="00A52B70" w:rsidRDefault="00A52B70" w:rsidP="00A52B70">
      <w:pPr>
        <w:pStyle w:val="PL"/>
      </w:pPr>
      <w:r>
        <w:t xml:space="preserve">        dlVol:</w:t>
      </w:r>
    </w:p>
    <w:p w14:paraId="77738EEF" w14:textId="77777777" w:rsidR="00A52B70" w:rsidRDefault="00A52B70" w:rsidP="00A52B70">
      <w:pPr>
        <w:pStyle w:val="PL"/>
      </w:pPr>
      <w:r>
        <w:t xml:space="preserve">          $ref: 'TS29122_CommonData.yaml#/components/schemas/Volume'</w:t>
      </w:r>
    </w:p>
    <w:p w14:paraId="273F6288" w14:textId="77777777" w:rsidR="00A52B70" w:rsidRDefault="00A52B70" w:rsidP="00A52B70">
      <w:pPr>
        <w:pStyle w:val="PL"/>
      </w:pPr>
      <w:r>
        <w:t xml:space="preserve">        dlVolVariance:</w:t>
      </w:r>
    </w:p>
    <w:p w14:paraId="45B3D10D" w14:textId="77777777" w:rsidR="00A52B70" w:rsidRDefault="00A52B70" w:rsidP="00A52B70">
      <w:pPr>
        <w:pStyle w:val="PL"/>
      </w:pPr>
      <w:r>
        <w:t xml:space="preserve">          $ref: 'TS29571_CommonData.yaml#/components/schemas/Float'</w:t>
      </w:r>
    </w:p>
    <w:p w14:paraId="1E67AACE" w14:textId="77777777" w:rsidR="00A52B70" w:rsidRDefault="00A52B70" w:rsidP="00A52B70">
      <w:pPr>
        <w:pStyle w:val="PL"/>
      </w:pPr>
      <w:r>
        <w:t xml:space="preserve">    UserDataCongestionInfo:</w:t>
      </w:r>
    </w:p>
    <w:p w14:paraId="0A105477" w14:textId="77777777" w:rsidR="00A52B70" w:rsidRDefault="00A52B70" w:rsidP="00A52B70">
      <w:pPr>
        <w:pStyle w:val="PL"/>
      </w:pPr>
      <w:r>
        <w:t xml:space="preserve">      description: Represents the user data congestion information.</w:t>
      </w:r>
    </w:p>
    <w:p w14:paraId="2F85127A" w14:textId="77777777" w:rsidR="00A52B70" w:rsidRDefault="00A52B70" w:rsidP="00A52B70">
      <w:pPr>
        <w:pStyle w:val="PL"/>
      </w:pPr>
      <w:r>
        <w:t xml:space="preserve">      type: object</w:t>
      </w:r>
    </w:p>
    <w:p w14:paraId="1F22A378" w14:textId="77777777" w:rsidR="00A52B70" w:rsidRDefault="00A52B70" w:rsidP="00A52B70">
      <w:pPr>
        <w:pStyle w:val="PL"/>
      </w:pPr>
      <w:r>
        <w:t xml:space="preserve">      properties:</w:t>
      </w:r>
    </w:p>
    <w:p w14:paraId="0EE60192" w14:textId="77777777" w:rsidR="00A52B70" w:rsidRDefault="00A52B70" w:rsidP="00A52B70">
      <w:pPr>
        <w:pStyle w:val="PL"/>
      </w:pPr>
      <w:r>
        <w:t xml:space="preserve">        networkArea:</w:t>
      </w:r>
    </w:p>
    <w:p w14:paraId="28D702C0" w14:textId="77777777" w:rsidR="00A52B70" w:rsidRDefault="00A52B70" w:rsidP="00A52B70">
      <w:pPr>
        <w:pStyle w:val="PL"/>
      </w:pPr>
      <w:r>
        <w:t xml:space="preserve">          $ref: 'TS29554_Npcf_BDTPolicyControl.yaml#/components/schemas/NetworkAreaInfo'</w:t>
      </w:r>
    </w:p>
    <w:p w14:paraId="5B9148E1" w14:textId="77777777" w:rsidR="00A52B70" w:rsidRDefault="00A52B70" w:rsidP="00A52B70">
      <w:pPr>
        <w:pStyle w:val="PL"/>
      </w:pPr>
      <w:r>
        <w:t xml:space="preserve">        congestionInfo:</w:t>
      </w:r>
    </w:p>
    <w:p w14:paraId="6FA5C45D" w14:textId="77777777" w:rsidR="00A52B70" w:rsidRDefault="00A52B70" w:rsidP="00A52B70">
      <w:pPr>
        <w:pStyle w:val="PL"/>
      </w:pPr>
      <w:r>
        <w:t xml:space="preserve">          $ref: '#/components/schemas/CongestionInfo'</w:t>
      </w:r>
    </w:p>
    <w:p w14:paraId="456B21D1" w14:textId="77777777" w:rsidR="00A52B70" w:rsidRDefault="00A52B70" w:rsidP="00A52B70">
      <w:pPr>
        <w:pStyle w:val="PL"/>
      </w:pPr>
      <w:r>
        <w:t xml:space="preserve">        snssai:</w:t>
      </w:r>
    </w:p>
    <w:p w14:paraId="39FD167C" w14:textId="77777777" w:rsidR="00A52B70" w:rsidRDefault="00A52B70" w:rsidP="00A52B70">
      <w:pPr>
        <w:pStyle w:val="PL"/>
      </w:pPr>
      <w:r>
        <w:t xml:space="preserve">          $ref: 'TS29571_CommonData.yaml#/components/schemas/Snssai'</w:t>
      </w:r>
    </w:p>
    <w:p w14:paraId="3D54586E" w14:textId="77777777" w:rsidR="00A52B70" w:rsidRDefault="00A52B70" w:rsidP="00A52B70">
      <w:pPr>
        <w:pStyle w:val="PL"/>
      </w:pPr>
      <w:r>
        <w:t xml:space="preserve">    CongestionInfo:</w:t>
      </w:r>
    </w:p>
    <w:p w14:paraId="67D15571" w14:textId="77777777" w:rsidR="00A52B70" w:rsidRDefault="00A52B70" w:rsidP="00A52B70">
      <w:pPr>
        <w:pStyle w:val="PL"/>
      </w:pPr>
      <w:r>
        <w:t xml:space="preserve">      description: Represents the congestion information.</w:t>
      </w:r>
    </w:p>
    <w:p w14:paraId="64C7B5F4" w14:textId="77777777" w:rsidR="00A52B70" w:rsidRDefault="00A52B70" w:rsidP="00A52B70">
      <w:pPr>
        <w:pStyle w:val="PL"/>
      </w:pPr>
      <w:r>
        <w:t xml:space="preserve">      type: object</w:t>
      </w:r>
    </w:p>
    <w:p w14:paraId="5C9C2CAD" w14:textId="77777777" w:rsidR="00A52B70" w:rsidRDefault="00A52B70" w:rsidP="00A52B70">
      <w:pPr>
        <w:pStyle w:val="PL"/>
      </w:pPr>
      <w:r>
        <w:t xml:space="preserve">      properties:</w:t>
      </w:r>
    </w:p>
    <w:p w14:paraId="6E6ADD49" w14:textId="77777777" w:rsidR="00A52B70" w:rsidRDefault="00A52B70" w:rsidP="00A52B70">
      <w:pPr>
        <w:pStyle w:val="PL"/>
      </w:pPr>
      <w:r>
        <w:t xml:space="preserve">        congType:</w:t>
      </w:r>
    </w:p>
    <w:p w14:paraId="14B81DB4" w14:textId="77777777" w:rsidR="00A52B70" w:rsidRDefault="00A52B70" w:rsidP="00A52B70">
      <w:pPr>
        <w:pStyle w:val="PL"/>
      </w:pPr>
      <w:r>
        <w:t xml:space="preserve">          $ref: '#/components/schemas/CongestionType'</w:t>
      </w:r>
    </w:p>
    <w:p w14:paraId="76583052" w14:textId="77777777" w:rsidR="00A52B70" w:rsidRDefault="00A52B70" w:rsidP="00A52B70">
      <w:pPr>
        <w:pStyle w:val="PL"/>
      </w:pPr>
      <w:r>
        <w:t xml:space="preserve">        timeIntev:</w:t>
      </w:r>
    </w:p>
    <w:p w14:paraId="3042A0E4" w14:textId="77777777" w:rsidR="00A52B70" w:rsidRDefault="00A52B70" w:rsidP="00A52B70">
      <w:pPr>
        <w:pStyle w:val="PL"/>
      </w:pPr>
      <w:r>
        <w:t xml:space="preserve">          $ref: 'TS29122_CommonData.yaml#/components/schemas/TimeWindow'</w:t>
      </w:r>
    </w:p>
    <w:p w14:paraId="07232246" w14:textId="77777777" w:rsidR="00A52B70" w:rsidRDefault="00A52B70" w:rsidP="00A52B70">
      <w:pPr>
        <w:pStyle w:val="PL"/>
      </w:pPr>
      <w:r>
        <w:t xml:space="preserve">        nsi:</w:t>
      </w:r>
    </w:p>
    <w:p w14:paraId="69E689EE" w14:textId="77777777" w:rsidR="00A52B70" w:rsidRDefault="00A52B70" w:rsidP="00A52B70">
      <w:pPr>
        <w:pStyle w:val="PL"/>
      </w:pPr>
      <w:r>
        <w:t xml:space="preserve">          $ref: '#/components/schemas/ThresholdLevel'</w:t>
      </w:r>
    </w:p>
    <w:p w14:paraId="4C4659A2" w14:textId="77777777" w:rsidR="00A52B70" w:rsidRDefault="00A52B70" w:rsidP="00A52B70">
      <w:pPr>
        <w:pStyle w:val="PL"/>
      </w:pPr>
      <w:r>
        <w:t xml:space="preserve">        confidence:</w:t>
      </w:r>
    </w:p>
    <w:p w14:paraId="41E98474" w14:textId="77777777" w:rsidR="00A52B70" w:rsidRDefault="00A52B70" w:rsidP="00A52B70">
      <w:pPr>
        <w:pStyle w:val="PL"/>
      </w:pPr>
      <w:r>
        <w:t xml:space="preserve">          $ref: 'TS29571_CommonData.yaml#/components/schemas/Uinteger'</w:t>
      </w:r>
    </w:p>
    <w:p w14:paraId="368B1F7F" w14:textId="77777777" w:rsidR="00A52B70" w:rsidRDefault="00A52B70" w:rsidP="00A52B70">
      <w:pPr>
        <w:pStyle w:val="PL"/>
      </w:pPr>
      <w:r>
        <w:t xml:space="preserve">        topAppListUl:</w:t>
      </w:r>
    </w:p>
    <w:p w14:paraId="12441E4F" w14:textId="77777777" w:rsidR="00A52B70" w:rsidRDefault="00A52B70" w:rsidP="00A52B70">
      <w:pPr>
        <w:pStyle w:val="PL"/>
      </w:pPr>
      <w:r>
        <w:t xml:space="preserve">          type: array</w:t>
      </w:r>
    </w:p>
    <w:p w14:paraId="5A4B8800" w14:textId="77777777" w:rsidR="00A52B70" w:rsidRDefault="00A52B70" w:rsidP="00A52B70">
      <w:pPr>
        <w:pStyle w:val="PL"/>
      </w:pPr>
      <w:r>
        <w:t xml:space="preserve">          items:</w:t>
      </w:r>
    </w:p>
    <w:p w14:paraId="1EAD56E5" w14:textId="77777777" w:rsidR="00A52B70" w:rsidRDefault="00A52B70" w:rsidP="00A52B70">
      <w:pPr>
        <w:pStyle w:val="PL"/>
      </w:pPr>
      <w:r>
        <w:t xml:space="preserve">            $ref: '#/components/schemas/TopApplication'</w:t>
      </w:r>
    </w:p>
    <w:p w14:paraId="7AEB626F" w14:textId="77777777" w:rsidR="00A52B70" w:rsidRDefault="00A52B70" w:rsidP="00A52B70">
      <w:pPr>
        <w:pStyle w:val="PL"/>
      </w:pPr>
      <w:r>
        <w:lastRenderedPageBreak/>
        <w:t xml:space="preserve">          minItems: 1</w:t>
      </w:r>
    </w:p>
    <w:p w14:paraId="332C34F6" w14:textId="77777777" w:rsidR="00A52B70" w:rsidRDefault="00A52B70" w:rsidP="00A52B70">
      <w:pPr>
        <w:pStyle w:val="PL"/>
      </w:pPr>
      <w:r>
        <w:t xml:space="preserve">        topAppListDl:</w:t>
      </w:r>
    </w:p>
    <w:p w14:paraId="41F885ED" w14:textId="77777777" w:rsidR="00A52B70" w:rsidRDefault="00A52B70" w:rsidP="00A52B70">
      <w:pPr>
        <w:pStyle w:val="PL"/>
      </w:pPr>
      <w:r>
        <w:t xml:space="preserve">          type: array</w:t>
      </w:r>
    </w:p>
    <w:p w14:paraId="7636B6A7" w14:textId="77777777" w:rsidR="00A52B70" w:rsidRDefault="00A52B70" w:rsidP="00A52B70">
      <w:pPr>
        <w:pStyle w:val="PL"/>
      </w:pPr>
      <w:r>
        <w:t xml:space="preserve">          items:</w:t>
      </w:r>
    </w:p>
    <w:p w14:paraId="2C0A118A" w14:textId="77777777" w:rsidR="00A52B70" w:rsidRDefault="00A52B70" w:rsidP="00A52B70">
      <w:pPr>
        <w:pStyle w:val="PL"/>
      </w:pPr>
      <w:r>
        <w:t xml:space="preserve">            $ref: '#/components/schemas/TopApplication'</w:t>
      </w:r>
    </w:p>
    <w:p w14:paraId="194FB221" w14:textId="77777777" w:rsidR="00A52B70" w:rsidRDefault="00A52B70" w:rsidP="00A52B70">
      <w:pPr>
        <w:pStyle w:val="PL"/>
      </w:pPr>
      <w:r>
        <w:t xml:space="preserve">          minItems: 1</w:t>
      </w:r>
    </w:p>
    <w:p w14:paraId="21714B0C" w14:textId="77777777" w:rsidR="00A52B70" w:rsidRDefault="00A52B70" w:rsidP="00A52B70">
      <w:pPr>
        <w:pStyle w:val="PL"/>
      </w:pPr>
      <w:r>
        <w:t xml:space="preserve">      required:</w:t>
      </w:r>
    </w:p>
    <w:p w14:paraId="1258C189" w14:textId="77777777" w:rsidR="00A52B70" w:rsidRDefault="00A52B70" w:rsidP="00A52B70">
      <w:pPr>
        <w:pStyle w:val="PL"/>
      </w:pPr>
      <w:r>
        <w:t xml:space="preserve">        - congType</w:t>
      </w:r>
    </w:p>
    <w:p w14:paraId="720564C1" w14:textId="77777777" w:rsidR="00A52B70" w:rsidRDefault="00A52B70" w:rsidP="00A52B70">
      <w:pPr>
        <w:pStyle w:val="PL"/>
      </w:pPr>
      <w:r>
        <w:t xml:space="preserve">        - timeIntev</w:t>
      </w:r>
    </w:p>
    <w:p w14:paraId="53F744F6" w14:textId="77777777" w:rsidR="00A52B70" w:rsidRDefault="00A52B70" w:rsidP="00A52B70">
      <w:pPr>
        <w:pStyle w:val="PL"/>
      </w:pPr>
      <w:r>
        <w:t xml:space="preserve">        - nsi</w:t>
      </w:r>
    </w:p>
    <w:p w14:paraId="501D6D27" w14:textId="77777777" w:rsidR="00A52B70" w:rsidRDefault="00A52B70" w:rsidP="00A52B70">
      <w:pPr>
        <w:pStyle w:val="PL"/>
      </w:pPr>
      <w:r>
        <w:t xml:space="preserve">    TopApplication:</w:t>
      </w:r>
    </w:p>
    <w:p w14:paraId="13F15E91" w14:textId="77777777" w:rsidR="00A52B70" w:rsidRDefault="00A52B70" w:rsidP="00A52B70">
      <w:pPr>
        <w:pStyle w:val="PL"/>
      </w:pPr>
      <w:r>
        <w:t xml:space="preserve">      description: Top application that contributes the most to the traffic.</w:t>
      </w:r>
    </w:p>
    <w:p w14:paraId="2DC59BA5" w14:textId="77777777" w:rsidR="00A52B70" w:rsidRDefault="00A52B70" w:rsidP="00A52B70">
      <w:pPr>
        <w:pStyle w:val="PL"/>
      </w:pPr>
      <w:r>
        <w:t xml:space="preserve">      type: object</w:t>
      </w:r>
    </w:p>
    <w:p w14:paraId="10F0E0E9" w14:textId="77777777" w:rsidR="00A52B70" w:rsidRDefault="00A52B70" w:rsidP="00A52B70">
      <w:pPr>
        <w:pStyle w:val="PL"/>
      </w:pPr>
      <w:r>
        <w:t xml:space="preserve">      properties:</w:t>
      </w:r>
    </w:p>
    <w:p w14:paraId="03F10791" w14:textId="77777777" w:rsidR="00A52B70" w:rsidRDefault="00A52B70" w:rsidP="00A52B70">
      <w:pPr>
        <w:pStyle w:val="PL"/>
      </w:pPr>
      <w:r>
        <w:t xml:space="preserve">        appId:</w:t>
      </w:r>
    </w:p>
    <w:p w14:paraId="50BBECA3" w14:textId="77777777" w:rsidR="00A52B70" w:rsidRDefault="00A52B70" w:rsidP="00A52B70">
      <w:pPr>
        <w:pStyle w:val="PL"/>
      </w:pPr>
      <w:r>
        <w:t xml:space="preserve">          $ref: 'TS29571_CommonData.yaml#/components/schemas/ApplicationId'</w:t>
      </w:r>
    </w:p>
    <w:p w14:paraId="54721470" w14:textId="77777777" w:rsidR="00A52B70" w:rsidRDefault="00A52B70" w:rsidP="00A52B70">
      <w:pPr>
        <w:pStyle w:val="PL"/>
      </w:pPr>
      <w:r>
        <w:t xml:space="preserve">        ipTrafficFilter:</w:t>
      </w:r>
    </w:p>
    <w:p w14:paraId="3786E3C1" w14:textId="77777777" w:rsidR="00A52B70" w:rsidRDefault="00A52B70" w:rsidP="00A52B70">
      <w:pPr>
        <w:pStyle w:val="PL"/>
      </w:pPr>
      <w:r>
        <w:t xml:space="preserve">          $ref: 'TS29122_CommonData.yaml#/components/schemas/FlowInfo'</w:t>
      </w:r>
    </w:p>
    <w:p w14:paraId="4CDC3F80" w14:textId="77777777" w:rsidR="00A52B70" w:rsidRDefault="00A52B70" w:rsidP="00A52B70">
      <w:pPr>
        <w:pStyle w:val="PL"/>
      </w:pPr>
      <w:r>
        <w:t xml:space="preserve">        ratio:</w:t>
      </w:r>
    </w:p>
    <w:p w14:paraId="387CE9EB" w14:textId="77777777" w:rsidR="00A52B70" w:rsidRDefault="00A52B70" w:rsidP="00A52B70">
      <w:pPr>
        <w:pStyle w:val="PL"/>
      </w:pPr>
      <w:r>
        <w:t xml:space="preserve">          $ref: 'TS29571_CommonData.yaml#/components/schemas/SamplingRatio'</w:t>
      </w:r>
    </w:p>
    <w:p w14:paraId="2B269CBC" w14:textId="77777777" w:rsidR="00A52B70" w:rsidRDefault="00A52B70" w:rsidP="00A52B70">
      <w:pPr>
        <w:pStyle w:val="PL"/>
      </w:pPr>
      <w:r>
        <w:t xml:space="preserve">    QosSustainabilityInfo:</w:t>
      </w:r>
    </w:p>
    <w:p w14:paraId="0357B344" w14:textId="77777777" w:rsidR="00A52B70" w:rsidRDefault="00A52B70" w:rsidP="00A52B70">
      <w:pPr>
        <w:pStyle w:val="PL"/>
      </w:pPr>
      <w:r>
        <w:t xml:space="preserve">      description: Represents the QoS Sustainability information.</w:t>
      </w:r>
    </w:p>
    <w:p w14:paraId="5684D872" w14:textId="77777777" w:rsidR="00A52B70" w:rsidRDefault="00A52B70" w:rsidP="00A52B70">
      <w:pPr>
        <w:pStyle w:val="PL"/>
      </w:pPr>
      <w:r>
        <w:t xml:space="preserve">      type: object</w:t>
      </w:r>
    </w:p>
    <w:p w14:paraId="417075B7" w14:textId="77777777" w:rsidR="00A52B70" w:rsidRDefault="00A52B70" w:rsidP="00A52B70">
      <w:pPr>
        <w:pStyle w:val="PL"/>
      </w:pPr>
      <w:r>
        <w:t xml:space="preserve">      properties:</w:t>
      </w:r>
    </w:p>
    <w:p w14:paraId="1260C154" w14:textId="77777777" w:rsidR="00A52B70" w:rsidRDefault="00A52B70" w:rsidP="00A52B70">
      <w:pPr>
        <w:pStyle w:val="PL"/>
      </w:pPr>
      <w:r>
        <w:t xml:space="preserve">        areaInfo:</w:t>
      </w:r>
    </w:p>
    <w:p w14:paraId="24E570CF" w14:textId="77777777" w:rsidR="00A52B70" w:rsidRDefault="00A52B70" w:rsidP="00A52B70">
      <w:pPr>
        <w:pStyle w:val="PL"/>
      </w:pPr>
      <w:r>
        <w:t xml:space="preserve">          $ref: 'TS29554_Npcf_BDTPolicyControl.yaml#/components/schemas/NetworkAreaInfo'</w:t>
      </w:r>
    </w:p>
    <w:p w14:paraId="11257F02" w14:textId="77777777" w:rsidR="00A52B70" w:rsidRDefault="00A52B70" w:rsidP="00A52B70">
      <w:pPr>
        <w:pStyle w:val="PL"/>
      </w:pPr>
      <w:r>
        <w:t xml:space="preserve">        startTs:</w:t>
      </w:r>
    </w:p>
    <w:p w14:paraId="66861FFA" w14:textId="77777777" w:rsidR="00A52B70" w:rsidRDefault="00A52B70" w:rsidP="00A52B70">
      <w:pPr>
        <w:pStyle w:val="PL"/>
      </w:pPr>
      <w:r>
        <w:t xml:space="preserve">          $ref: 'TS29571_CommonData.yaml#/components/schemas/DateTime'</w:t>
      </w:r>
    </w:p>
    <w:p w14:paraId="4285B920" w14:textId="77777777" w:rsidR="00A52B70" w:rsidRDefault="00A52B70" w:rsidP="00A52B70">
      <w:pPr>
        <w:pStyle w:val="PL"/>
      </w:pPr>
      <w:r>
        <w:t xml:space="preserve">        endTs:</w:t>
      </w:r>
    </w:p>
    <w:p w14:paraId="1F1BCB68" w14:textId="77777777" w:rsidR="00A52B70" w:rsidRDefault="00A52B70" w:rsidP="00A52B70">
      <w:pPr>
        <w:pStyle w:val="PL"/>
      </w:pPr>
      <w:r>
        <w:t xml:space="preserve">          $ref: 'TS29571_CommonData.yaml#/components/schemas/DateTime'</w:t>
      </w:r>
    </w:p>
    <w:p w14:paraId="085712E7" w14:textId="77777777" w:rsidR="00A52B70" w:rsidRDefault="00A52B70" w:rsidP="00A52B70">
      <w:pPr>
        <w:pStyle w:val="PL"/>
      </w:pPr>
      <w:r>
        <w:t xml:space="preserve">        qosFlowRetThd:</w:t>
      </w:r>
    </w:p>
    <w:p w14:paraId="0F7CCB4A" w14:textId="77777777" w:rsidR="00A52B70" w:rsidRDefault="00A52B70" w:rsidP="00A52B70">
      <w:pPr>
        <w:pStyle w:val="PL"/>
      </w:pPr>
      <w:r>
        <w:t xml:space="preserve">          $ref: '#/components/schemas/RetainabilityThreshold'</w:t>
      </w:r>
    </w:p>
    <w:p w14:paraId="418F7F2B" w14:textId="77777777" w:rsidR="00A52B70" w:rsidRDefault="00A52B70" w:rsidP="00A52B70">
      <w:pPr>
        <w:pStyle w:val="PL"/>
      </w:pPr>
      <w:r>
        <w:t xml:space="preserve">        ranUeThrouThd:</w:t>
      </w:r>
    </w:p>
    <w:p w14:paraId="390E71AF" w14:textId="77777777" w:rsidR="00A52B70" w:rsidRDefault="00A52B70" w:rsidP="00A52B70">
      <w:pPr>
        <w:pStyle w:val="PL"/>
      </w:pPr>
      <w:r>
        <w:t xml:space="preserve">          $ref: 'TS29571_CommonData.yaml#/components/schemas/BitRate'</w:t>
      </w:r>
    </w:p>
    <w:p w14:paraId="7A2C10FA" w14:textId="77777777" w:rsidR="00A52B70" w:rsidRDefault="00A52B70" w:rsidP="00A52B70">
      <w:pPr>
        <w:pStyle w:val="PL"/>
      </w:pPr>
      <w:r>
        <w:t xml:space="preserve">        snssai:</w:t>
      </w:r>
    </w:p>
    <w:p w14:paraId="07942ED3" w14:textId="77777777" w:rsidR="00A52B70" w:rsidRDefault="00A52B70" w:rsidP="00A52B70">
      <w:pPr>
        <w:pStyle w:val="PL"/>
      </w:pPr>
      <w:r>
        <w:t xml:space="preserve">          $ref: 'TS29571_CommonData.yaml#/components/schemas/Snssai'</w:t>
      </w:r>
    </w:p>
    <w:p w14:paraId="5AD50C9F" w14:textId="77777777" w:rsidR="00A52B70" w:rsidRDefault="00A52B70" w:rsidP="00A52B70">
      <w:pPr>
        <w:pStyle w:val="PL"/>
      </w:pPr>
      <w:r>
        <w:t xml:space="preserve">        confidence:</w:t>
      </w:r>
    </w:p>
    <w:p w14:paraId="3A5223E7" w14:textId="77777777" w:rsidR="00A52B70" w:rsidRDefault="00A52B70" w:rsidP="00A52B70">
      <w:pPr>
        <w:pStyle w:val="PL"/>
      </w:pPr>
      <w:r>
        <w:t xml:space="preserve">          $ref: 'TS29571_CommonData.yaml#/components/schemas/Uinteger'</w:t>
      </w:r>
    </w:p>
    <w:p w14:paraId="7C381D38" w14:textId="77777777" w:rsidR="00A52B70" w:rsidRDefault="00A52B70" w:rsidP="00A52B70">
      <w:pPr>
        <w:pStyle w:val="PL"/>
      </w:pPr>
      <w:r>
        <w:t xml:space="preserve">    QosRequirement:</w:t>
      </w:r>
    </w:p>
    <w:p w14:paraId="0FC5F86A" w14:textId="77777777" w:rsidR="00A52B70" w:rsidRDefault="00A52B70" w:rsidP="00A52B70">
      <w:pPr>
        <w:pStyle w:val="PL"/>
      </w:pPr>
      <w:r>
        <w:t xml:space="preserve">      description: Represents the QoS requirements.</w:t>
      </w:r>
    </w:p>
    <w:p w14:paraId="38D7B2C8" w14:textId="77777777" w:rsidR="00A52B70" w:rsidRDefault="00A52B70" w:rsidP="00A52B70">
      <w:pPr>
        <w:pStyle w:val="PL"/>
      </w:pPr>
      <w:r>
        <w:t xml:space="preserve">      type: object</w:t>
      </w:r>
    </w:p>
    <w:p w14:paraId="45F265F1" w14:textId="77777777" w:rsidR="00A52B70" w:rsidRDefault="00A52B70" w:rsidP="00A52B70">
      <w:pPr>
        <w:pStyle w:val="PL"/>
      </w:pPr>
      <w:r>
        <w:t xml:space="preserve">      properties:</w:t>
      </w:r>
    </w:p>
    <w:p w14:paraId="7F3DACBB" w14:textId="77777777" w:rsidR="00A52B70" w:rsidRDefault="00A52B70" w:rsidP="00A52B70">
      <w:pPr>
        <w:pStyle w:val="PL"/>
      </w:pPr>
      <w:r>
        <w:t xml:space="preserve">        5qi:</w:t>
      </w:r>
    </w:p>
    <w:p w14:paraId="7C188E7F" w14:textId="77777777" w:rsidR="00A52B70" w:rsidRDefault="00A52B70" w:rsidP="00A52B70">
      <w:pPr>
        <w:pStyle w:val="PL"/>
      </w:pPr>
      <w:r>
        <w:t xml:space="preserve">          $ref: 'TS29571_CommonData.yaml#/components/schemas/5Qi'</w:t>
      </w:r>
    </w:p>
    <w:p w14:paraId="551F950C" w14:textId="77777777" w:rsidR="00A52B70" w:rsidRDefault="00A52B70" w:rsidP="00A52B70">
      <w:pPr>
        <w:pStyle w:val="PL"/>
      </w:pPr>
      <w:r>
        <w:t xml:space="preserve">        gfbrUl:</w:t>
      </w:r>
    </w:p>
    <w:p w14:paraId="37A5D164" w14:textId="77777777" w:rsidR="00A52B70" w:rsidRDefault="00A52B70" w:rsidP="00A52B70">
      <w:pPr>
        <w:pStyle w:val="PL"/>
      </w:pPr>
      <w:r>
        <w:t xml:space="preserve">          $ref: 'TS29571_CommonData.yaml#/components/schemas/BitRate'</w:t>
      </w:r>
    </w:p>
    <w:p w14:paraId="6F5EAF9C" w14:textId="77777777" w:rsidR="00A52B70" w:rsidRDefault="00A52B70" w:rsidP="00A52B70">
      <w:pPr>
        <w:pStyle w:val="PL"/>
      </w:pPr>
      <w:r>
        <w:t xml:space="preserve">        gfbrDl:</w:t>
      </w:r>
    </w:p>
    <w:p w14:paraId="1E83DC0D" w14:textId="77777777" w:rsidR="00A52B70" w:rsidRDefault="00A52B70" w:rsidP="00A52B70">
      <w:pPr>
        <w:pStyle w:val="PL"/>
      </w:pPr>
      <w:r>
        <w:t xml:space="preserve">          $ref: 'TS29571_CommonData.yaml#/components/schemas/BitRate'</w:t>
      </w:r>
    </w:p>
    <w:p w14:paraId="439D933F" w14:textId="77777777" w:rsidR="00A52B70" w:rsidRDefault="00A52B70" w:rsidP="00A52B70">
      <w:pPr>
        <w:pStyle w:val="PL"/>
      </w:pPr>
      <w:r>
        <w:t xml:space="preserve">        resType:</w:t>
      </w:r>
    </w:p>
    <w:p w14:paraId="0F26BE64" w14:textId="77777777" w:rsidR="00A52B70" w:rsidRDefault="00A52B70" w:rsidP="00A52B70">
      <w:pPr>
        <w:pStyle w:val="PL"/>
      </w:pPr>
      <w:r>
        <w:t xml:space="preserve">          $ref: 'TS29571_CommonData.yaml#/components/schemas/QosResourceType'</w:t>
      </w:r>
    </w:p>
    <w:p w14:paraId="5C62C862" w14:textId="77777777" w:rsidR="00A52B70" w:rsidRDefault="00A52B70" w:rsidP="00A52B70">
      <w:pPr>
        <w:pStyle w:val="PL"/>
      </w:pPr>
      <w:r>
        <w:t xml:space="preserve">        pdb:</w:t>
      </w:r>
    </w:p>
    <w:p w14:paraId="54AE516F" w14:textId="77777777" w:rsidR="00A52B70" w:rsidRDefault="00A52B70" w:rsidP="00A52B70">
      <w:pPr>
        <w:pStyle w:val="PL"/>
      </w:pPr>
      <w:r>
        <w:t xml:space="preserve">          $ref: 'TS29571_CommonData.yaml#/components/schemas/PacketDelBudget'</w:t>
      </w:r>
    </w:p>
    <w:p w14:paraId="3E76F680" w14:textId="77777777" w:rsidR="00A52B70" w:rsidRDefault="00A52B70" w:rsidP="00A52B70">
      <w:pPr>
        <w:pStyle w:val="PL"/>
      </w:pPr>
      <w:r>
        <w:t xml:space="preserve">        per:</w:t>
      </w:r>
    </w:p>
    <w:p w14:paraId="74DB6AE8" w14:textId="77777777" w:rsidR="00A52B70" w:rsidRDefault="00A52B70" w:rsidP="00A52B70">
      <w:pPr>
        <w:pStyle w:val="PL"/>
      </w:pPr>
      <w:r>
        <w:t xml:space="preserve">          $ref: 'TS29571_CommonData.yaml#/components/schemas/PacketErrRate'</w:t>
      </w:r>
    </w:p>
    <w:p w14:paraId="20A14164" w14:textId="77777777" w:rsidR="00A52B70" w:rsidRDefault="00A52B70" w:rsidP="00A52B70">
      <w:pPr>
        <w:pStyle w:val="PL"/>
      </w:pPr>
      <w:r>
        <w:t xml:space="preserve">    ThresholdLevel:</w:t>
      </w:r>
    </w:p>
    <w:p w14:paraId="65565D96" w14:textId="77777777" w:rsidR="00A52B70" w:rsidRDefault="00A52B70" w:rsidP="00A52B70">
      <w:pPr>
        <w:pStyle w:val="PL"/>
      </w:pPr>
      <w:r>
        <w:t xml:space="preserve">      description: Represents a threshold level.</w:t>
      </w:r>
    </w:p>
    <w:p w14:paraId="3D512F8A" w14:textId="77777777" w:rsidR="00A52B70" w:rsidRDefault="00A52B70" w:rsidP="00A52B70">
      <w:pPr>
        <w:pStyle w:val="PL"/>
      </w:pPr>
      <w:r>
        <w:t xml:space="preserve">      type: object</w:t>
      </w:r>
    </w:p>
    <w:p w14:paraId="6E99981F" w14:textId="77777777" w:rsidR="00A52B70" w:rsidRDefault="00A52B70" w:rsidP="00A52B70">
      <w:pPr>
        <w:pStyle w:val="PL"/>
      </w:pPr>
      <w:r>
        <w:t xml:space="preserve">      properties:</w:t>
      </w:r>
    </w:p>
    <w:p w14:paraId="156DD90C" w14:textId="77777777" w:rsidR="00A52B70" w:rsidRDefault="00A52B70" w:rsidP="00A52B70">
      <w:pPr>
        <w:pStyle w:val="PL"/>
      </w:pPr>
      <w:r>
        <w:t xml:space="preserve">        congLevel:</w:t>
      </w:r>
    </w:p>
    <w:p w14:paraId="322C5789" w14:textId="77777777" w:rsidR="00A52B70" w:rsidRDefault="00A52B70" w:rsidP="00A52B70">
      <w:pPr>
        <w:pStyle w:val="PL"/>
      </w:pPr>
      <w:r>
        <w:t xml:space="preserve">          type: integer</w:t>
      </w:r>
    </w:p>
    <w:p w14:paraId="6A26E2C2" w14:textId="77777777" w:rsidR="00A52B70" w:rsidRDefault="00A52B70" w:rsidP="00A52B70">
      <w:pPr>
        <w:pStyle w:val="PL"/>
      </w:pPr>
      <w:r>
        <w:t xml:space="preserve">        nfLoadLevel:</w:t>
      </w:r>
    </w:p>
    <w:p w14:paraId="70D60AF5" w14:textId="77777777" w:rsidR="00A52B70" w:rsidRDefault="00A52B70" w:rsidP="00A52B70">
      <w:pPr>
        <w:pStyle w:val="PL"/>
      </w:pPr>
      <w:r>
        <w:t xml:space="preserve">          type: integer</w:t>
      </w:r>
    </w:p>
    <w:p w14:paraId="5E6F5B14" w14:textId="77777777" w:rsidR="00A52B70" w:rsidRDefault="00A52B70" w:rsidP="00A52B70">
      <w:pPr>
        <w:pStyle w:val="PL"/>
      </w:pPr>
      <w:r>
        <w:t xml:space="preserve">        nfCpuUsage:</w:t>
      </w:r>
    </w:p>
    <w:p w14:paraId="7105F4B1" w14:textId="77777777" w:rsidR="00A52B70" w:rsidRDefault="00A52B70" w:rsidP="00A52B70">
      <w:pPr>
        <w:pStyle w:val="PL"/>
      </w:pPr>
      <w:r>
        <w:t xml:space="preserve">          type: integer</w:t>
      </w:r>
    </w:p>
    <w:p w14:paraId="0C890FC2" w14:textId="77777777" w:rsidR="00A52B70" w:rsidRDefault="00A52B70" w:rsidP="00A52B70">
      <w:pPr>
        <w:pStyle w:val="PL"/>
      </w:pPr>
      <w:r>
        <w:t xml:space="preserve">        nfMemoryUsage:</w:t>
      </w:r>
    </w:p>
    <w:p w14:paraId="012E36DC" w14:textId="77777777" w:rsidR="00A52B70" w:rsidRDefault="00A52B70" w:rsidP="00A52B70">
      <w:pPr>
        <w:pStyle w:val="PL"/>
      </w:pPr>
      <w:r>
        <w:t xml:space="preserve">          type: integer</w:t>
      </w:r>
    </w:p>
    <w:p w14:paraId="64FB3DEF" w14:textId="77777777" w:rsidR="00A52B70" w:rsidRDefault="00A52B70" w:rsidP="00A52B70">
      <w:pPr>
        <w:pStyle w:val="PL"/>
      </w:pPr>
      <w:r>
        <w:t xml:space="preserve">        nfStorageUsage:</w:t>
      </w:r>
    </w:p>
    <w:p w14:paraId="1583D384" w14:textId="77777777" w:rsidR="00A52B70" w:rsidRDefault="00A52B70" w:rsidP="00A52B70">
      <w:pPr>
        <w:pStyle w:val="PL"/>
      </w:pPr>
      <w:r>
        <w:t xml:space="preserve">          type: integer</w:t>
      </w:r>
    </w:p>
    <w:p w14:paraId="7D563E26" w14:textId="77777777" w:rsidR="00A52B70" w:rsidRDefault="00A52B70" w:rsidP="00A52B70">
      <w:pPr>
        <w:pStyle w:val="PL"/>
      </w:pPr>
      <w:r>
        <w:t xml:space="preserve">        </w:t>
      </w:r>
      <w:r>
        <w:rPr>
          <w:lang w:eastAsia="zh-CN"/>
        </w:rPr>
        <w:t>avgTrafficRate</w:t>
      </w:r>
      <w:r>
        <w:t>:</w:t>
      </w:r>
    </w:p>
    <w:p w14:paraId="709B37C8" w14:textId="77777777" w:rsidR="00A52B70" w:rsidRDefault="00A52B70" w:rsidP="00A52B70">
      <w:pPr>
        <w:pStyle w:val="PL"/>
      </w:pPr>
      <w:r>
        <w:t xml:space="preserve">          $ref: 'TS29571_CommonData.yaml#/components/schemas/BitRate'</w:t>
      </w:r>
    </w:p>
    <w:p w14:paraId="0DB7D6CA" w14:textId="77777777" w:rsidR="00A52B70" w:rsidRDefault="00A52B70" w:rsidP="00A52B70">
      <w:pPr>
        <w:pStyle w:val="PL"/>
      </w:pPr>
      <w:r>
        <w:t xml:space="preserve">        maxTrafficRate:</w:t>
      </w:r>
    </w:p>
    <w:p w14:paraId="60B7C2D8" w14:textId="77777777" w:rsidR="00A52B70" w:rsidRDefault="00A52B70" w:rsidP="00A52B70">
      <w:pPr>
        <w:pStyle w:val="PL"/>
      </w:pPr>
      <w:r w:rsidRPr="00F11966">
        <w:rPr>
          <w:lang w:val="en-US"/>
        </w:rPr>
        <w:t xml:space="preserve">          </w:t>
      </w:r>
      <w:r>
        <w:t>$ref: 'TS29571_CommonData.yaml#/components/schemas/BitRate'</w:t>
      </w:r>
    </w:p>
    <w:p w14:paraId="04BAD2E8" w14:textId="77777777" w:rsidR="00A52B70" w:rsidRDefault="00A52B70" w:rsidP="00A52B70">
      <w:pPr>
        <w:pStyle w:val="PL"/>
      </w:pPr>
      <w:r>
        <w:t xml:space="preserve">        </w:t>
      </w:r>
      <w:r>
        <w:rPr>
          <w:lang w:eastAsia="zh-CN"/>
        </w:rPr>
        <w:t>avgPacketDelay</w:t>
      </w:r>
      <w:r>
        <w:t>:</w:t>
      </w:r>
    </w:p>
    <w:p w14:paraId="0E39BA1E"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57A5CE57" w14:textId="77777777" w:rsidR="00A52B70" w:rsidRDefault="00A52B70" w:rsidP="00A52B70">
      <w:pPr>
        <w:pStyle w:val="PL"/>
      </w:pPr>
      <w:r>
        <w:t xml:space="preserve">        </w:t>
      </w:r>
      <w:r>
        <w:rPr>
          <w:lang w:eastAsia="zh-CN"/>
        </w:rPr>
        <w:t>maxPacketDelay</w:t>
      </w:r>
      <w:r>
        <w:t>:</w:t>
      </w:r>
    </w:p>
    <w:p w14:paraId="0EE9B75A"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72B9FB5" w14:textId="77777777" w:rsidR="00A52B70" w:rsidRDefault="00A52B70" w:rsidP="00A52B70">
      <w:pPr>
        <w:pStyle w:val="PL"/>
      </w:pPr>
      <w:r>
        <w:t xml:space="preserve">        </w:t>
      </w:r>
      <w:r>
        <w:rPr>
          <w:lang w:eastAsia="zh-CN"/>
        </w:rPr>
        <w:t>avgPacketLossRate</w:t>
      </w:r>
      <w:r>
        <w:t>:</w:t>
      </w:r>
    </w:p>
    <w:p w14:paraId="1F9ABC72" w14:textId="77777777" w:rsidR="00A52B70" w:rsidRDefault="00A52B70" w:rsidP="00A52B7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43DFD33" w14:textId="7FD0F42B" w:rsidR="00CB5104" w:rsidRDefault="00CB5104" w:rsidP="00A52B70">
      <w:pPr>
        <w:pStyle w:val="PL"/>
        <w:rPr>
          <w:ins w:id="559" w:author="Maria Liang r1" w:date="2022-04-06T18:04:00Z"/>
        </w:rPr>
      </w:pPr>
      <w:ins w:id="560" w:author="Maria Liang r1" w:date="2022-04-06T18:04:00Z">
        <w:r>
          <w:lastRenderedPageBreak/>
          <w:t xml:space="preserve">        svcExpLevel</w:t>
        </w:r>
      </w:ins>
      <w:ins w:id="561" w:author="Maria Liang r2" w:date="2022-05-05T21:52:00Z">
        <w:r w:rsidR="006F49D7">
          <w:t>:</w:t>
        </w:r>
      </w:ins>
    </w:p>
    <w:p w14:paraId="28F978C0" w14:textId="03A2E29A" w:rsidR="00CB5104" w:rsidRDefault="00CB5104" w:rsidP="00A52B70">
      <w:pPr>
        <w:pStyle w:val="PL"/>
        <w:rPr>
          <w:ins w:id="562" w:author="Maria Liang r1" w:date="2022-04-06T18:04:00Z"/>
        </w:rPr>
      </w:pPr>
      <w:ins w:id="563" w:author="Maria Liang r1" w:date="2022-04-06T18:05:00Z">
        <w:r w:rsidRPr="00CB5104">
          <w:t xml:space="preserve">          $ref: 'TS29571_CommonData.yaml#/components/schemas/Float'</w:t>
        </w:r>
      </w:ins>
    </w:p>
    <w:p w14:paraId="0E3C2527" w14:textId="403A3632" w:rsidR="00A52B70" w:rsidRDefault="00A52B70" w:rsidP="00A52B70">
      <w:pPr>
        <w:pStyle w:val="PL"/>
      </w:pPr>
      <w:r>
        <w:t xml:space="preserve">    NfLoadLevelInformation:</w:t>
      </w:r>
    </w:p>
    <w:p w14:paraId="346A0470" w14:textId="77777777" w:rsidR="00A52B70" w:rsidRDefault="00A52B70" w:rsidP="00A52B70">
      <w:pPr>
        <w:pStyle w:val="PL"/>
      </w:pPr>
      <w:r>
        <w:t xml:space="preserve">      description: Represents load level information of a given NF instance.</w:t>
      </w:r>
    </w:p>
    <w:p w14:paraId="62390A29" w14:textId="77777777" w:rsidR="00A52B70" w:rsidRDefault="00A52B70" w:rsidP="00A52B70">
      <w:pPr>
        <w:pStyle w:val="PL"/>
      </w:pPr>
      <w:r>
        <w:t xml:space="preserve">      type: object</w:t>
      </w:r>
    </w:p>
    <w:p w14:paraId="4147C00E" w14:textId="77777777" w:rsidR="00A52B70" w:rsidRDefault="00A52B70" w:rsidP="00A52B70">
      <w:pPr>
        <w:pStyle w:val="PL"/>
      </w:pPr>
      <w:r>
        <w:t xml:space="preserve">      properties:</w:t>
      </w:r>
    </w:p>
    <w:p w14:paraId="789FA7E8" w14:textId="77777777" w:rsidR="00A52B70" w:rsidRDefault="00A52B70" w:rsidP="00A52B70">
      <w:pPr>
        <w:pStyle w:val="PL"/>
      </w:pPr>
      <w:r>
        <w:t xml:space="preserve">        nfType:</w:t>
      </w:r>
    </w:p>
    <w:p w14:paraId="1FF972C8" w14:textId="77777777" w:rsidR="00A52B70" w:rsidRDefault="00A52B70" w:rsidP="00A52B70">
      <w:pPr>
        <w:pStyle w:val="PL"/>
      </w:pPr>
      <w:r>
        <w:t xml:space="preserve">          $ref: 'TS29510_Nnrf_NFManagement.yaml#/components/schemas/NFType'</w:t>
      </w:r>
    </w:p>
    <w:p w14:paraId="3FB5341B" w14:textId="77777777" w:rsidR="00A52B70" w:rsidRDefault="00A52B70" w:rsidP="00A52B70">
      <w:pPr>
        <w:pStyle w:val="PL"/>
      </w:pPr>
      <w:r>
        <w:t xml:space="preserve">        nfInstanceId:</w:t>
      </w:r>
    </w:p>
    <w:p w14:paraId="259CB44C" w14:textId="77777777" w:rsidR="00A52B70" w:rsidRDefault="00A52B70" w:rsidP="00A52B70">
      <w:pPr>
        <w:pStyle w:val="PL"/>
      </w:pPr>
      <w:r>
        <w:t xml:space="preserve">          $ref: 'TS29571_CommonData.yaml#/components/schemas/NfInstanceId'</w:t>
      </w:r>
    </w:p>
    <w:p w14:paraId="07BD7BD7" w14:textId="77777777" w:rsidR="00A52B70" w:rsidRDefault="00A52B70" w:rsidP="00A52B70">
      <w:pPr>
        <w:pStyle w:val="PL"/>
      </w:pPr>
      <w:r>
        <w:t xml:space="preserve">        nfSetId:</w:t>
      </w:r>
    </w:p>
    <w:p w14:paraId="0B448B60" w14:textId="77777777" w:rsidR="00A52B70" w:rsidRDefault="00A52B70" w:rsidP="00A52B70">
      <w:pPr>
        <w:pStyle w:val="PL"/>
      </w:pPr>
      <w:r>
        <w:t xml:space="preserve">          $ref: 'TS29571_CommonData.yaml#/components/schemas/NfSetId'</w:t>
      </w:r>
    </w:p>
    <w:p w14:paraId="5FA3920D" w14:textId="77777777" w:rsidR="00A52B70" w:rsidRDefault="00A52B70" w:rsidP="00A52B70">
      <w:pPr>
        <w:pStyle w:val="PL"/>
      </w:pPr>
      <w:r>
        <w:t xml:space="preserve">        nfStatus:</w:t>
      </w:r>
    </w:p>
    <w:p w14:paraId="2126F50F" w14:textId="77777777" w:rsidR="00A52B70" w:rsidRDefault="00A52B70" w:rsidP="00A52B70">
      <w:pPr>
        <w:pStyle w:val="PL"/>
      </w:pPr>
      <w:r>
        <w:t xml:space="preserve">          $ref: '#/components/schemas/NfStatus'</w:t>
      </w:r>
    </w:p>
    <w:p w14:paraId="6E940F59" w14:textId="77777777" w:rsidR="00A52B70" w:rsidRDefault="00A52B70" w:rsidP="00A52B70">
      <w:pPr>
        <w:pStyle w:val="PL"/>
      </w:pPr>
      <w:r>
        <w:t xml:space="preserve">        nfCpuUsage:</w:t>
      </w:r>
    </w:p>
    <w:p w14:paraId="411DAD70" w14:textId="77777777" w:rsidR="00A52B70" w:rsidRDefault="00A52B70" w:rsidP="00A52B70">
      <w:pPr>
        <w:pStyle w:val="PL"/>
      </w:pPr>
      <w:r>
        <w:t xml:space="preserve">          type: integer</w:t>
      </w:r>
    </w:p>
    <w:p w14:paraId="2A936EF1" w14:textId="77777777" w:rsidR="00A52B70" w:rsidRDefault="00A52B70" w:rsidP="00A52B70">
      <w:pPr>
        <w:pStyle w:val="PL"/>
      </w:pPr>
      <w:r>
        <w:t xml:space="preserve">        nfMemoryUsage:</w:t>
      </w:r>
    </w:p>
    <w:p w14:paraId="7513D170" w14:textId="77777777" w:rsidR="00A52B70" w:rsidRDefault="00A52B70" w:rsidP="00A52B70">
      <w:pPr>
        <w:pStyle w:val="PL"/>
      </w:pPr>
      <w:r>
        <w:t xml:space="preserve">          type: integer</w:t>
      </w:r>
    </w:p>
    <w:p w14:paraId="1456B73E" w14:textId="77777777" w:rsidR="00A52B70" w:rsidRDefault="00A52B70" w:rsidP="00A52B70">
      <w:pPr>
        <w:pStyle w:val="PL"/>
      </w:pPr>
      <w:r>
        <w:t xml:space="preserve">        nfStorageUsage:</w:t>
      </w:r>
    </w:p>
    <w:p w14:paraId="5DC07B3F" w14:textId="77777777" w:rsidR="00A52B70" w:rsidRDefault="00A52B70" w:rsidP="00A52B70">
      <w:pPr>
        <w:pStyle w:val="PL"/>
      </w:pPr>
      <w:r>
        <w:t xml:space="preserve">          type: integer</w:t>
      </w:r>
    </w:p>
    <w:p w14:paraId="3C4502CB" w14:textId="77777777" w:rsidR="00A52B70" w:rsidRDefault="00A52B70" w:rsidP="00A52B70">
      <w:pPr>
        <w:pStyle w:val="PL"/>
      </w:pPr>
      <w:r>
        <w:t xml:space="preserve">        nfLoadLevelAverage:</w:t>
      </w:r>
    </w:p>
    <w:p w14:paraId="3E88F698" w14:textId="77777777" w:rsidR="00A52B70" w:rsidRDefault="00A52B70" w:rsidP="00A52B70">
      <w:pPr>
        <w:pStyle w:val="PL"/>
      </w:pPr>
      <w:r>
        <w:t xml:space="preserve">          type: integer</w:t>
      </w:r>
    </w:p>
    <w:p w14:paraId="2768FEAF" w14:textId="77777777" w:rsidR="00A52B70" w:rsidRDefault="00A52B70" w:rsidP="00A52B70">
      <w:pPr>
        <w:pStyle w:val="PL"/>
      </w:pPr>
      <w:r>
        <w:t xml:space="preserve">        nfLoadLevelpeak:</w:t>
      </w:r>
    </w:p>
    <w:p w14:paraId="01FF54C6" w14:textId="77777777" w:rsidR="00A52B70" w:rsidRDefault="00A52B70" w:rsidP="00A52B70">
      <w:pPr>
        <w:pStyle w:val="PL"/>
      </w:pPr>
      <w:r>
        <w:t xml:space="preserve">          type: integer</w:t>
      </w:r>
    </w:p>
    <w:p w14:paraId="3B63D133" w14:textId="77777777" w:rsidR="00A52B70" w:rsidRDefault="00A52B70" w:rsidP="00A52B70">
      <w:pPr>
        <w:pStyle w:val="PL"/>
      </w:pPr>
      <w:r>
        <w:t xml:space="preserve">        nfLoadAvgInAoi:</w:t>
      </w:r>
    </w:p>
    <w:p w14:paraId="7F5D5DE1" w14:textId="77777777" w:rsidR="00A52B70" w:rsidRDefault="00A52B70" w:rsidP="00A52B70">
      <w:pPr>
        <w:pStyle w:val="PL"/>
      </w:pPr>
      <w:r>
        <w:t xml:space="preserve">          type: integer</w:t>
      </w:r>
    </w:p>
    <w:p w14:paraId="3BE7751A" w14:textId="77777777" w:rsidR="00A52B70" w:rsidRDefault="00A52B70" w:rsidP="00A52B70">
      <w:pPr>
        <w:pStyle w:val="PL"/>
      </w:pPr>
      <w:r>
        <w:t xml:space="preserve">        snssai:</w:t>
      </w:r>
    </w:p>
    <w:p w14:paraId="398443BB" w14:textId="77777777" w:rsidR="00A52B70" w:rsidRDefault="00A52B70" w:rsidP="00A52B70">
      <w:pPr>
        <w:pStyle w:val="PL"/>
      </w:pPr>
      <w:r>
        <w:t xml:space="preserve">          $ref: 'TS29571_CommonData.yaml#/components/schemas/Snssai'</w:t>
      </w:r>
    </w:p>
    <w:p w14:paraId="22273C3F" w14:textId="77777777" w:rsidR="00A52B70" w:rsidRDefault="00A52B70" w:rsidP="00A52B70">
      <w:pPr>
        <w:pStyle w:val="PL"/>
      </w:pPr>
      <w:r>
        <w:t xml:space="preserve">        confidence:</w:t>
      </w:r>
    </w:p>
    <w:p w14:paraId="563EF229" w14:textId="77777777" w:rsidR="00A52B70" w:rsidRDefault="00A52B70" w:rsidP="00A52B70">
      <w:pPr>
        <w:pStyle w:val="PL"/>
      </w:pPr>
      <w:r>
        <w:t xml:space="preserve">          $ref: 'TS29571_CommonData.yaml#/components/schemas/Uinteger'</w:t>
      </w:r>
    </w:p>
    <w:p w14:paraId="47DCEE5A" w14:textId="77777777" w:rsidR="00A52B70" w:rsidRDefault="00A52B70" w:rsidP="00A52B70">
      <w:pPr>
        <w:pStyle w:val="PL"/>
      </w:pPr>
      <w:r>
        <w:t xml:space="preserve">      required:</w:t>
      </w:r>
    </w:p>
    <w:p w14:paraId="01B0DC46" w14:textId="77777777" w:rsidR="00A52B70" w:rsidRDefault="00A52B70" w:rsidP="00A52B70">
      <w:pPr>
        <w:pStyle w:val="PL"/>
      </w:pPr>
      <w:r>
        <w:t xml:space="preserve">        - nfType</w:t>
      </w:r>
    </w:p>
    <w:p w14:paraId="78FF1A48" w14:textId="77777777" w:rsidR="00A52B70" w:rsidRDefault="00A52B70" w:rsidP="00A52B70">
      <w:pPr>
        <w:pStyle w:val="PL"/>
      </w:pPr>
      <w:r>
        <w:t xml:space="preserve">        - nfInstanceId</w:t>
      </w:r>
    </w:p>
    <w:p w14:paraId="6DA0267B" w14:textId="77777777" w:rsidR="00A52B70" w:rsidRDefault="00A52B70" w:rsidP="00A52B70">
      <w:pPr>
        <w:pStyle w:val="PL"/>
      </w:pPr>
      <w:r>
        <w:t xml:space="preserve">    NfStatus:</w:t>
      </w:r>
    </w:p>
    <w:p w14:paraId="33F123DC" w14:textId="77777777" w:rsidR="00A52B70" w:rsidRDefault="00A52B70" w:rsidP="00A52B70">
      <w:pPr>
        <w:pStyle w:val="PL"/>
      </w:pPr>
      <w:r>
        <w:t xml:space="preserve">      description: Contains the percentage of time spent on various NF states.</w:t>
      </w:r>
    </w:p>
    <w:p w14:paraId="44F98D68" w14:textId="77777777" w:rsidR="00A52B70" w:rsidRDefault="00A52B70" w:rsidP="00A52B70">
      <w:pPr>
        <w:pStyle w:val="PL"/>
      </w:pPr>
      <w:r>
        <w:t xml:space="preserve">      type: object</w:t>
      </w:r>
    </w:p>
    <w:p w14:paraId="34B2AA7F" w14:textId="77777777" w:rsidR="00A52B70" w:rsidRDefault="00A52B70" w:rsidP="00A52B70">
      <w:pPr>
        <w:pStyle w:val="PL"/>
      </w:pPr>
      <w:r>
        <w:t xml:space="preserve">      properties:</w:t>
      </w:r>
    </w:p>
    <w:p w14:paraId="45438A33" w14:textId="77777777" w:rsidR="00A52B70" w:rsidRDefault="00A52B70" w:rsidP="00A52B70">
      <w:pPr>
        <w:pStyle w:val="PL"/>
      </w:pPr>
      <w:r>
        <w:t xml:space="preserve">        statusRegistered:</w:t>
      </w:r>
    </w:p>
    <w:p w14:paraId="4B19ABFB" w14:textId="77777777" w:rsidR="00A52B70" w:rsidRDefault="00A52B70" w:rsidP="00A52B70">
      <w:pPr>
        <w:pStyle w:val="PL"/>
      </w:pPr>
      <w:r>
        <w:t xml:space="preserve">          $ref: 'TS29571_CommonData.yaml#/components/schemas/SamplingRatio'</w:t>
      </w:r>
    </w:p>
    <w:p w14:paraId="32E793C7" w14:textId="77777777" w:rsidR="00A52B70" w:rsidRDefault="00A52B70" w:rsidP="00A52B70">
      <w:pPr>
        <w:pStyle w:val="PL"/>
      </w:pPr>
      <w:r>
        <w:t xml:space="preserve">        statusUnregistered:</w:t>
      </w:r>
    </w:p>
    <w:p w14:paraId="791CF9BA" w14:textId="77777777" w:rsidR="00A52B70" w:rsidRDefault="00A52B70" w:rsidP="00A52B70">
      <w:pPr>
        <w:pStyle w:val="PL"/>
      </w:pPr>
      <w:r>
        <w:t xml:space="preserve">          $ref: 'TS29571_CommonData.yaml#/components/schemas/SamplingRatio'</w:t>
      </w:r>
    </w:p>
    <w:p w14:paraId="67A55CDD" w14:textId="77777777" w:rsidR="00A52B70" w:rsidRDefault="00A52B70" w:rsidP="00A52B70">
      <w:pPr>
        <w:pStyle w:val="PL"/>
      </w:pPr>
      <w:r>
        <w:t xml:space="preserve">        statusUndiscoverable:</w:t>
      </w:r>
    </w:p>
    <w:p w14:paraId="4DE873B5" w14:textId="77777777" w:rsidR="00A52B70" w:rsidRDefault="00A52B70" w:rsidP="00A52B70">
      <w:pPr>
        <w:pStyle w:val="PL"/>
      </w:pPr>
      <w:r>
        <w:t xml:space="preserve">          $ref: 'TS29571_CommonData.yaml#/components/schemas/SamplingRatio'</w:t>
      </w:r>
    </w:p>
    <w:p w14:paraId="69ABD665" w14:textId="77777777" w:rsidR="00A52B70" w:rsidRDefault="00A52B70" w:rsidP="00A52B70">
      <w:pPr>
        <w:pStyle w:val="PL"/>
      </w:pPr>
      <w:r>
        <w:t xml:space="preserve">    AnySlice:</w:t>
      </w:r>
    </w:p>
    <w:p w14:paraId="004CD343" w14:textId="77777777" w:rsidR="00A52B70" w:rsidRDefault="00A52B70" w:rsidP="00A52B70">
      <w:pPr>
        <w:pStyle w:val="PL"/>
      </w:pPr>
      <w:r>
        <w:t xml:space="preserve">      type: boolean</w:t>
      </w:r>
    </w:p>
    <w:p w14:paraId="1E515A67" w14:textId="77777777" w:rsidR="00A52B70" w:rsidRDefault="00A52B70" w:rsidP="00A52B70">
      <w:pPr>
        <w:pStyle w:val="PL"/>
      </w:pPr>
      <w:r>
        <w:t xml:space="preserve">      description: FALSE represents not applicable for all slices. TRUE represents applicable for all slices.</w:t>
      </w:r>
    </w:p>
    <w:p w14:paraId="3205E994" w14:textId="77777777" w:rsidR="00A52B70" w:rsidRDefault="00A52B70" w:rsidP="00A52B70">
      <w:pPr>
        <w:pStyle w:val="PL"/>
      </w:pPr>
      <w:r>
        <w:t xml:space="preserve">    LoadLevelInformation:</w:t>
      </w:r>
    </w:p>
    <w:p w14:paraId="27DE918F" w14:textId="77777777" w:rsidR="00A52B70" w:rsidRDefault="00A52B70" w:rsidP="00A52B70">
      <w:pPr>
        <w:pStyle w:val="PL"/>
      </w:pPr>
      <w:r>
        <w:t xml:space="preserve">      type: integer</w:t>
      </w:r>
    </w:p>
    <w:p w14:paraId="2082D6AB" w14:textId="77777777" w:rsidR="00A52B70" w:rsidRDefault="00A52B70" w:rsidP="00A52B70">
      <w:pPr>
        <w:pStyle w:val="PL"/>
      </w:pPr>
      <w:r>
        <w:t xml:space="preserve">      description: Load level information of the network slice and the optionally associated network slice instance.</w:t>
      </w:r>
    </w:p>
    <w:p w14:paraId="56722F0B" w14:textId="77777777" w:rsidR="00A52B70" w:rsidRDefault="00A52B70" w:rsidP="00A52B70">
      <w:pPr>
        <w:pStyle w:val="PL"/>
      </w:pPr>
      <w:r>
        <w:t xml:space="preserve">    AbnormalBehaviour:</w:t>
      </w:r>
    </w:p>
    <w:p w14:paraId="7583996D" w14:textId="77777777" w:rsidR="00A52B70" w:rsidRDefault="00A52B70" w:rsidP="00A52B70">
      <w:pPr>
        <w:pStyle w:val="PL"/>
      </w:pPr>
      <w:r>
        <w:t xml:space="preserve">      description: Represents the abnormal behaviour information.</w:t>
      </w:r>
    </w:p>
    <w:p w14:paraId="54A1E208" w14:textId="77777777" w:rsidR="00A52B70" w:rsidRDefault="00A52B70" w:rsidP="00A52B70">
      <w:pPr>
        <w:pStyle w:val="PL"/>
      </w:pPr>
      <w:r>
        <w:t xml:space="preserve">      type: object</w:t>
      </w:r>
    </w:p>
    <w:p w14:paraId="61693B6C" w14:textId="77777777" w:rsidR="00A52B70" w:rsidRDefault="00A52B70" w:rsidP="00A52B70">
      <w:pPr>
        <w:pStyle w:val="PL"/>
      </w:pPr>
      <w:r>
        <w:t xml:space="preserve">      properties:</w:t>
      </w:r>
    </w:p>
    <w:p w14:paraId="1D199B5E" w14:textId="77777777" w:rsidR="00A52B70" w:rsidRDefault="00A52B70" w:rsidP="00A52B70">
      <w:pPr>
        <w:pStyle w:val="PL"/>
      </w:pPr>
      <w:r>
        <w:t xml:space="preserve">        supis:</w:t>
      </w:r>
    </w:p>
    <w:p w14:paraId="7A6A25A9" w14:textId="77777777" w:rsidR="00A52B70" w:rsidRDefault="00A52B70" w:rsidP="00A52B70">
      <w:pPr>
        <w:pStyle w:val="PL"/>
      </w:pPr>
      <w:r>
        <w:t xml:space="preserve">          type: array</w:t>
      </w:r>
    </w:p>
    <w:p w14:paraId="5533AD4B" w14:textId="77777777" w:rsidR="00A52B70" w:rsidRDefault="00A52B70" w:rsidP="00A52B70">
      <w:pPr>
        <w:pStyle w:val="PL"/>
      </w:pPr>
      <w:r>
        <w:t xml:space="preserve">          items:</w:t>
      </w:r>
    </w:p>
    <w:p w14:paraId="3A8BFB7A" w14:textId="77777777" w:rsidR="00A52B70" w:rsidRDefault="00A52B70" w:rsidP="00A52B70">
      <w:pPr>
        <w:pStyle w:val="PL"/>
      </w:pPr>
      <w:r>
        <w:t xml:space="preserve">            $ref: 'TS29571_CommonData.yaml#/components/schemas/Supi'</w:t>
      </w:r>
    </w:p>
    <w:p w14:paraId="273B3A02" w14:textId="77777777" w:rsidR="00A52B70" w:rsidRDefault="00A52B70" w:rsidP="00A52B70">
      <w:pPr>
        <w:pStyle w:val="PL"/>
      </w:pPr>
      <w:r>
        <w:t xml:space="preserve">          minItems: 1</w:t>
      </w:r>
    </w:p>
    <w:p w14:paraId="262D2B88" w14:textId="77777777" w:rsidR="00A52B70" w:rsidRDefault="00A52B70" w:rsidP="00A52B70">
      <w:pPr>
        <w:pStyle w:val="PL"/>
      </w:pPr>
      <w:r>
        <w:t xml:space="preserve">        excep:</w:t>
      </w:r>
    </w:p>
    <w:p w14:paraId="2DEBBADA" w14:textId="77777777" w:rsidR="00A52B70" w:rsidRDefault="00A52B70" w:rsidP="00A52B70">
      <w:pPr>
        <w:pStyle w:val="PL"/>
      </w:pPr>
      <w:r>
        <w:t xml:space="preserve">          $ref: '#/components/schemas/Exception'</w:t>
      </w:r>
    </w:p>
    <w:p w14:paraId="476C0ABF" w14:textId="77777777" w:rsidR="00A52B70" w:rsidRDefault="00A52B70" w:rsidP="00A52B70">
      <w:pPr>
        <w:pStyle w:val="PL"/>
      </w:pPr>
      <w:r>
        <w:t xml:space="preserve">        dnn:</w:t>
      </w:r>
    </w:p>
    <w:p w14:paraId="16E51B27" w14:textId="77777777" w:rsidR="00A52B70" w:rsidRDefault="00A52B70" w:rsidP="00A52B70">
      <w:pPr>
        <w:pStyle w:val="PL"/>
      </w:pPr>
      <w:r>
        <w:t xml:space="preserve">          $ref: 'TS29571_CommonData.yaml#/components/schemas/Dnn'</w:t>
      </w:r>
    </w:p>
    <w:p w14:paraId="6E4F71DE" w14:textId="77777777" w:rsidR="00A52B70" w:rsidRDefault="00A52B70" w:rsidP="00A52B70">
      <w:pPr>
        <w:pStyle w:val="PL"/>
      </w:pPr>
      <w:r>
        <w:t xml:space="preserve">        snssai:</w:t>
      </w:r>
    </w:p>
    <w:p w14:paraId="78D05585" w14:textId="77777777" w:rsidR="00A52B70" w:rsidRDefault="00A52B70" w:rsidP="00A52B70">
      <w:pPr>
        <w:pStyle w:val="PL"/>
      </w:pPr>
      <w:r>
        <w:t xml:space="preserve">          $ref: 'TS29571_CommonData.yaml#/components/schemas/Snssai'</w:t>
      </w:r>
    </w:p>
    <w:p w14:paraId="6B6DC387" w14:textId="77777777" w:rsidR="00A52B70" w:rsidRDefault="00A52B70" w:rsidP="00A52B70">
      <w:pPr>
        <w:pStyle w:val="PL"/>
      </w:pPr>
      <w:r>
        <w:t xml:space="preserve">        ratio:</w:t>
      </w:r>
    </w:p>
    <w:p w14:paraId="6CF307C1" w14:textId="77777777" w:rsidR="00A52B70" w:rsidRDefault="00A52B70" w:rsidP="00A52B70">
      <w:pPr>
        <w:pStyle w:val="PL"/>
      </w:pPr>
      <w:r>
        <w:t xml:space="preserve">          $ref: 'TS29571_CommonData.yaml#/components/schemas/SamplingRatio'</w:t>
      </w:r>
    </w:p>
    <w:p w14:paraId="427D5EBD" w14:textId="77777777" w:rsidR="00A52B70" w:rsidRDefault="00A52B70" w:rsidP="00A52B70">
      <w:pPr>
        <w:pStyle w:val="PL"/>
      </w:pPr>
      <w:r>
        <w:t xml:space="preserve">        confidence:</w:t>
      </w:r>
    </w:p>
    <w:p w14:paraId="5EA85A97" w14:textId="77777777" w:rsidR="00A52B70" w:rsidRDefault="00A52B70" w:rsidP="00A52B70">
      <w:pPr>
        <w:pStyle w:val="PL"/>
      </w:pPr>
      <w:r>
        <w:t xml:space="preserve">          $ref: 'TS29571_CommonData.yaml#/components/schemas/Uinteger'</w:t>
      </w:r>
    </w:p>
    <w:p w14:paraId="7BA83C34" w14:textId="77777777" w:rsidR="00A52B70" w:rsidRDefault="00A52B70" w:rsidP="00A52B70">
      <w:pPr>
        <w:pStyle w:val="PL"/>
      </w:pPr>
      <w:r>
        <w:t xml:space="preserve">        addtMeasInfo:</w:t>
      </w:r>
    </w:p>
    <w:p w14:paraId="001A7F92" w14:textId="77777777" w:rsidR="00A52B70" w:rsidRDefault="00A52B70" w:rsidP="00A52B70">
      <w:pPr>
        <w:pStyle w:val="PL"/>
      </w:pPr>
      <w:r>
        <w:t xml:space="preserve">          $ref: '#/components/schemas/AdditionalMeasurement'</w:t>
      </w:r>
    </w:p>
    <w:p w14:paraId="139CAE14" w14:textId="77777777" w:rsidR="00A52B70" w:rsidRDefault="00A52B70" w:rsidP="00A52B70">
      <w:pPr>
        <w:pStyle w:val="PL"/>
      </w:pPr>
      <w:r>
        <w:t xml:space="preserve">      required:</w:t>
      </w:r>
    </w:p>
    <w:p w14:paraId="7CCEE4EB" w14:textId="77777777" w:rsidR="00A52B70" w:rsidRDefault="00A52B70" w:rsidP="00A52B70">
      <w:pPr>
        <w:pStyle w:val="PL"/>
      </w:pPr>
      <w:r>
        <w:t xml:space="preserve">        - excep</w:t>
      </w:r>
    </w:p>
    <w:p w14:paraId="283107A9" w14:textId="77777777" w:rsidR="00A52B70" w:rsidRDefault="00A52B70" w:rsidP="00A52B70">
      <w:pPr>
        <w:pStyle w:val="PL"/>
      </w:pPr>
      <w:r>
        <w:t xml:space="preserve">    Exception:</w:t>
      </w:r>
    </w:p>
    <w:p w14:paraId="7BFFA6D9" w14:textId="77777777" w:rsidR="00A52B70" w:rsidRDefault="00A52B70" w:rsidP="00A52B70">
      <w:pPr>
        <w:pStyle w:val="PL"/>
      </w:pPr>
      <w:r>
        <w:t xml:space="preserve">      description: Represents the Exception information.</w:t>
      </w:r>
    </w:p>
    <w:p w14:paraId="19B0C57A" w14:textId="77777777" w:rsidR="00A52B70" w:rsidRDefault="00A52B70" w:rsidP="00A52B70">
      <w:pPr>
        <w:pStyle w:val="PL"/>
      </w:pPr>
      <w:r>
        <w:t xml:space="preserve">      type: object</w:t>
      </w:r>
    </w:p>
    <w:p w14:paraId="2D948980" w14:textId="77777777" w:rsidR="00A52B70" w:rsidRDefault="00A52B70" w:rsidP="00A52B70">
      <w:pPr>
        <w:pStyle w:val="PL"/>
      </w:pPr>
      <w:r>
        <w:t xml:space="preserve">      properties:</w:t>
      </w:r>
    </w:p>
    <w:p w14:paraId="366BC579" w14:textId="77777777" w:rsidR="00A52B70" w:rsidRDefault="00A52B70" w:rsidP="00A52B70">
      <w:pPr>
        <w:pStyle w:val="PL"/>
      </w:pPr>
      <w:r>
        <w:lastRenderedPageBreak/>
        <w:t xml:space="preserve">        excepId:</w:t>
      </w:r>
    </w:p>
    <w:p w14:paraId="5F8381DB" w14:textId="77777777" w:rsidR="00A52B70" w:rsidRDefault="00A52B70" w:rsidP="00A52B70">
      <w:pPr>
        <w:pStyle w:val="PL"/>
      </w:pPr>
      <w:r>
        <w:t xml:space="preserve">          $ref: '#/components/schemas/ExceptionId'</w:t>
      </w:r>
    </w:p>
    <w:p w14:paraId="531992A9" w14:textId="77777777" w:rsidR="00A52B70" w:rsidRDefault="00A52B70" w:rsidP="00A52B70">
      <w:pPr>
        <w:pStyle w:val="PL"/>
      </w:pPr>
      <w:r>
        <w:t xml:space="preserve">        excepLevel:</w:t>
      </w:r>
    </w:p>
    <w:p w14:paraId="171C5103" w14:textId="77777777" w:rsidR="00A52B70" w:rsidRDefault="00A52B70" w:rsidP="00A52B70">
      <w:pPr>
        <w:pStyle w:val="PL"/>
      </w:pPr>
      <w:r>
        <w:t xml:space="preserve">          type: integer</w:t>
      </w:r>
    </w:p>
    <w:p w14:paraId="345C9DFB" w14:textId="77777777" w:rsidR="00A52B70" w:rsidRDefault="00A52B70" w:rsidP="00A52B70">
      <w:pPr>
        <w:pStyle w:val="PL"/>
      </w:pPr>
      <w:r>
        <w:t xml:space="preserve">        excepTrend:</w:t>
      </w:r>
    </w:p>
    <w:p w14:paraId="6025815F" w14:textId="77777777" w:rsidR="00A52B70" w:rsidRDefault="00A52B70" w:rsidP="00A52B70">
      <w:pPr>
        <w:pStyle w:val="PL"/>
      </w:pPr>
      <w:r>
        <w:t xml:space="preserve">          $ref: '#/components/schemas/ExceptionTrend'</w:t>
      </w:r>
    </w:p>
    <w:p w14:paraId="19E0F587" w14:textId="77777777" w:rsidR="00A52B70" w:rsidRDefault="00A52B70" w:rsidP="00A52B70">
      <w:pPr>
        <w:pStyle w:val="PL"/>
      </w:pPr>
      <w:r>
        <w:t xml:space="preserve">      required:</w:t>
      </w:r>
    </w:p>
    <w:p w14:paraId="6637F19D" w14:textId="77777777" w:rsidR="00A52B70" w:rsidRDefault="00A52B70" w:rsidP="00A52B70">
      <w:pPr>
        <w:pStyle w:val="PL"/>
      </w:pPr>
      <w:r>
        <w:t xml:space="preserve">        - excepId</w:t>
      </w:r>
    </w:p>
    <w:p w14:paraId="0B3D0F5F" w14:textId="77777777" w:rsidR="00A52B70" w:rsidRDefault="00A52B70" w:rsidP="00A52B70">
      <w:pPr>
        <w:pStyle w:val="PL"/>
      </w:pPr>
      <w:r>
        <w:t xml:space="preserve">    AdditionalMeasurement:</w:t>
      </w:r>
    </w:p>
    <w:p w14:paraId="4083623D" w14:textId="77777777" w:rsidR="00A52B70" w:rsidRDefault="00A52B70" w:rsidP="00A52B70">
      <w:pPr>
        <w:pStyle w:val="PL"/>
      </w:pPr>
      <w:r>
        <w:t xml:space="preserve">      description: Represents additional measurement information.</w:t>
      </w:r>
    </w:p>
    <w:p w14:paraId="0B5C96E1" w14:textId="77777777" w:rsidR="00A52B70" w:rsidRDefault="00A52B70" w:rsidP="00A52B70">
      <w:pPr>
        <w:pStyle w:val="PL"/>
      </w:pPr>
      <w:r>
        <w:t xml:space="preserve">      type: object</w:t>
      </w:r>
    </w:p>
    <w:p w14:paraId="7A14EB9C" w14:textId="77777777" w:rsidR="00A52B70" w:rsidRDefault="00A52B70" w:rsidP="00A52B70">
      <w:pPr>
        <w:pStyle w:val="PL"/>
      </w:pPr>
      <w:r>
        <w:t xml:space="preserve">      properties:</w:t>
      </w:r>
    </w:p>
    <w:p w14:paraId="0F9FB084" w14:textId="77777777" w:rsidR="00A52B70" w:rsidRDefault="00A52B70" w:rsidP="00A52B70">
      <w:pPr>
        <w:pStyle w:val="PL"/>
      </w:pPr>
      <w:r>
        <w:t xml:space="preserve">        unexpLoc:</w:t>
      </w:r>
    </w:p>
    <w:p w14:paraId="7C4380B5" w14:textId="77777777" w:rsidR="00A52B70" w:rsidRDefault="00A52B70" w:rsidP="00A52B70">
      <w:pPr>
        <w:pStyle w:val="PL"/>
      </w:pPr>
      <w:r>
        <w:t xml:space="preserve">          $ref: 'TS29554_Npcf_BDTPolicyControl.yaml#/components/schemas/NetworkAreaInfo'</w:t>
      </w:r>
    </w:p>
    <w:p w14:paraId="44AD87E7" w14:textId="77777777" w:rsidR="00A52B70" w:rsidRDefault="00A52B70" w:rsidP="00A52B70">
      <w:pPr>
        <w:pStyle w:val="PL"/>
      </w:pPr>
      <w:r>
        <w:t xml:space="preserve">        unexpFlowTeps:</w:t>
      </w:r>
    </w:p>
    <w:p w14:paraId="50439557" w14:textId="77777777" w:rsidR="00A52B70" w:rsidRDefault="00A52B70" w:rsidP="00A52B70">
      <w:pPr>
        <w:pStyle w:val="PL"/>
      </w:pPr>
      <w:r>
        <w:t xml:space="preserve">          type: array</w:t>
      </w:r>
    </w:p>
    <w:p w14:paraId="4BC4FE13" w14:textId="77777777" w:rsidR="00A52B70" w:rsidRDefault="00A52B70" w:rsidP="00A52B70">
      <w:pPr>
        <w:pStyle w:val="PL"/>
      </w:pPr>
      <w:r>
        <w:t xml:space="preserve">          items:</w:t>
      </w:r>
    </w:p>
    <w:p w14:paraId="5F540614" w14:textId="77777777" w:rsidR="00A52B70" w:rsidRDefault="00A52B70" w:rsidP="00A52B70">
      <w:pPr>
        <w:pStyle w:val="PL"/>
      </w:pPr>
      <w:r>
        <w:t xml:space="preserve">            $ref: '#/components/schemas/IpEthFlowDescription'</w:t>
      </w:r>
    </w:p>
    <w:p w14:paraId="357A0BAD" w14:textId="77777777" w:rsidR="00A52B70" w:rsidRDefault="00A52B70" w:rsidP="00A52B70">
      <w:pPr>
        <w:pStyle w:val="PL"/>
      </w:pPr>
      <w:r>
        <w:t xml:space="preserve">          minItems: 1</w:t>
      </w:r>
    </w:p>
    <w:p w14:paraId="261EC098" w14:textId="77777777" w:rsidR="00A52B70" w:rsidRDefault="00A52B70" w:rsidP="00A52B70">
      <w:pPr>
        <w:pStyle w:val="PL"/>
      </w:pPr>
      <w:r>
        <w:t xml:space="preserve">        unexpWakes:</w:t>
      </w:r>
    </w:p>
    <w:p w14:paraId="04CF4B68" w14:textId="77777777" w:rsidR="00A52B70" w:rsidRDefault="00A52B70" w:rsidP="00A52B70">
      <w:pPr>
        <w:pStyle w:val="PL"/>
      </w:pPr>
      <w:r>
        <w:t xml:space="preserve">          type: array</w:t>
      </w:r>
    </w:p>
    <w:p w14:paraId="1F8C9380" w14:textId="77777777" w:rsidR="00A52B70" w:rsidRDefault="00A52B70" w:rsidP="00A52B70">
      <w:pPr>
        <w:pStyle w:val="PL"/>
      </w:pPr>
      <w:r>
        <w:t xml:space="preserve">          items:</w:t>
      </w:r>
    </w:p>
    <w:p w14:paraId="6F034A3F" w14:textId="77777777" w:rsidR="00A52B70" w:rsidRDefault="00A52B70" w:rsidP="00A52B70">
      <w:pPr>
        <w:pStyle w:val="PL"/>
      </w:pPr>
      <w:r>
        <w:t xml:space="preserve">            $ref: 'TS29571_CommonData.yaml#/components/schemas/DateTime'</w:t>
      </w:r>
    </w:p>
    <w:p w14:paraId="6C444E4B" w14:textId="77777777" w:rsidR="00A52B70" w:rsidRDefault="00A52B70" w:rsidP="00A52B70">
      <w:pPr>
        <w:pStyle w:val="PL"/>
      </w:pPr>
      <w:r>
        <w:t xml:space="preserve">          minItems: 1</w:t>
      </w:r>
    </w:p>
    <w:p w14:paraId="137C7362" w14:textId="77777777" w:rsidR="00A52B70" w:rsidRDefault="00A52B70" w:rsidP="00A52B70">
      <w:pPr>
        <w:pStyle w:val="PL"/>
      </w:pPr>
      <w:r>
        <w:t xml:space="preserve">        ddosAttack:</w:t>
      </w:r>
    </w:p>
    <w:p w14:paraId="28632BE1" w14:textId="77777777" w:rsidR="00A52B70" w:rsidRDefault="00A52B70" w:rsidP="00A52B70">
      <w:pPr>
        <w:pStyle w:val="PL"/>
      </w:pPr>
      <w:r>
        <w:t xml:space="preserve">          $ref: '#/components/schemas/AddressList'</w:t>
      </w:r>
    </w:p>
    <w:p w14:paraId="7F970FD5" w14:textId="77777777" w:rsidR="00A52B70" w:rsidRDefault="00A52B70" w:rsidP="00A52B70">
      <w:pPr>
        <w:pStyle w:val="PL"/>
      </w:pPr>
      <w:r>
        <w:t xml:space="preserve">        wrgDest:</w:t>
      </w:r>
    </w:p>
    <w:p w14:paraId="614747F3" w14:textId="77777777" w:rsidR="00A52B70" w:rsidRDefault="00A52B70" w:rsidP="00A52B70">
      <w:pPr>
        <w:pStyle w:val="PL"/>
      </w:pPr>
      <w:r>
        <w:t xml:space="preserve">          $ref: '#/components/schemas/AddressList'</w:t>
      </w:r>
    </w:p>
    <w:p w14:paraId="06A032F0" w14:textId="77777777" w:rsidR="00A52B70" w:rsidRDefault="00A52B70" w:rsidP="00A52B70">
      <w:pPr>
        <w:pStyle w:val="PL"/>
      </w:pPr>
      <w:r>
        <w:t xml:space="preserve">        circums:</w:t>
      </w:r>
    </w:p>
    <w:p w14:paraId="4ACEC5C1" w14:textId="77777777" w:rsidR="00A52B70" w:rsidRDefault="00A52B70" w:rsidP="00A52B70">
      <w:pPr>
        <w:pStyle w:val="PL"/>
      </w:pPr>
      <w:r>
        <w:t xml:space="preserve">          type: array</w:t>
      </w:r>
    </w:p>
    <w:p w14:paraId="7985492A" w14:textId="77777777" w:rsidR="00A52B70" w:rsidRDefault="00A52B70" w:rsidP="00A52B70">
      <w:pPr>
        <w:pStyle w:val="PL"/>
      </w:pPr>
      <w:r>
        <w:t xml:space="preserve">          items:</w:t>
      </w:r>
    </w:p>
    <w:p w14:paraId="0954B81D" w14:textId="77777777" w:rsidR="00A52B70" w:rsidRDefault="00A52B70" w:rsidP="00A52B70">
      <w:pPr>
        <w:pStyle w:val="PL"/>
      </w:pPr>
      <w:r>
        <w:t xml:space="preserve">            $ref: '#/components/schemas/CircumstanceDescription'</w:t>
      </w:r>
    </w:p>
    <w:p w14:paraId="1227DAB9" w14:textId="77777777" w:rsidR="00A52B70" w:rsidRDefault="00A52B70" w:rsidP="00A52B70">
      <w:pPr>
        <w:pStyle w:val="PL"/>
      </w:pPr>
      <w:r>
        <w:t xml:space="preserve">          minItems: 1</w:t>
      </w:r>
    </w:p>
    <w:p w14:paraId="1DFEA8CD" w14:textId="77777777" w:rsidR="00A52B70" w:rsidRDefault="00A52B70" w:rsidP="00A52B70">
      <w:pPr>
        <w:pStyle w:val="PL"/>
      </w:pPr>
      <w:r>
        <w:t xml:space="preserve">    IpEthFlowDescription:</w:t>
      </w:r>
    </w:p>
    <w:p w14:paraId="4D9E7FC9" w14:textId="77777777" w:rsidR="00A52B70" w:rsidRDefault="00A52B70" w:rsidP="00A52B70">
      <w:pPr>
        <w:pStyle w:val="PL"/>
      </w:pPr>
      <w:r>
        <w:t xml:space="preserve">      description: Contains the description of an Uplink and/or Downlink Ethernet flow.</w:t>
      </w:r>
    </w:p>
    <w:p w14:paraId="54992E84" w14:textId="77777777" w:rsidR="00A52B70" w:rsidRDefault="00A52B70" w:rsidP="00A52B70">
      <w:pPr>
        <w:pStyle w:val="PL"/>
      </w:pPr>
      <w:r>
        <w:t xml:space="preserve">      type: object</w:t>
      </w:r>
    </w:p>
    <w:p w14:paraId="139A5865" w14:textId="77777777" w:rsidR="00A52B70" w:rsidRDefault="00A52B70" w:rsidP="00A52B70">
      <w:pPr>
        <w:pStyle w:val="PL"/>
      </w:pPr>
      <w:r>
        <w:t xml:space="preserve">      properties:</w:t>
      </w:r>
    </w:p>
    <w:p w14:paraId="233DD763" w14:textId="77777777" w:rsidR="00A52B70" w:rsidRDefault="00A52B70" w:rsidP="00A52B70">
      <w:pPr>
        <w:pStyle w:val="PL"/>
      </w:pPr>
      <w:r>
        <w:t xml:space="preserve">        ipTrafficFilter:</w:t>
      </w:r>
    </w:p>
    <w:p w14:paraId="167CA964" w14:textId="77777777" w:rsidR="00A52B70" w:rsidRDefault="00A52B70" w:rsidP="00A52B70">
      <w:pPr>
        <w:pStyle w:val="PL"/>
      </w:pPr>
      <w:r>
        <w:t xml:space="preserve">          $ref: 'TS29514_Npcf_PolicyAuthorization.yaml#/components/schemas/FlowDescription'</w:t>
      </w:r>
    </w:p>
    <w:p w14:paraId="477B0C30" w14:textId="77777777" w:rsidR="00A52B70" w:rsidRDefault="00A52B70" w:rsidP="00A52B70">
      <w:pPr>
        <w:pStyle w:val="PL"/>
      </w:pPr>
      <w:r>
        <w:t xml:space="preserve">        ethTrafficFilter:</w:t>
      </w:r>
    </w:p>
    <w:p w14:paraId="568F6361" w14:textId="77777777" w:rsidR="00A52B70" w:rsidRDefault="00A52B70" w:rsidP="00A52B70">
      <w:pPr>
        <w:pStyle w:val="PL"/>
      </w:pPr>
      <w:r>
        <w:t xml:space="preserve">          $ref: 'TS29514_Npcf_PolicyAuthorization.yaml#/components/schemas/EthFlowDescription'</w:t>
      </w:r>
    </w:p>
    <w:p w14:paraId="55E46730" w14:textId="77777777" w:rsidR="00A52B70" w:rsidRDefault="00A52B70" w:rsidP="00A52B70">
      <w:pPr>
        <w:pStyle w:val="PL"/>
      </w:pPr>
      <w:r>
        <w:t xml:space="preserve">    AddressList:</w:t>
      </w:r>
    </w:p>
    <w:p w14:paraId="36578C4E" w14:textId="77777777" w:rsidR="00A52B70" w:rsidRDefault="00A52B70" w:rsidP="00A52B70">
      <w:pPr>
        <w:pStyle w:val="PL"/>
      </w:pPr>
      <w:r>
        <w:t xml:space="preserve">      description: Represents a list of IPv4 and/or IPv6 addresses.</w:t>
      </w:r>
    </w:p>
    <w:p w14:paraId="57AE6D71" w14:textId="77777777" w:rsidR="00A52B70" w:rsidRDefault="00A52B70" w:rsidP="00A52B70">
      <w:pPr>
        <w:pStyle w:val="PL"/>
      </w:pPr>
      <w:r>
        <w:t xml:space="preserve">      type: object</w:t>
      </w:r>
    </w:p>
    <w:p w14:paraId="59A97179" w14:textId="77777777" w:rsidR="00A52B70" w:rsidRDefault="00A52B70" w:rsidP="00A52B70">
      <w:pPr>
        <w:pStyle w:val="PL"/>
      </w:pPr>
      <w:r>
        <w:t xml:space="preserve">      properties:</w:t>
      </w:r>
    </w:p>
    <w:p w14:paraId="54731E99" w14:textId="77777777" w:rsidR="00A52B70" w:rsidRDefault="00A52B70" w:rsidP="00A52B70">
      <w:pPr>
        <w:pStyle w:val="PL"/>
      </w:pPr>
      <w:r>
        <w:t xml:space="preserve">        ipv4Addrs:</w:t>
      </w:r>
    </w:p>
    <w:p w14:paraId="5F69C625" w14:textId="77777777" w:rsidR="00A52B70" w:rsidRDefault="00A52B70" w:rsidP="00A52B70">
      <w:pPr>
        <w:pStyle w:val="PL"/>
      </w:pPr>
      <w:r>
        <w:t xml:space="preserve">          type: array</w:t>
      </w:r>
    </w:p>
    <w:p w14:paraId="77E36F3A" w14:textId="77777777" w:rsidR="00A52B70" w:rsidRDefault="00A52B70" w:rsidP="00A52B70">
      <w:pPr>
        <w:pStyle w:val="PL"/>
      </w:pPr>
      <w:r>
        <w:t xml:space="preserve">          items:</w:t>
      </w:r>
    </w:p>
    <w:p w14:paraId="6B2EF296" w14:textId="77777777" w:rsidR="00A52B70" w:rsidRDefault="00A52B70" w:rsidP="00A52B70">
      <w:pPr>
        <w:pStyle w:val="PL"/>
      </w:pPr>
      <w:r>
        <w:t xml:space="preserve">            $ref: 'TS29571_CommonData.yaml#/components/schemas/Ipv4Addr'</w:t>
      </w:r>
    </w:p>
    <w:p w14:paraId="031D61B4" w14:textId="77777777" w:rsidR="00A52B70" w:rsidRDefault="00A52B70" w:rsidP="00A52B70">
      <w:pPr>
        <w:pStyle w:val="PL"/>
      </w:pPr>
      <w:r>
        <w:t xml:space="preserve">          minItems: 1</w:t>
      </w:r>
    </w:p>
    <w:p w14:paraId="1939D796" w14:textId="77777777" w:rsidR="00A52B70" w:rsidRDefault="00A52B70" w:rsidP="00A52B70">
      <w:pPr>
        <w:pStyle w:val="PL"/>
      </w:pPr>
      <w:r>
        <w:t xml:space="preserve">        ipv6Addrs:</w:t>
      </w:r>
    </w:p>
    <w:p w14:paraId="5B105AE0" w14:textId="77777777" w:rsidR="00A52B70" w:rsidRDefault="00A52B70" w:rsidP="00A52B70">
      <w:pPr>
        <w:pStyle w:val="PL"/>
      </w:pPr>
      <w:r>
        <w:t xml:space="preserve">          type: array</w:t>
      </w:r>
    </w:p>
    <w:p w14:paraId="1D7B3BDD" w14:textId="77777777" w:rsidR="00A52B70" w:rsidRDefault="00A52B70" w:rsidP="00A52B70">
      <w:pPr>
        <w:pStyle w:val="PL"/>
      </w:pPr>
      <w:r>
        <w:t xml:space="preserve">          items:</w:t>
      </w:r>
    </w:p>
    <w:p w14:paraId="1BB443C3" w14:textId="77777777" w:rsidR="00A52B70" w:rsidRDefault="00A52B70" w:rsidP="00A52B70">
      <w:pPr>
        <w:pStyle w:val="PL"/>
      </w:pPr>
      <w:r>
        <w:t xml:space="preserve">            $ref: 'TS29571_CommonData.yaml#/components/schemas/Ipv6Addr'</w:t>
      </w:r>
    </w:p>
    <w:p w14:paraId="6D984556" w14:textId="77777777" w:rsidR="00A52B70" w:rsidRDefault="00A52B70" w:rsidP="00A52B70">
      <w:pPr>
        <w:pStyle w:val="PL"/>
      </w:pPr>
      <w:r>
        <w:t xml:space="preserve">          minItems: 1</w:t>
      </w:r>
    </w:p>
    <w:p w14:paraId="05A8E89C" w14:textId="77777777" w:rsidR="00A52B70" w:rsidRDefault="00A52B70" w:rsidP="00A52B70">
      <w:pPr>
        <w:pStyle w:val="PL"/>
      </w:pPr>
      <w:r>
        <w:t xml:space="preserve">    CircumstanceDescription:</w:t>
      </w:r>
    </w:p>
    <w:p w14:paraId="3BF05F98" w14:textId="77777777" w:rsidR="00A52B70" w:rsidRDefault="00A52B70" w:rsidP="00A52B70">
      <w:pPr>
        <w:pStyle w:val="PL"/>
      </w:pPr>
      <w:r>
        <w:t xml:space="preserve">      description: Contains the description of a circumstance.</w:t>
      </w:r>
    </w:p>
    <w:p w14:paraId="0F902988" w14:textId="77777777" w:rsidR="00A52B70" w:rsidRDefault="00A52B70" w:rsidP="00A52B70">
      <w:pPr>
        <w:pStyle w:val="PL"/>
      </w:pPr>
      <w:r>
        <w:t xml:space="preserve">      type: object</w:t>
      </w:r>
    </w:p>
    <w:p w14:paraId="2895FBAF" w14:textId="77777777" w:rsidR="00A52B70" w:rsidRDefault="00A52B70" w:rsidP="00A52B70">
      <w:pPr>
        <w:pStyle w:val="PL"/>
      </w:pPr>
      <w:r>
        <w:t xml:space="preserve">      properties:</w:t>
      </w:r>
    </w:p>
    <w:p w14:paraId="1CE521AC" w14:textId="77777777" w:rsidR="00A52B70" w:rsidRDefault="00A52B70" w:rsidP="00A52B70">
      <w:pPr>
        <w:pStyle w:val="PL"/>
      </w:pPr>
      <w:r>
        <w:t xml:space="preserve">        freq:</w:t>
      </w:r>
    </w:p>
    <w:p w14:paraId="1D4986B3" w14:textId="77777777" w:rsidR="00A52B70" w:rsidRDefault="00A52B70" w:rsidP="00A52B70">
      <w:pPr>
        <w:pStyle w:val="PL"/>
      </w:pPr>
      <w:r>
        <w:t xml:space="preserve">          $ref: 'TS29571_CommonData.yaml#/components/schemas/Float'</w:t>
      </w:r>
    </w:p>
    <w:p w14:paraId="28C131E2" w14:textId="77777777" w:rsidR="00A52B70" w:rsidRDefault="00A52B70" w:rsidP="00A52B70">
      <w:pPr>
        <w:pStyle w:val="PL"/>
      </w:pPr>
      <w:r>
        <w:t xml:space="preserve">        tm:</w:t>
      </w:r>
    </w:p>
    <w:p w14:paraId="16A36F10" w14:textId="77777777" w:rsidR="00A52B70" w:rsidRDefault="00A52B70" w:rsidP="00A52B70">
      <w:pPr>
        <w:pStyle w:val="PL"/>
      </w:pPr>
      <w:r>
        <w:t xml:space="preserve">          $ref: 'TS29571_CommonData.yaml#/components/schemas/DateTime'</w:t>
      </w:r>
    </w:p>
    <w:p w14:paraId="16E888FD" w14:textId="77777777" w:rsidR="00A52B70" w:rsidRDefault="00A52B70" w:rsidP="00A52B70">
      <w:pPr>
        <w:pStyle w:val="PL"/>
      </w:pPr>
      <w:r>
        <w:t xml:space="preserve">        locArea:</w:t>
      </w:r>
    </w:p>
    <w:p w14:paraId="71DC1305" w14:textId="77777777" w:rsidR="00A52B70" w:rsidRDefault="00A52B70" w:rsidP="00A52B70">
      <w:pPr>
        <w:pStyle w:val="PL"/>
      </w:pPr>
      <w:r>
        <w:t xml:space="preserve">          $ref: 'TS29554_Npcf_BDTPolicyControl.yaml#/components/schemas/NetworkAreaInfo'</w:t>
      </w:r>
    </w:p>
    <w:p w14:paraId="22D2A11A" w14:textId="77777777" w:rsidR="00A52B70" w:rsidRDefault="00A52B70" w:rsidP="00A52B70">
      <w:pPr>
        <w:pStyle w:val="PL"/>
      </w:pPr>
      <w:r>
        <w:t xml:space="preserve">        vol:</w:t>
      </w:r>
    </w:p>
    <w:p w14:paraId="057B26B5" w14:textId="77777777" w:rsidR="00A52B70" w:rsidRDefault="00A52B70" w:rsidP="00A52B70">
      <w:pPr>
        <w:pStyle w:val="PL"/>
      </w:pPr>
      <w:r>
        <w:t xml:space="preserve">          $ref: 'TS29122_CommonData.yaml#/components/schemas/Volume'</w:t>
      </w:r>
    </w:p>
    <w:p w14:paraId="6088B370" w14:textId="77777777" w:rsidR="00A52B70" w:rsidRDefault="00A52B70" w:rsidP="00A52B70">
      <w:pPr>
        <w:pStyle w:val="PL"/>
      </w:pPr>
      <w:r>
        <w:t xml:space="preserve">    RetainabilityThreshold:</w:t>
      </w:r>
    </w:p>
    <w:p w14:paraId="7758A6AD" w14:textId="77777777" w:rsidR="00A52B70" w:rsidRDefault="00A52B70" w:rsidP="00A52B70">
      <w:pPr>
        <w:pStyle w:val="PL"/>
      </w:pPr>
      <w:r>
        <w:t xml:space="preserve">      description: Represents a QoS flow retainability threshold.</w:t>
      </w:r>
    </w:p>
    <w:p w14:paraId="1EFF36A2" w14:textId="77777777" w:rsidR="00A52B70" w:rsidRDefault="00A52B70" w:rsidP="00A52B70">
      <w:pPr>
        <w:pStyle w:val="PL"/>
      </w:pPr>
      <w:r>
        <w:t xml:space="preserve">      type: object</w:t>
      </w:r>
    </w:p>
    <w:p w14:paraId="3FDF9B06" w14:textId="77777777" w:rsidR="00A52B70" w:rsidRDefault="00A52B70" w:rsidP="00A52B70">
      <w:pPr>
        <w:pStyle w:val="PL"/>
      </w:pPr>
      <w:r>
        <w:t xml:space="preserve">      properties:</w:t>
      </w:r>
    </w:p>
    <w:p w14:paraId="004B1B89" w14:textId="77777777" w:rsidR="00A52B70" w:rsidRDefault="00A52B70" w:rsidP="00A52B70">
      <w:pPr>
        <w:pStyle w:val="PL"/>
      </w:pPr>
      <w:r>
        <w:t xml:space="preserve">        relFlowNum:</w:t>
      </w:r>
    </w:p>
    <w:p w14:paraId="5C6C0EE4" w14:textId="77777777" w:rsidR="00A52B70" w:rsidRDefault="00A52B70" w:rsidP="00A52B70">
      <w:pPr>
        <w:pStyle w:val="PL"/>
      </w:pPr>
      <w:r>
        <w:t xml:space="preserve">          $ref: 'TS29571_CommonData.yaml#/components/schemas/Uinteger'</w:t>
      </w:r>
    </w:p>
    <w:p w14:paraId="38841C8B" w14:textId="77777777" w:rsidR="00A52B70" w:rsidRDefault="00A52B70" w:rsidP="00A52B70">
      <w:pPr>
        <w:pStyle w:val="PL"/>
      </w:pPr>
      <w:r>
        <w:t xml:space="preserve">        relTimeUnit:</w:t>
      </w:r>
    </w:p>
    <w:p w14:paraId="3F47CEF2" w14:textId="77777777" w:rsidR="00A52B70" w:rsidRDefault="00A52B70" w:rsidP="00A52B70">
      <w:pPr>
        <w:pStyle w:val="PL"/>
      </w:pPr>
      <w:r>
        <w:t xml:space="preserve">          $ref: '#/components/schemas/TimeUnit'</w:t>
      </w:r>
    </w:p>
    <w:p w14:paraId="40DAFA92" w14:textId="77777777" w:rsidR="00A52B70" w:rsidRDefault="00A52B70" w:rsidP="00A52B70">
      <w:pPr>
        <w:pStyle w:val="PL"/>
      </w:pPr>
      <w:r>
        <w:t xml:space="preserve">        relFlowRatio:</w:t>
      </w:r>
    </w:p>
    <w:p w14:paraId="2BCB9905" w14:textId="77777777" w:rsidR="00A52B70" w:rsidRDefault="00A52B70" w:rsidP="00A52B70">
      <w:pPr>
        <w:pStyle w:val="PL"/>
      </w:pPr>
      <w:r>
        <w:t xml:space="preserve">          $ref: 'TS29571_CommonData.yaml#/components/schemas/SamplingRatio'</w:t>
      </w:r>
    </w:p>
    <w:p w14:paraId="3CBA1076" w14:textId="77777777" w:rsidR="00A52B70" w:rsidRDefault="00A52B70" w:rsidP="00A52B70">
      <w:pPr>
        <w:pStyle w:val="PL"/>
      </w:pPr>
      <w:r>
        <w:t xml:space="preserve">    NetworkPerfRequirement:</w:t>
      </w:r>
    </w:p>
    <w:p w14:paraId="491648D2" w14:textId="77777777" w:rsidR="00A52B70" w:rsidRDefault="00A52B70" w:rsidP="00A52B70">
      <w:pPr>
        <w:pStyle w:val="PL"/>
      </w:pPr>
      <w:r>
        <w:lastRenderedPageBreak/>
        <w:t xml:space="preserve">      description: Represents a network performance requirement.</w:t>
      </w:r>
    </w:p>
    <w:p w14:paraId="76F484D7" w14:textId="77777777" w:rsidR="00A52B70" w:rsidRDefault="00A52B70" w:rsidP="00A52B70">
      <w:pPr>
        <w:pStyle w:val="PL"/>
      </w:pPr>
      <w:r>
        <w:t xml:space="preserve">      type: object</w:t>
      </w:r>
    </w:p>
    <w:p w14:paraId="1D99232B" w14:textId="77777777" w:rsidR="00A52B70" w:rsidRDefault="00A52B70" w:rsidP="00A52B70">
      <w:pPr>
        <w:pStyle w:val="PL"/>
      </w:pPr>
      <w:r>
        <w:t xml:space="preserve">      properties:</w:t>
      </w:r>
    </w:p>
    <w:p w14:paraId="16E6F43A" w14:textId="77777777" w:rsidR="00A52B70" w:rsidRDefault="00A52B70" w:rsidP="00A52B70">
      <w:pPr>
        <w:pStyle w:val="PL"/>
      </w:pPr>
      <w:r>
        <w:t xml:space="preserve">        nwPerfType:</w:t>
      </w:r>
    </w:p>
    <w:p w14:paraId="3534131D" w14:textId="77777777" w:rsidR="00A52B70" w:rsidRDefault="00A52B70" w:rsidP="00A52B70">
      <w:pPr>
        <w:pStyle w:val="PL"/>
      </w:pPr>
      <w:r>
        <w:t xml:space="preserve">          $ref: '#/components/schemas/NetworkPerfType'</w:t>
      </w:r>
    </w:p>
    <w:p w14:paraId="29CE024C" w14:textId="77777777" w:rsidR="00A52B70" w:rsidRDefault="00A52B70" w:rsidP="00A52B70">
      <w:pPr>
        <w:pStyle w:val="PL"/>
      </w:pPr>
      <w:r>
        <w:t xml:space="preserve">        relativeRatio:</w:t>
      </w:r>
    </w:p>
    <w:p w14:paraId="5F3AF161" w14:textId="77777777" w:rsidR="00A52B70" w:rsidRDefault="00A52B70" w:rsidP="00A52B70">
      <w:pPr>
        <w:pStyle w:val="PL"/>
      </w:pPr>
      <w:r>
        <w:t xml:space="preserve">          $ref: 'TS29571_CommonData.yaml#/components/schemas/SamplingRatio'</w:t>
      </w:r>
    </w:p>
    <w:p w14:paraId="734AF2EC" w14:textId="77777777" w:rsidR="00A52B70" w:rsidRDefault="00A52B70" w:rsidP="00A52B70">
      <w:pPr>
        <w:pStyle w:val="PL"/>
      </w:pPr>
      <w:r>
        <w:t xml:space="preserve">        absoluteNum:</w:t>
      </w:r>
    </w:p>
    <w:p w14:paraId="1D563C07" w14:textId="77777777" w:rsidR="00A52B70" w:rsidRDefault="00A52B70" w:rsidP="00A52B70">
      <w:pPr>
        <w:pStyle w:val="PL"/>
      </w:pPr>
      <w:r>
        <w:t xml:space="preserve">          $ref: 'TS29571_CommonData.yaml#/components/schemas/Uinteger'</w:t>
      </w:r>
    </w:p>
    <w:p w14:paraId="1049886D" w14:textId="77777777" w:rsidR="00A52B70" w:rsidRDefault="00A52B70" w:rsidP="00A52B70">
      <w:pPr>
        <w:pStyle w:val="PL"/>
      </w:pPr>
      <w:r>
        <w:t xml:space="preserve">      required:</w:t>
      </w:r>
    </w:p>
    <w:p w14:paraId="700373B1" w14:textId="77777777" w:rsidR="00A52B70" w:rsidRDefault="00A52B70" w:rsidP="00A52B70">
      <w:pPr>
        <w:pStyle w:val="PL"/>
      </w:pPr>
      <w:r>
        <w:t xml:space="preserve">        - nwPerfType</w:t>
      </w:r>
    </w:p>
    <w:p w14:paraId="4F7A530C" w14:textId="77777777" w:rsidR="00A52B70" w:rsidRDefault="00A52B70" w:rsidP="00A52B70">
      <w:pPr>
        <w:pStyle w:val="PL"/>
      </w:pPr>
      <w:r>
        <w:t xml:space="preserve">    NetworkPerfInfo:</w:t>
      </w:r>
    </w:p>
    <w:p w14:paraId="22D0D60B" w14:textId="77777777" w:rsidR="00A52B70" w:rsidRDefault="00A52B70" w:rsidP="00A52B70">
      <w:pPr>
        <w:pStyle w:val="PL"/>
      </w:pPr>
      <w:r>
        <w:t xml:space="preserve">      description: Represents the network performance information.</w:t>
      </w:r>
    </w:p>
    <w:p w14:paraId="40B01FF0" w14:textId="77777777" w:rsidR="00A52B70" w:rsidRDefault="00A52B70" w:rsidP="00A52B70">
      <w:pPr>
        <w:pStyle w:val="PL"/>
      </w:pPr>
      <w:r>
        <w:t xml:space="preserve">      type: object</w:t>
      </w:r>
    </w:p>
    <w:p w14:paraId="3FC62004" w14:textId="77777777" w:rsidR="00A52B70" w:rsidRDefault="00A52B70" w:rsidP="00A52B70">
      <w:pPr>
        <w:pStyle w:val="PL"/>
      </w:pPr>
      <w:r>
        <w:t xml:space="preserve">      properties:</w:t>
      </w:r>
    </w:p>
    <w:p w14:paraId="2EC70D86" w14:textId="77777777" w:rsidR="00A52B70" w:rsidRDefault="00A52B70" w:rsidP="00A52B70">
      <w:pPr>
        <w:pStyle w:val="PL"/>
      </w:pPr>
      <w:r>
        <w:t xml:space="preserve">        networkArea:</w:t>
      </w:r>
    </w:p>
    <w:p w14:paraId="255E9FE1" w14:textId="77777777" w:rsidR="00A52B70" w:rsidRDefault="00A52B70" w:rsidP="00A52B70">
      <w:pPr>
        <w:pStyle w:val="PL"/>
      </w:pPr>
      <w:r>
        <w:t xml:space="preserve">          $ref: 'TS29554_Npcf_BDTPolicyControl.yaml#/components/schemas/NetworkAreaInfo'</w:t>
      </w:r>
    </w:p>
    <w:p w14:paraId="3A28382E" w14:textId="77777777" w:rsidR="00A52B70" w:rsidRDefault="00A52B70" w:rsidP="00A52B70">
      <w:pPr>
        <w:pStyle w:val="PL"/>
      </w:pPr>
      <w:r>
        <w:t xml:space="preserve">        nwPerfType:</w:t>
      </w:r>
    </w:p>
    <w:p w14:paraId="34001474" w14:textId="77777777" w:rsidR="00A52B70" w:rsidRDefault="00A52B70" w:rsidP="00A52B70">
      <w:pPr>
        <w:pStyle w:val="PL"/>
      </w:pPr>
      <w:r>
        <w:t xml:space="preserve">          $ref: '#/components/schemas/NetworkPerfType'</w:t>
      </w:r>
    </w:p>
    <w:p w14:paraId="021D7485" w14:textId="77777777" w:rsidR="00A52B70" w:rsidRDefault="00A52B70" w:rsidP="00A52B70">
      <w:pPr>
        <w:pStyle w:val="PL"/>
      </w:pPr>
      <w:r>
        <w:t xml:space="preserve">        relativeRatio:</w:t>
      </w:r>
    </w:p>
    <w:p w14:paraId="3F0BC5A5" w14:textId="77777777" w:rsidR="00A52B70" w:rsidRDefault="00A52B70" w:rsidP="00A52B70">
      <w:pPr>
        <w:pStyle w:val="PL"/>
      </w:pPr>
      <w:r>
        <w:t xml:space="preserve">          $ref: 'TS29571_CommonData.yaml#/components/schemas/SamplingRatio'</w:t>
      </w:r>
    </w:p>
    <w:p w14:paraId="41AA0EAE" w14:textId="77777777" w:rsidR="00A52B70" w:rsidRDefault="00A52B70" w:rsidP="00A52B70">
      <w:pPr>
        <w:pStyle w:val="PL"/>
      </w:pPr>
      <w:r>
        <w:t xml:space="preserve">        absoluteNum:</w:t>
      </w:r>
    </w:p>
    <w:p w14:paraId="3401FB7C" w14:textId="77777777" w:rsidR="00A52B70" w:rsidRDefault="00A52B70" w:rsidP="00A52B70">
      <w:pPr>
        <w:pStyle w:val="PL"/>
      </w:pPr>
      <w:r>
        <w:t xml:space="preserve">          $ref: 'TS29571_CommonData.yaml#/components/schemas/Uinteger'</w:t>
      </w:r>
    </w:p>
    <w:p w14:paraId="4B198875" w14:textId="77777777" w:rsidR="00A52B70" w:rsidRDefault="00A52B70" w:rsidP="00A52B70">
      <w:pPr>
        <w:pStyle w:val="PL"/>
      </w:pPr>
      <w:r>
        <w:t xml:space="preserve">        confidence:</w:t>
      </w:r>
    </w:p>
    <w:p w14:paraId="2D94C420" w14:textId="77777777" w:rsidR="00A52B70" w:rsidRDefault="00A52B70" w:rsidP="00A52B70">
      <w:pPr>
        <w:pStyle w:val="PL"/>
      </w:pPr>
      <w:r>
        <w:t xml:space="preserve">          $ref: 'TS29571_CommonData.yaml#/components/schemas/Uinteger'</w:t>
      </w:r>
    </w:p>
    <w:p w14:paraId="3F34CE60" w14:textId="77777777" w:rsidR="00A52B70" w:rsidRDefault="00A52B70" w:rsidP="00A52B70">
      <w:pPr>
        <w:pStyle w:val="PL"/>
      </w:pPr>
      <w:r>
        <w:t xml:space="preserve">      required:</w:t>
      </w:r>
    </w:p>
    <w:p w14:paraId="67DE0F0A" w14:textId="77777777" w:rsidR="00A52B70" w:rsidRDefault="00A52B70" w:rsidP="00A52B70">
      <w:pPr>
        <w:pStyle w:val="PL"/>
      </w:pPr>
      <w:r>
        <w:t xml:space="preserve">        - networkArea</w:t>
      </w:r>
    </w:p>
    <w:p w14:paraId="4CF3EE7D" w14:textId="77777777" w:rsidR="00A52B70" w:rsidRDefault="00A52B70" w:rsidP="00A52B70">
      <w:pPr>
        <w:pStyle w:val="PL"/>
      </w:pPr>
      <w:r>
        <w:t xml:space="preserve">        - nwPerfType</w:t>
      </w:r>
    </w:p>
    <w:p w14:paraId="451114EA" w14:textId="77777777" w:rsidR="00A52B70" w:rsidRDefault="00A52B70" w:rsidP="00A52B70">
      <w:pPr>
        <w:pStyle w:val="PL"/>
      </w:pPr>
      <w:r>
        <w:t xml:space="preserve">    FailureEventInfo:</w:t>
      </w:r>
    </w:p>
    <w:p w14:paraId="3B5C373D" w14:textId="77777777" w:rsidR="00A52B70" w:rsidRDefault="00A52B70" w:rsidP="00A52B70">
      <w:pPr>
        <w:pStyle w:val="PL"/>
      </w:pPr>
      <w:r>
        <w:t xml:space="preserve">      description: Contains information on the event for which the subscription is not successful.</w:t>
      </w:r>
    </w:p>
    <w:p w14:paraId="5BBFFE05" w14:textId="77777777" w:rsidR="00A52B70" w:rsidRDefault="00A52B70" w:rsidP="00A52B70">
      <w:pPr>
        <w:pStyle w:val="PL"/>
      </w:pPr>
      <w:r>
        <w:t xml:space="preserve">      type: object</w:t>
      </w:r>
    </w:p>
    <w:p w14:paraId="6F80DE01" w14:textId="77777777" w:rsidR="00A52B70" w:rsidRDefault="00A52B70" w:rsidP="00A52B70">
      <w:pPr>
        <w:pStyle w:val="PL"/>
      </w:pPr>
      <w:r>
        <w:t xml:space="preserve">      properties:</w:t>
      </w:r>
    </w:p>
    <w:p w14:paraId="3DD1C48C" w14:textId="77777777" w:rsidR="00A52B70" w:rsidRDefault="00A52B70" w:rsidP="00A52B70">
      <w:pPr>
        <w:pStyle w:val="PL"/>
      </w:pPr>
      <w:r>
        <w:t xml:space="preserve">        event:</w:t>
      </w:r>
    </w:p>
    <w:p w14:paraId="336E1630" w14:textId="77777777" w:rsidR="00A52B70" w:rsidRDefault="00A52B70" w:rsidP="00A52B70">
      <w:pPr>
        <w:pStyle w:val="PL"/>
      </w:pPr>
      <w:r>
        <w:t xml:space="preserve">          $ref: '#/components/schemas/NwdafEvent'</w:t>
      </w:r>
    </w:p>
    <w:p w14:paraId="2155F56C" w14:textId="77777777" w:rsidR="00A52B70" w:rsidRDefault="00A52B70" w:rsidP="00A52B70">
      <w:pPr>
        <w:pStyle w:val="PL"/>
      </w:pPr>
      <w:r>
        <w:t xml:space="preserve">        failureCode:</w:t>
      </w:r>
    </w:p>
    <w:p w14:paraId="79B4FCBC" w14:textId="77777777" w:rsidR="00A52B70" w:rsidRDefault="00A52B70" w:rsidP="00A52B70">
      <w:pPr>
        <w:pStyle w:val="PL"/>
      </w:pPr>
      <w:r>
        <w:t xml:space="preserve">          $ref: '#/components/schemas/NwdafFailureCode'</w:t>
      </w:r>
    </w:p>
    <w:p w14:paraId="2F50A398" w14:textId="77777777" w:rsidR="00A52B70" w:rsidRDefault="00A52B70" w:rsidP="00A52B70">
      <w:pPr>
        <w:pStyle w:val="PL"/>
      </w:pPr>
      <w:r>
        <w:t xml:space="preserve">      required:</w:t>
      </w:r>
    </w:p>
    <w:p w14:paraId="43A0DC41" w14:textId="77777777" w:rsidR="00A52B70" w:rsidRDefault="00A52B70" w:rsidP="00A52B70">
      <w:pPr>
        <w:pStyle w:val="PL"/>
      </w:pPr>
      <w:r>
        <w:t xml:space="preserve">        - event</w:t>
      </w:r>
    </w:p>
    <w:p w14:paraId="0D2E81E2" w14:textId="77777777" w:rsidR="00A52B70" w:rsidRDefault="00A52B70" w:rsidP="00A52B70">
      <w:pPr>
        <w:pStyle w:val="PL"/>
      </w:pPr>
      <w:r>
        <w:t xml:space="preserve">        - failureCode</w:t>
      </w:r>
    </w:p>
    <w:p w14:paraId="4C396D87" w14:textId="77777777" w:rsidR="00A52B70" w:rsidRDefault="00A52B70" w:rsidP="00A52B70">
      <w:pPr>
        <w:pStyle w:val="PL"/>
      </w:pPr>
      <w:r>
        <w:t xml:space="preserve">    AnalyticsMetadataIndication:</w:t>
      </w:r>
    </w:p>
    <w:p w14:paraId="522BB73F" w14:textId="77777777" w:rsidR="00A52B70" w:rsidRDefault="00A52B70" w:rsidP="00A52B70">
      <w:pPr>
        <w:pStyle w:val="PL"/>
      </w:pPr>
      <w:r>
        <w:t xml:space="preserve">      description: Contains analytics metadata information requested to be used during analytics generation.</w:t>
      </w:r>
    </w:p>
    <w:p w14:paraId="7221D89B" w14:textId="77777777" w:rsidR="00A52B70" w:rsidRDefault="00A52B70" w:rsidP="00A52B70">
      <w:pPr>
        <w:pStyle w:val="PL"/>
      </w:pPr>
      <w:r>
        <w:t xml:space="preserve">      type: object</w:t>
      </w:r>
    </w:p>
    <w:p w14:paraId="177FA1A8" w14:textId="77777777" w:rsidR="00A52B70" w:rsidRDefault="00A52B70" w:rsidP="00A52B70">
      <w:pPr>
        <w:pStyle w:val="PL"/>
      </w:pPr>
      <w:r>
        <w:t xml:space="preserve">      properties:</w:t>
      </w:r>
    </w:p>
    <w:p w14:paraId="16695A83" w14:textId="77777777" w:rsidR="00A52B70" w:rsidRDefault="00A52B70" w:rsidP="00A52B70">
      <w:pPr>
        <w:pStyle w:val="PL"/>
      </w:pPr>
      <w:r>
        <w:t xml:space="preserve">        dataWindow:</w:t>
      </w:r>
    </w:p>
    <w:p w14:paraId="62C21B12" w14:textId="77777777" w:rsidR="00A52B70" w:rsidRDefault="00A52B70" w:rsidP="00A52B70">
      <w:pPr>
        <w:pStyle w:val="PL"/>
      </w:pPr>
      <w:r>
        <w:t xml:space="preserve">          $ref: 'TS29122_CommonData.yaml#/components/schemas/TimeWindow'</w:t>
      </w:r>
    </w:p>
    <w:p w14:paraId="4B956651" w14:textId="77777777" w:rsidR="00A52B70" w:rsidRDefault="00A52B70" w:rsidP="00A52B70">
      <w:pPr>
        <w:pStyle w:val="PL"/>
      </w:pPr>
      <w:r>
        <w:t xml:space="preserve">        dataStatProps:</w:t>
      </w:r>
    </w:p>
    <w:p w14:paraId="3D831707" w14:textId="77777777" w:rsidR="00A52B70" w:rsidRDefault="00A52B70" w:rsidP="00A52B70">
      <w:pPr>
        <w:pStyle w:val="PL"/>
      </w:pPr>
      <w:r>
        <w:t xml:space="preserve">          type: array</w:t>
      </w:r>
    </w:p>
    <w:p w14:paraId="69174D12" w14:textId="77777777" w:rsidR="00A52B70" w:rsidRDefault="00A52B70" w:rsidP="00A52B70">
      <w:pPr>
        <w:pStyle w:val="PL"/>
      </w:pPr>
      <w:r>
        <w:t xml:space="preserve">          items:</w:t>
      </w:r>
    </w:p>
    <w:p w14:paraId="3DF48A19" w14:textId="77777777" w:rsidR="00A52B70" w:rsidRDefault="00A52B70" w:rsidP="00A52B70">
      <w:pPr>
        <w:pStyle w:val="PL"/>
      </w:pPr>
      <w:r>
        <w:t xml:space="preserve">            $ref: '#/components/schemas/DatasetStatisticalProperty'</w:t>
      </w:r>
    </w:p>
    <w:p w14:paraId="6962C3C3" w14:textId="77777777" w:rsidR="00A52B70" w:rsidRDefault="00A52B70" w:rsidP="00A52B70">
      <w:pPr>
        <w:pStyle w:val="PL"/>
      </w:pPr>
      <w:r>
        <w:t xml:space="preserve">          minItems: 1</w:t>
      </w:r>
    </w:p>
    <w:p w14:paraId="0CFCF226" w14:textId="77777777" w:rsidR="00A52B70" w:rsidRDefault="00A52B70" w:rsidP="00A52B70">
      <w:pPr>
        <w:pStyle w:val="PL"/>
      </w:pPr>
      <w:r>
        <w:t xml:space="preserve">        strategy:</w:t>
      </w:r>
    </w:p>
    <w:p w14:paraId="5EE25B44" w14:textId="77777777" w:rsidR="00A52B70" w:rsidRDefault="00A52B70" w:rsidP="00A52B70">
      <w:pPr>
        <w:pStyle w:val="PL"/>
      </w:pPr>
      <w:r>
        <w:t xml:space="preserve">          $ref: '#/components/schemas/OutputStrategy'</w:t>
      </w:r>
    </w:p>
    <w:p w14:paraId="2CD43A23" w14:textId="77777777" w:rsidR="00A52B70" w:rsidRDefault="00A52B70" w:rsidP="00A52B70">
      <w:pPr>
        <w:pStyle w:val="PL"/>
      </w:pPr>
      <w:r>
        <w:t xml:space="preserve">        aggrNwdafIds:</w:t>
      </w:r>
    </w:p>
    <w:p w14:paraId="64C722E9" w14:textId="77777777" w:rsidR="00A52B70" w:rsidRDefault="00A52B70" w:rsidP="00A52B70">
      <w:pPr>
        <w:pStyle w:val="PL"/>
      </w:pPr>
      <w:r>
        <w:t xml:space="preserve">          type: array</w:t>
      </w:r>
    </w:p>
    <w:p w14:paraId="46932873" w14:textId="77777777" w:rsidR="00A52B70" w:rsidRDefault="00A52B70" w:rsidP="00A52B70">
      <w:pPr>
        <w:pStyle w:val="PL"/>
      </w:pPr>
      <w:r>
        <w:t xml:space="preserve">          items:</w:t>
      </w:r>
    </w:p>
    <w:p w14:paraId="16839B85" w14:textId="77777777" w:rsidR="00A52B70" w:rsidRDefault="00A52B70" w:rsidP="00A52B70">
      <w:pPr>
        <w:pStyle w:val="PL"/>
      </w:pPr>
      <w:r>
        <w:t xml:space="preserve">            $ref: 'TS29571_CommonData.yaml#/components/schemas/NfInstanceId'</w:t>
      </w:r>
    </w:p>
    <w:p w14:paraId="51F20BB1" w14:textId="77777777" w:rsidR="00A52B70" w:rsidRDefault="00A52B70" w:rsidP="00A52B70">
      <w:pPr>
        <w:pStyle w:val="PL"/>
      </w:pPr>
      <w:r>
        <w:t xml:space="preserve">          minItems: 1</w:t>
      </w:r>
    </w:p>
    <w:p w14:paraId="4DB75EFD" w14:textId="77777777" w:rsidR="00A52B70" w:rsidRDefault="00A52B70" w:rsidP="00A52B70">
      <w:pPr>
        <w:pStyle w:val="PL"/>
      </w:pPr>
      <w:r>
        <w:t xml:space="preserve">    AnalyticsMetadataInfo:</w:t>
      </w:r>
    </w:p>
    <w:p w14:paraId="0EC3FA03" w14:textId="77777777" w:rsidR="00A52B70" w:rsidRDefault="00A52B70" w:rsidP="00A52B70">
      <w:pPr>
        <w:pStyle w:val="PL"/>
      </w:pPr>
      <w:r>
        <w:t xml:space="preserve">      description: Contains analytics metadata information required for analytics aggregation.</w:t>
      </w:r>
    </w:p>
    <w:p w14:paraId="0F5B005D" w14:textId="77777777" w:rsidR="00A52B70" w:rsidRDefault="00A52B70" w:rsidP="00A52B70">
      <w:pPr>
        <w:pStyle w:val="PL"/>
      </w:pPr>
      <w:r>
        <w:t xml:space="preserve">      type: object</w:t>
      </w:r>
    </w:p>
    <w:p w14:paraId="312996E6" w14:textId="77777777" w:rsidR="00A52B70" w:rsidRDefault="00A52B70" w:rsidP="00A52B70">
      <w:pPr>
        <w:pStyle w:val="PL"/>
      </w:pPr>
      <w:r>
        <w:t xml:space="preserve">      properties:</w:t>
      </w:r>
    </w:p>
    <w:p w14:paraId="238EC85A" w14:textId="77777777" w:rsidR="00A52B70" w:rsidRDefault="00A52B70" w:rsidP="00A52B70">
      <w:pPr>
        <w:pStyle w:val="PL"/>
      </w:pPr>
      <w:r>
        <w:t xml:space="preserve">        numSamples:</w:t>
      </w:r>
    </w:p>
    <w:p w14:paraId="37A8F385" w14:textId="77777777" w:rsidR="00A52B70" w:rsidRDefault="00A52B70" w:rsidP="00A52B70">
      <w:pPr>
        <w:pStyle w:val="PL"/>
      </w:pPr>
      <w:r>
        <w:t xml:space="preserve">          $ref: 'TS29571_CommonData.yaml#/components/schemas/Uinteger'</w:t>
      </w:r>
    </w:p>
    <w:p w14:paraId="67931273" w14:textId="77777777" w:rsidR="00A52B70" w:rsidRDefault="00A52B70" w:rsidP="00A52B70">
      <w:pPr>
        <w:pStyle w:val="PL"/>
      </w:pPr>
      <w:r>
        <w:t xml:space="preserve">        dataWindow:</w:t>
      </w:r>
    </w:p>
    <w:p w14:paraId="1037BD84" w14:textId="77777777" w:rsidR="00A52B70" w:rsidRDefault="00A52B70" w:rsidP="00A52B70">
      <w:pPr>
        <w:pStyle w:val="PL"/>
      </w:pPr>
      <w:r>
        <w:t xml:space="preserve">          $ref: 'TS29122_CommonData.yaml#/components/schemas/TimeWindow'</w:t>
      </w:r>
    </w:p>
    <w:p w14:paraId="456E2E78" w14:textId="77777777" w:rsidR="00A52B70" w:rsidRDefault="00A52B70" w:rsidP="00A52B70">
      <w:pPr>
        <w:pStyle w:val="PL"/>
      </w:pPr>
      <w:r>
        <w:t xml:space="preserve">        dataStatProps:</w:t>
      </w:r>
    </w:p>
    <w:p w14:paraId="2EF9904E" w14:textId="77777777" w:rsidR="00A52B70" w:rsidRDefault="00A52B70" w:rsidP="00A52B70">
      <w:pPr>
        <w:pStyle w:val="PL"/>
      </w:pPr>
      <w:r>
        <w:t xml:space="preserve">          type: array</w:t>
      </w:r>
    </w:p>
    <w:p w14:paraId="3721CA97" w14:textId="77777777" w:rsidR="00A52B70" w:rsidRDefault="00A52B70" w:rsidP="00A52B70">
      <w:pPr>
        <w:pStyle w:val="PL"/>
      </w:pPr>
      <w:r>
        <w:t xml:space="preserve">          items:</w:t>
      </w:r>
    </w:p>
    <w:p w14:paraId="2665DCEC" w14:textId="77777777" w:rsidR="00A52B70" w:rsidRDefault="00A52B70" w:rsidP="00A52B70">
      <w:pPr>
        <w:pStyle w:val="PL"/>
      </w:pPr>
      <w:r>
        <w:t xml:space="preserve">            $ref: '#/components/schemas/DatasetStatisticalProperty'</w:t>
      </w:r>
    </w:p>
    <w:p w14:paraId="2CD909F3" w14:textId="77777777" w:rsidR="00A52B70" w:rsidRDefault="00A52B70" w:rsidP="00A52B70">
      <w:pPr>
        <w:pStyle w:val="PL"/>
      </w:pPr>
      <w:r>
        <w:t xml:space="preserve">          minItems: 1</w:t>
      </w:r>
    </w:p>
    <w:p w14:paraId="1D5F7C4E" w14:textId="77777777" w:rsidR="00A52B70" w:rsidRDefault="00A52B70" w:rsidP="00A52B70">
      <w:pPr>
        <w:pStyle w:val="PL"/>
      </w:pPr>
      <w:r>
        <w:t xml:space="preserve">        strategy:</w:t>
      </w:r>
    </w:p>
    <w:p w14:paraId="73308BAF" w14:textId="77777777" w:rsidR="00A52B70" w:rsidRDefault="00A52B70" w:rsidP="00A52B70">
      <w:pPr>
        <w:pStyle w:val="PL"/>
      </w:pPr>
      <w:r>
        <w:t xml:space="preserve">          $ref: '#/components/schemas/OutputStrategy'</w:t>
      </w:r>
    </w:p>
    <w:p w14:paraId="286BA020" w14:textId="77777777" w:rsidR="00A52B70" w:rsidRDefault="00A52B70" w:rsidP="00A52B70">
      <w:pPr>
        <w:pStyle w:val="PL"/>
      </w:pPr>
      <w:r>
        <w:t xml:space="preserve">        accuracy:</w:t>
      </w:r>
    </w:p>
    <w:p w14:paraId="43EAC6AA" w14:textId="77777777" w:rsidR="00A52B70" w:rsidRDefault="00A52B70" w:rsidP="00A52B70">
      <w:pPr>
        <w:pStyle w:val="PL"/>
      </w:pPr>
      <w:r>
        <w:t xml:space="preserve">          $ref: '#/components/schemas/Accuracy'</w:t>
      </w:r>
    </w:p>
    <w:p w14:paraId="20D435D6" w14:textId="77777777" w:rsidR="00A52B70" w:rsidRDefault="00A52B70" w:rsidP="00A52B70">
      <w:pPr>
        <w:pStyle w:val="PL"/>
      </w:pPr>
      <w:r>
        <w:t xml:space="preserve">    NumberAverage:</w:t>
      </w:r>
    </w:p>
    <w:p w14:paraId="08221090" w14:textId="77777777" w:rsidR="00A52B70" w:rsidRDefault="00A52B70" w:rsidP="00A52B70">
      <w:pPr>
        <w:pStyle w:val="PL"/>
      </w:pPr>
      <w:r>
        <w:t xml:space="preserve">      description: Represents average and variance information.</w:t>
      </w:r>
    </w:p>
    <w:p w14:paraId="1DE2122C" w14:textId="77777777" w:rsidR="00A52B70" w:rsidRDefault="00A52B70" w:rsidP="00A52B70">
      <w:pPr>
        <w:pStyle w:val="PL"/>
      </w:pPr>
      <w:r>
        <w:t xml:space="preserve">      type: object</w:t>
      </w:r>
    </w:p>
    <w:p w14:paraId="04DFDBC2" w14:textId="77777777" w:rsidR="00A52B70" w:rsidRDefault="00A52B70" w:rsidP="00A52B70">
      <w:pPr>
        <w:pStyle w:val="PL"/>
      </w:pPr>
      <w:r>
        <w:lastRenderedPageBreak/>
        <w:t xml:space="preserve">      properties:</w:t>
      </w:r>
    </w:p>
    <w:p w14:paraId="1AFE56AE" w14:textId="77777777" w:rsidR="00A52B70" w:rsidRDefault="00A52B70" w:rsidP="00A52B70">
      <w:pPr>
        <w:pStyle w:val="PL"/>
      </w:pPr>
      <w:r>
        <w:t xml:space="preserve">        number:</w:t>
      </w:r>
    </w:p>
    <w:p w14:paraId="2A500357" w14:textId="77777777" w:rsidR="00A52B70" w:rsidRDefault="00A52B70" w:rsidP="00A52B70">
      <w:pPr>
        <w:pStyle w:val="PL"/>
      </w:pPr>
      <w:r>
        <w:t xml:space="preserve">          type: integer</w:t>
      </w:r>
    </w:p>
    <w:p w14:paraId="5A9CE7F0" w14:textId="77777777" w:rsidR="00A52B70" w:rsidRPr="00701649" w:rsidRDefault="00A52B70" w:rsidP="00A52B70">
      <w:pPr>
        <w:pStyle w:val="PL"/>
        <w:rPr>
          <w:lang w:val="en-US"/>
        </w:rPr>
      </w:pPr>
      <w:r>
        <w:t xml:space="preserve">        variance</w:t>
      </w:r>
      <w:r>
        <w:rPr>
          <w:lang w:val="en-US"/>
        </w:rPr>
        <w:t>:</w:t>
      </w:r>
    </w:p>
    <w:p w14:paraId="507AB907" w14:textId="77777777" w:rsidR="00A52B70" w:rsidRDefault="00A52B70" w:rsidP="00A52B70">
      <w:pPr>
        <w:pStyle w:val="PL"/>
      </w:pPr>
      <w:r>
        <w:t xml:space="preserve">          $ref: 'TS29571_CommonData.yaml#/components/schemas/Float'</w:t>
      </w:r>
    </w:p>
    <w:p w14:paraId="0F192F64" w14:textId="77777777" w:rsidR="00A52B70" w:rsidRDefault="00A52B70" w:rsidP="00A52B70">
      <w:pPr>
        <w:pStyle w:val="PL"/>
      </w:pPr>
      <w:r>
        <w:t xml:space="preserve">      required:</w:t>
      </w:r>
    </w:p>
    <w:p w14:paraId="543BCDBE" w14:textId="77777777" w:rsidR="00A52B70" w:rsidRDefault="00A52B70" w:rsidP="00A52B70">
      <w:pPr>
        <w:pStyle w:val="PL"/>
      </w:pPr>
      <w:r>
        <w:t xml:space="preserve">        - number</w:t>
      </w:r>
    </w:p>
    <w:p w14:paraId="1550D7A1" w14:textId="77777777" w:rsidR="00A52B70" w:rsidRDefault="00A52B70" w:rsidP="00A52B70">
      <w:pPr>
        <w:pStyle w:val="PL"/>
      </w:pPr>
      <w:r>
        <w:t xml:space="preserve">        - variance</w:t>
      </w:r>
    </w:p>
    <w:p w14:paraId="596CFAA7" w14:textId="77777777" w:rsidR="00A52B70" w:rsidRDefault="00A52B70" w:rsidP="00A52B70">
      <w:pPr>
        <w:pStyle w:val="PL"/>
      </w:pPr>
      <w:r>
        <w:t xml:space="preserve">    AnalyticsSubscriptionsTransfer:</w:t>
      </w:r>
    </w:p>
    <w:p w14:paraId="44D8B73A" w14:textId="77777777" w:rsidR="00A52B70" w:rsidRDefault="00A52B70" w:rsidP="00A52B70">
      <w:pPr>
        <w:pStyle w:val="PL"/>
      </w:pPr>
      <w:r>
        <w:t xml:space="preserve">      description: </w:t>
      </w:r>
      <w:r>
        <w:rPr>
          <w:lang w:eastAsia="ko-KR"/>
        </w:rPr>
        <w:t>Contains information about a request to transfer analytics subscriptions</w:t>
      </w:r>
      <w:r>
        <w:t>.</w:t>
      </w:r>
    </w:p>
    <w:p w14:paraId="48FA0EC0" w14:textId="77777777" w:rsidR="00A52B70" w:rsidRDefault="00A52B70" w:rsidP="00A52B70">
      <w:pPr>
        <w:pStyle w:val="PL"/>
      </w:pPr>
      <w:r>
        <w:t xml:space="preserve">      type: object</w:t>
      </w:r>
    </w:p>
    <w:p w14:paraId="3C14BE0E" w14:textId="77777777" w:rsidR="00A52B70" w:rsidRDefault="00A52B70" w:rsidP="00A52B70">
      <w:pPr>
        <w:pStyle w:val="PL"/>
      </w:pPr>
      <w:r>
        <w:t xml:space="preserve">      properties:</w:t>
      </w:r>
    </w:p>
    <w:p w14:paraId="02CC04EB" w14:textId="77777777" w:rsidR="00A52B70" w:rsidRDefault="00A52B70" w:rsidP="00A52B70">
      <w:pPr>
        <w:pStyle w:val="PL"/>
      </w:pPr>
      <w:r>
        <w:t xml:space="preserve">        </w:t>
      </w:r>
      <w:r w:rsidRPr="00653F7A">
        <w:t>subsTransInfo</w:t>
      </w:r>
      <w:r>
        <w:t>s:</w:t>
      </w:r>
    </w:p>
    <w:p w14:paraId="67E55913" w14:textId="77777777" w:rsidR="00A52B70" w:rsidRDefault="00A52B70" w:rsidP="00A52B70">
      <w:pPr>
        <w:pStyle w:val="PL"/>
      </w:pPr>
      <w:r>
        <w:t xml:space="preserve">          type: array</w:t>
      </w:r>
    </w:p>
    <w:p w14:paraId="64972676" w14:textId="77777777" w:rsidR="00A52B70" w:rsidRDefault="00A52B70" w:rsidP="00A52B70">
      <w:pPr>
        <w:pStyle w:val="PL"/>
      </w:pPr>
      <w:r>
        <w:t xml:space="preserve">          items:</w:t>
      </w:r>
    </w:p>
    <w:p w14:paraId="15AB77AD" w14:textId="77777777" w:rsidR="00A52B70" w:rsidRDefault="00A52B70" w:rsidP="00A52B70">
      <w:pPr>
        <w:pStyle w:val="PL"/>
      </w:pPr>
      <w:r>
        <w:t xml:space="preserve">            $ref: '#/components/schemas/</w:t>
      </w:r>
      <w:r w:rsidRPr="00653F7A">
        <w:t>SubscriptionTransferInfo</w:t>
      </w:r>
      <w:r>
        <w:t>'</w:t>
      </w:r>
    </w:p>
    <w:p w14:paraId="6E1AF685" w14:textId="77777777" w:rsidR="00A52B70" w:rsidRDefault="00A52B70" w:rsidP="00A52B70">
      <w:pPr>
        <w:pStyle w:val="PL"/>
      </w:pPr>
      <w:r>
        <w:t xml:space="preserve">          minItems: 1</w:t>
      </w:r>
    </w:p>
    <w:p w14:paraId="1B7041E2" w14:textId="77777777" w:rsidR="00A52B70" w:rsidRDefault="00A52B70" w:rsidP="00A52B70">
      <w:pPr>
        <w:pStyle w:val="PL"/>
      </w:pPr>
      <w:r>
        <w:t xml:space="preserve">      required:</w:t>
      </w:r>
    </w:p>
    <w:p w14:paraId="3C9C2E6E" w14:textId="77777777" w:rsidR="00A52B70" w:rsidRDefault="00A52B70" w:rsidP="00A52B70">
      <w:pPr>
        <w:pStyle w:val="PL"/>
      </w:pPr>
      <w:r>
        <w:t xml:space="preserve">        - </w:t>
      </w:r>
      <w:r w:rsidRPr="00653F7A">
        <w:t>subsTransInfo</w:t>
      </w:r>
      <w:r>
        <w:t>s</w:t>
      </w:r>
    </w:p>
    <w:p w14:paraId="4EADF5B2" w14:textId="77777777" w:rsidR="00A52B70" w:rsidRDefault="00A52B70" w:rsidP="00A52B70">
      <w:pPr>
        <w:pStyle w:val="PL"/>
      </w:pPr>
      <w:r>
        <w:t xml:space="preserve">    </w:t>
      </w:r>
      <w:r w:rsidRPr="00653F7A">
        <w:t>SubscriptionTransferInfo</w:t>
      </w:r>
      <w:r>
        <w:t>:</w:t>
      </w:r>
    </w:p>
    <w:p w14:paraId="02B78F4D" w14:textId="77777777" w:rsidR="00A52B70" w:rsidRDefault="00A52B70" w:rsidP="00A52B70">
      <w:pPr>
        <w:pStyle w:val="PL"/>
      </w:pPr>
      <w:r>
        <w:t xml:space="preserve">      description: </w:t>
      </w:r>
      <w:r>
        <w:rPr>
          <w:lang w:eastAsia="ko-KR"/>
        </w:rPr>
        <w:t>Contains information about subscriptions that are requested to be transferred</w:t>
      </w:r>
      <w:r>
        <w:t>.</w:t>
      </w:r>
    </w:p>
    <w:p w14:paraId="57012416" w14:textId="77777777" w:rsidR="00A52B70" w:rsidRDefault="00A52B70" w:rsidP="00A52B70">
      <w:pPr>
        <w:pStyle w:val="PL"/>
      </w:pPr>
      <w:r>
        <w:t xml:space="preserve">      type: object</w:t>
      </w:r>
    </w:p>
    <w:p w14:paraId="61D232CA" w14:textId="77777777" w:rsidR="00A52B70" w:rsidRDefault="00A52B70" w:rsidP="00A52B70">
      <w:pPr>
        <w:pStyle w:val="PL"/>
      </w:pPr>
      <w:r>
        <w:t xml:space="preserve">      properties:</w:t>
      </w:r>
    </w:p>
    <w:p w14:paraId="57F35536" w14:textId="77777777" w:rsidR="00A52B70" w:rsidRDefault="00A52B70" w:rsidP="00A52B70">
      <w:pPr>
        <w:pStyle w:val="PL"/>
      </w:pPr>
      <w:r>
        <w:t xml:space="preserve">        transReqType:</w:t>
      </w:r>
    </w:p>
    <w:p w14:paraId="2D18CCB0" w14:textId="77777777" w:rsidR="00A52B70" w:rsidRDefault="00A52B70" w:rsidP="00A52B70">
      <w:pPr>
        <w:pStyle w:val="PL"/>
      </w:pPr>
      <w:r>
        <w:t xml:space="preserve">          $ref: '#/components/schemas/TransferRequestType'</w:t>
      </w:r>
    </w:p>
    <w:p w14:paraId="2B714E23" w14:textId="77777777" w:rsidR="00A52B70" w:rsidRDefault="00A52B70" w:rsidP="00A52B70">
      <w:pPr>
        <w:pStyle w:val="PL"/>
      </w:pPr>
      <w:r>
        <w:t xml:space="preserve">        nwdafEvSub:</w:t>
      </w:r>
    </w:p>
    <w:p w14:paraId="34CF5228" w14:textId="77777777" w:rsidR="00A52B70" w:rsidRDefault="00A52B70" w:rsidP="00A52B70">
      <w:pPr>
        <w:pStyle w:val="PL"/>
      </w:pPr>
      <w:r>
        <w:t xml:space="preserve">          $ref: '#/components/schemas/NnwdafEventsSubscription'</w:t>
      </w:r>
    </w:p>
    <w:p w14:paraId="108FA047" w14:textId="77777777" w:rsidR="00A52B70" w:rsidRDefault="00A52B70" w:rsidP="00A52B70">
      <w:pPr>
        <w:pStyle w:val="PL"/>
      </w:pPr>
      <w:r>
        <w:t xml:space="preserve">        consumerId:</w:t>
      </w:r>
    </w:p>
    <w:p w14:paraId="71046BCD" w14:textId="77777777" w:rsidR="00A52B70" w:rsidRDefault="00A52B70" w:rsidP="00A52B70">
      <w:pPr>
        <w:pStyle w:val="PL"/>
      </w:pPr>
      <w:r>
        <w:t xml:space="preserve">          $ref: 'TS29571_CommonData.yaml#/components/schemas/NfInstanceId'</w:t>
      </w:r>
    </w:p>
    <w:p w14:paraId="51A89786" w14:textId="77777777" w:rsidR="00A52B70" w:rsidRDefault="00A52B70" w:rsidP="00A52B70">
      <w:pPr>
        <w:pStyle w:val="PL"/>
      </w:pPr>
      <w:r>
        <w:t xml:space="preserve">        contextId:</w:t>
      </w:r>
    </w:p>
    <w:p w14:paraId="4BC9D9DA" w14:textId="77777777" w:rsidR="00A52B70" w:rsidRDefault="00A52B70" w:rsidP="00A52B70">
      <w:pPr>
        <w:pStyle w:val="PL"/>
      </w:pPr>
      <w:r>
        <w:t xml:space="preserve">          $ref: '#/components/schemas/AnalyticsContextIdentifier'</w:t>
      </w:r>
    </w:p>
    <w:p w14:paraId="19B768CC" w14:textId="77777777" w:rsidR="00A52B70" w:rsidRDefault="00A52B70" w:rsidP="00A52B70">
      <w:pPr>
        <w:pStyle w:val="PL"/>
      </w:pPr>
      <w:r>
        <w:t xml:space="preserve">        sourceNfIds:</w:t>
      </w:r>
    </w:p>
    <w:p w14:paraId="2C3C2377" w14:textId="77777777" w:rsidR="00A52B70" w:rsidRDefault="00A52B70" w:rsidP="00A52B70">
      <w:pPr>
        <w:pStyle w:val="PL"/>
      </w:pPr>
      <w:r>
        <w:t xml:space="preserve">          type: array</w:t>
      </w:r>
    </w:p>
    <w:p w14:paraId="1A295F67" w14:textId="77777777" w:rsidR="00A52B70" w:rsidRDefault="00A52B70" w:rsidP="00A52B70">
      <w:pPr>
        <w:pStyle w:val="PL"/>
      </w:pPr>
      <w:r>
        <w:t xml:space="preserve">          items:</w:t>
      </w:r>
    </w:p>
    <w:p w14:paraId="403DBDB9" w14:textId="77777777" w:rsidR="00A52B70" w:rsidRDefault="00A52B70" w:rsidP="00A52B70">
      <w:pPr>
        <w:pStyle w:val="PL"/>
      </w:pPr>
      <w:r>
        <w:t xml:space="preserve">            $ref: 'TS29571_CommonData.yaml#/components/schemas/NfInstanceId'</w:t>
      </w:r>
    </w:p>
    <w:p w14:paraId="1BA42ABD" w14:textId="77777777" w:rsidR="00A52B70" w:rsidRDefault="00A52B70" w:rsidP="00A52B70">
      <w:pPr>
        <w:pStyle w:val="PL"/>
      </w:pPr>
      <w:r>
        <w:t xml:space="preserve">          minItems: 1</w:t>
      </w:r>
    </w:p>
    <w:p w14:paraId="040867E9" w14:textId="77777777" w:rsidR="00A52B70" w:rsidRDefault="00A52B70" w:rsidP="00A52B70">
      <w:pPr>
        <w:pStyle w:val="PL"/>
      </w:pPr>
      <w:r>
        <w:t xml:space="preserve">        sourceSetIds:</w:t>
      </w:r>
    </w:p>
    <w:p w14:paraId="5187018D" w14:textId="77777777" w:rsidR="00A52B70" w:rsidRDefault="00A52B70" w:rsidP="00A52B70">
      <w:pPr>
        <w:pStyle w:val="PL"/>
      </w:pPr>
      <w:r>
        <w:t xml:space="preserve">          type: array</w:t>
      </w:r>
    </w:p>
    <w:p w14:paraId="435368FF" w14:textId="77777777" w:rsidR="00A52B70" w:rsidRDefault="00A52B70" w:rsidP="00A52B70">
      <w:pPr>
        <w:pStyle w:val="PL"/>
      </w:pPr>
      <w:r>
        <w:t xml:space="preserve">          items:</w:t>
      </w:r>
    </w:p>
    <w:p w14:paraId="71EFD241" w14:textId="77777777" w:rsidR="00A52B70" w:rsidRDefault="00A52B70" w:rsidP="00A52B70">
      <w:pPr>
        <w:pStyle w:val="PL"/>
      </w:pPr>
      <w:r>
        <w:t xml:space="preserve">            $ref: 'TS29571_CommonData.yaml#/components/schemas/NfSetId'</w:t>
      </w:r>
    </w:p>
    <w:p w14:paraId="1861FCBB" w14:textId="77777777" w:rsidR="00A52B70" w:rsidRDefault="00A52B70" w:rsidP="00A52B70">
      <w:pPr>
        <w:pStyle w:val="PL"/>
      </w:pPr>
      <w:r>
        <w:t xml:space="preserve">          minItems: 1</w:t>
      </w:r>
    </w:p>
    <w:p w14:paraId="022941D1" w14:textId="77777777" w:rsidR="00A52B70" w:rsidRDefault="00A52B70" w:rsidP="00A52B70">
      <w:pPr>
        <w:pStyle w:val="PL"/>
      </w:pPr>
      <w:r>
        <w:t xml:space="preserve">        modelInfo:</w:t>
      </w:r>
    </w:p>
    <w:p w14:paraId="03CEA507" w14:textId="77777777" w:rsidR="00A52B70" w:rsidRDefault="00A52B70" w:rsidP="00A52B70">
      <w:pPr>
        <w:pStyle w:val="PL"/>
      </w:pPr>
      <w:r>
        <w:t xml:space="preserve">          type: array</w:t>
      </w:r>
    </w:p>
    <w:p w14:paraId="299DB691" w14:textId="77777777" w:rsidR="00A52B70" w:rsidRDefault="00A52B70" w:rsidP="00A52B70">
      <w:pPr>
        <w:pStyle w:val="PL"/>
      </w:pPr>
      <w:r>
        <w:t xml:space="preserve">          items:</w:t>
      </w:r>
    </w:p>
    <w:p w14:paraId="2271ABEA" w14:textId="77777777" w:rsidR="00A52B70" w:rsidRDefault="00A52B70" w:rsidP="00A52B70">
      <w:pPr>
        <w:pStyle w:val="PL"/>
      </w:pPr>
      <w:r>
        <w:t xml:space="preserve">            $ref: '#/components/schemas/ModelInfo'</w:t>
      </w:r>
    </w:p>
    <w:p w14:paraId="7DDCF307" w14:textId="77777777" w:rsidR="00A52B70" w:rsidRDefault="00A52B70" w:rsidP="00A52B70">
      <w:pPr>
        <w:pStyle w:val="PL"/>
      </w:pPr>
      <w:r>
        <w:t xml:space="preserve">          minItems: 1</w:t>
      </w:r>
    </w:p>
    <w:p w14:paraId="206452E3" w14:textId="77777777" w:rsidR="00A52B70" w:rsidRDefault="00A52B70" w:rsidP="00A52B70">
      <w:pPr>
        <w:pStyle w:val="PL"/>
      </w:pPr>
      <w:r>
        <w:t xml:space="preserve">        modelProvIds:</w:t>
      </w:r>
    </w:p>
    <w:p w14:paraId="43CC8995" w14:textId="77777777" w:rsidR="00A52B70" w:rsidRDefault="00A52B70" w:rsidP="00A52B70">
      <w:pPr>
        <w:pStyle w:val="PL"/>
      </w:pPr>
      <w:r>
        <w:t xml:space="preserve">          type: array</w:t>
      </w:r>
    </w:p>
    <w:p w14:paraId="18C6FF09" w14:textId="77777777" w:rsidR="00A52B70" w:rsidRDefault="00A52B70" w:rsidP="00A52B70">
      <w:pPr>
        <w:pStyle w:val="PL"/>
      </w:pPr>
      <w:r>
        <w:t xml:space="preserve">          items:</w:t>
      </w:r>
    </w:p>
    <w:p w14:paraId="2532B0F2" w14:textId="77777777" w:rsidR="00A52B70" w:rsidRDefault="00A52B70" w:rsidP="00A52B70">
      <w:pPr>
        <w:pStyle w:val="PL"/>
      </w:pPr>
      <w:r>
        <w:t xml:space="preserve">            $ref: 'TS29571_CommonData.yaml#/components/schemas/NfInstanceId'</w:t>
      </w:r>
    </w:p>
    <w:p w14:paraId="24BB01FE" w14:textId="77777777" w:rsidR="00A52B70" w:rsidRDefault="00A52B70" w:rsidP="00A52B70">
      <w:pPr>
        <w:pStyle w:val="PL"/>
      </w:pPr>
      <w:r>
        <w:t xml:space="preserve">          minItems: 1</w:t>
      </w:r>
    </w:p>
    <w:p w14:paraId="35482B17" w14:textId="77777777" w:rsidR="00A52B70" w:rsidRDefault="00A52B70" w:rsidP="00A52B70">
      <w:pPr>
        <w:pStyle w:val="PL"/>
      </w:pPr>
      <w:r>
        <w:t xml:space="preserve">      required:</w:t>
      </w:r>
    </w:p>
    <w:p w14:paraId="2CA9E594" w14:textId="77777777" w:rsidR="00A52B70" w:rsidRDefault="00A52B70" w:rsidP="00A52B70">
      <w:pPr>
        <w:pStyle w:val="PL"/>
      </w:pPr>
      <w:r>
        <w:t xml:space="preserve">        - transReqType</w:t>
      </w:r>
    </w:p>
    <w:p w14:paraId="0CD9188A" w14:textId="77777777" w:rsidR="00A52B70" w:rsidRDefault="00A52B70" w:rsidP="00A52B70">
      <w:pPr>
        <w:pStyle w:val="PL"/>
      </w:pPr>
      <w:r>
        <w:t xml:space="preserve">        - nwdafEvSub</w:t>
      </w:r>
    </w:p>
    <w:p w14:paraId="7F8F1B54" w14:textId="77777777" w:rsidR="00A52B70" w:rsidRDefault="00A52B70" w:rsidP="00A52B70">
      <w:pPr>
        <w:pStyle w:val="PL"/>
      </w:pPr>
      <w:r>
        <w:t xml:space="preserve">        - consumerId</w:t>
      </w:r>
    </w:p>
    <w:p w14:paraId="3018645F" w14:textId="77777777" w:rsidR="00A52B70" w:rsidRDefault="00A52B70" w:rsidP="00A52B70">
      <w:pPr>
        <w:pStyle w:val="PL"/>
      </w:pPr>
      <w:r>
        <w:t xml:space="preserve">    ModelInfo:</w:t>
      </w:r>
    </w:p>
    <w:p w14:paraId="32CF57EB" w14:textId="77777777" w:rsidR="00A52B70" w:rsidRDefault="00A52B70" w:rsidP="00A52B70">
      <w:pPr>
        <w:pStyle w:val="PL"/>
      </w:pPr>
      <w:r>
        <w:t xml:space="preserve">      description: </w:t>
      </w:r>
      <w:r>
        <w:rPr>
          <w:lang w:eastAsia="zh-CN"/>
        </w:rPr>
        <w:t>Contains information about an ML model.</w:t>
      </w:r>
    </w:p>
    <w:p w14:paraId="576CB02E" w14:textId="77777777" w:rsidR="00A52B70" w:rsidRDefault="00A52B70" w:rsidP="00A52B70">
      <w:pPr>
        <w:pStyle w:val="PL"/>
      </w:pPr>
      <w:r>
        <w:t xml:space="preserve">      type: object</w:t>
      </w:r>
    </w:p>
    <w:p w14:paraId="7FAFBE6E" w14:textId="77777777" w:rsidR="00A52B70" w:rsidRDefault="00A52B70" w:rsidP="00A52B70">
      <w:pPr>
        <w:pStyle w:val="PL"/>
      </w:pPr>
      <w:r>
        <w:t xml:space="preserve">      properties:</w:t>
      </w:r>
    </w:p>
    <w:p w14:paraId="14298D7B" w14:textId="77777777" w:rsidR="00A52B70" w:rsidRDefault="00A52B70" w:rsidP="00A52B70">
      <w:pPr>
        <w:pStyle w:val="PL"/>
      </w:pPr>
      <w:r>
        <w:t xml:space="preserve">        analyticsId:</w:t>
      </w:r>
    </w:p>
    <w:p w14:paraId="1925638E" w14:textId="77777777" w:rsidR="00A52B70" w:rsidRDefault="00A52B70" w:rsidP="00A52B70">
      <w:pPr>
        <w:pStyle w:val="PL"/>
      </w:pPr>
      <w:r>
        <w:t xml:space="preserve">          $ref: '#/components/schemas/NwdafEvent'</w:t>
      </w:r>
    </w:p>
    <w:p w14:paraId="4A68F715" w14:textId="77777777" w:rsidR="00A52B70" w:rsidRDefault="00A52B70" w:rsidP="00A52B70">
      <w:pPr>
        <w:pStyle w:val="PL"/>
      </w:pPr>
      <w:r>
        <w:t xml:space="preserve">        </w:t>
      </w:r>
      <w:r>
        <w:rPr>
          <w:lang w:val="en-US" w:eastAsia="zh-CN"/>
        </w:rPr>
        <w:t>mlFileAddr</w:t>
      </w:r>
      <w:r>
        <w:t>:</w:t>
      </w:r>
    </w:p>
    <w:p w14:paraId="37DBB8D2" w14:textId="77777777" w:rsidR="00A52B70" w:rsidRDefault="00A52B70" w:rsidP="00A52B70">
      <w:pPr>
        <w:pStyle w:val="PL"/>
      </w:pPr>
      <w:r>
        <w:t xml:space="preserve">          $ref: 'TS29571_CommonData.yaml#/components/schemas/Uri'</w:t>
      </w:r>
    </w:p>
    <w:p w14:paraId="034E221D" w14:textId="77777777" w:rsidR="00A52B70" w:rsidRDefault="00A52B70" w:rsidP="00A52B70">
      <w:pPr>
        <w:pStyle w:val="PL"/>
      </w:pPr>
      <w:r>
        <w:t xml:space="preserve">      required:</w:t>
      </w:r>
    </w:p>
    <w:p w14:paraId="677F737F" w14:textId="77777777" w:rsidR="00A52B70" w:rsidRDefault="00A52B70" w:rsidP="00A52B70">
      <w:pPr>
        <w:pStyle w:val="PL"/>
      </w:pPr>
      <w:r>
        <w:t xml:space="preserve">        - analyticsId</w:t>
      </w:r>
    </w:p>
    <w:p w14:paraId="1F7EBB7D" w14:textId="77777777" w:rsidR="00A52B70" w:rsidRDefault="00A52B70" w:rsidP="00A52B70">
      <w:pPr>
        <w:pStyle w:val="PL"/>
      </w:pPr>
      <w:r>
        <w:t xml:space="preserve">        - </w:t>
      </w:r>
      <w:r>
        <w:rPr>
          <w:lang w:val="en-US" w:eastAsia="zh-CN"/>
        </w:rPr>
        <w:t>mlFileAddr</w:t>
      </w:r>
    </w:p>
    <w:p w14:paraId="5BEB678D" w14:textId="77777777" w:rsidR="00A52B70" w:rsidRDefault="00A52B70" w:rsidP="00A52B70">
      <w:pPr>
        <w:pStyle w:val="PL"/>
      </w:pPr>
      <w:r>
        <w:t xml:space="preserve">    AnalyticsContextIdentifier:</w:t>
      </w:r>
    </w:p>
    <w:p w14:paraId="70F06E73" w14:textId="77777777" w:rsidR="00A52B70" w:rsidRDefault="00A52B70" w:rsidP="00A52B70">
      <w:pPr>
        <w:pStyle w:val="PL"/>
      </w:pPr>
      <w:r>
        <w:t xml:space="preserve">      description: </w:t>
      </w:r>
      <w:r>
        <w:rPr>
          <w:lang w:eastAsia="zh-CN"/>
        </w:rPr>
        <w:t>Contains information about available analytics contexts.</w:t>
      </w:r>
    </w:p>
    <w:p w14:paraId="52CA3700" w14:textId="77777777" w:rsidR="00A52B70" w:rsidRDefault="00A52B70" w:rsidP="00A52B70">
      <w:pPr>
        <w:pStyle w:val="PL"/>
      </w:pPr>
      <w:r>
        <w:t xml:space="preserve">      type: object</w:t>
      </w:r>
    </w:p>
    <w:p w14:paraId="32ACD357" w14:textId="77777777" w:rsidR="00A52B70" w:rsidRDefault="00A52B70" w:rsidP="00A52B70">
      <w:pPr>
        <w:pStyle w:val="PL"/>
      </w:pPr>
      <w:r>
        <w:t xml:space="preserve">      properties:</w:t>
      </w:r>
    </w:p>
    <w:p w14:paraId="2B34905E" w14:textId="77777777" w:rsidR="00A52B70" w:rsidRDefault="00A52B70" w:rsidP="00A52B70">
      <w:pPr>
        <w:pStyle w:val="PL"/>
      </w:pPr>
      <w:r>
        <w:t xml:space="preserve">        subscriptionId:</w:t>
      </w:r>
    </w:p>
    <w:p w14:paraId="1A931EDF" w14:textId="77777777" w:rsidR="00A52B70" w:rsidRDefault="00A52B70" w:rsidP="00A52B70">
      <w:pPr>
        <w:pStyle w:val="PL"/>
      </w:pPr>
      <w:r>
        <w:t xml:space="preserve">          type: string</w:t>
      </w:r>
    </w:p>
    <w:p w14:paraId="191417BF" w14:textId="77777777" w:rsidR="00A52B70" w:rsidRDefault="00A52B70" w:rsidP="00A52B70">
      <w:pPr>
        <w:pStyle w:val="PL"/>
      </w:pPr>
      <w:r>
        <w:t xml:space="preserve">          description: The identifier of a subscription.</w:t>
      </w:r>
    </w:p>
    <w:p w14:paraId="32DFBFD9" w14:textId="77777777" w:rsidR="00A52B70" w:rsidRDefault="00A52B70" w:rsidP="00A52B70">
      <w:pPr>
        <w:pStyle w:val="PL"/>
      </w:pPr>
      <w:r>
        <w:t xml:space="preserve">        nfAnaCtxts:</w:t>
      </w:r>
    </w:p>
    <w:p w14:paraId="4CCFA9EB" w14:textId="77777777" w:rsidR="00A52B70" w:rsidRDefault="00A52B70" w:rsidP="00A52B70">
      <w:pPr>
        <w:pStyle w:val="PL"/>
      </w:pPr>
      <w:r>
        <w:t xml:space="preserve">          type: array</w:t>
      </w:r>
    </w:p>
    <w:p w14:paraId="55B67E27" w14:textId="77777777" w:rsidR="00A52B70" w:rsidRDefault="00A52B70" w:rsidP="00A52B70">
      <w:pPr>
        <w:pStyle w:val="PL"/>
      </w:pPr>
      <w:r>
        <w:t xml:space="preserve">          items:</w:t>
      </w:r>
    </w:p>
    <w:p w14:paraId="55127994" w14:textId="77777777" w:rsidR="00A52B70" w:rsidRDefault="00A52B70" w:rsidP="00A52B70">
      <w:pPr>
        <w:pStyle w:val="PL"/>
      </w:pPr>
      <w:r>
        <w:t xml:space="preserve">            $ref: '#/components/schemas/NwdafEvent'</w:t>
      </w:r>
    </w:p>
    <w:p w14:paraId="40CF13AF" w14:textId="77777777" w:rsidR="00A52B70" w:rsidRDefault="00A52B70" w:rsidP="00A52B70">
      <w:pPr>
        <w:pStyle w:val="PL"/>
      </w:pPr>
      <w:r>
        <w:t xml:space="preserve">          minItems: 1</w:t>
      </w:r>
    </w:p>
    <w:p w14:paraId="6332F025" w14:textId="77777777" w:rsidR="00A52B70" w:rsidRDefault="00A52B70" w:rsidP="00A52B70">
      <w:pPr>
        <w:pStyle w:val="PL"/>
      </w:pPr>
      <w:r>
        <w:lastRenderedPageBreak/>
        <w:t xml:space="preserve">          description: List of analytics types for which NF related analytics contexts can be retrieved.</w:t>
      </w:r>
    </w:p>
    <w:p w14:paraId="3433B7E6" w14:textId="77777777" w:rsidR="00A52B70" w:rsidRDefault="00A52B70" w:rsidP="00A52B70">
      <w:pPr>
        <w:pStyle w:val="PL"/>
      </w:pPr>
      <w:r>
        <w:t xml:space="preserve">        ueAnaCtxts:</w:t>
      </w:r>
    </w:p>
    <w:p w14:paraId="3F22C114" w14:textId="77777777" w:rsidR="00A52B70" w:rsidRDefault="00A52B70" w:rsidP="00A52B70">
      <w:pPr>
        <w:pStyle w:val="PL"/>
      </w:pPr>
      <w:r>
        <w:t xml:space="preserve">          type: array</w:t>
      </w:r>
    </w:p>
    <w:p w14:paraId="335603E4" w14:textId="77777777" w:rsidR="00A52B70" w:rsidRDefault="00A52B70" w:rsidP="00A52B70">
      <w:pPr>
        <w:pStyle w:val="PL"/>
      </w:pPr>
      <w:r>
        <w:t xml:space="preserve">          items:</w:t>
      </w:r>
    </w:p>
    <w:p w14:paraId="05E023B0" w14:textId="77777777" w:rsidR="00A52B70" w:rsidRDefault="00A52B70" w:rsidP="00A52B70">
      <w:pPr>
        <w:pStyle w:val="PL"/>
      </w:pPr>
      <w:r>
        <w:t xml:space="preserve">            $ref: '#/components/schemas/UeAnalyticsContextDescriptor'</w:t>
      </w:r>
    </w:p>
    <w:p w14:paraId="02C5D2F6" w14:textId="77777777" w:rsidR="00A52B70" w:rsidRDefault="00A52B70" w:rsidP="00A52B70">
      <w:pPr>
        <w:pStyle w:val="PL"/>
      </w:pPr>
      <w:r>
        <w:t xml:space="preserve">          minItems: 1</w:t>
      </w:r>
    </w:p>
    <w:p w14:paraId="7A3AC76F" w14:textId="77777777" w:rsidR="00A52B70" w:rsidRDefault="00A52B70" w:rsidP="00A52B70">
      <w:pPr>
        <w:pStyle w:val="PL"/>
      </w:pPr>
      <w:r>
        <w:t xml:space="preserve">          description: List of objects that indicate for which SUPI and analytics types combinations analytics context can be retrieved.</w:t>
      </w:r>
    </w:p>
    <w:p w14:paraId="3C01E3A4" w14:textId="77777777" w:rsidR="00A52B70" w:rsidRDefault="00A52B70" w:rsidP="00A52B70">
      <w:pPr>
        <w:pStyle w:val="PL"/>
        <w:rPr>
          <w:noProof w:val="0"/>
        </w:rPr>
      </w:pPr>
      <w:r>
        <w:rPr>
          <w:noProof w:val="0"/>
        </w:rPr>
        <w:t xml:space="preserve">      allOf:</w:t>
      </w:r>
    </w:p>
    <w:p w14:paraId="2F86CDCA" w14:textId="77777777" w:rsidR="00A52B70" w:rsidRDefault="00A52B70" w:rsidP="00A52B70">
      <w:pPr>
        <w:pStyle w:val="PL"/>
      </w:pPr>
      <w:r>
        <w:t xml:space="preserve">        - anyOf:</w:t>
      </w:r>
    </w:p>
    <w:p w14:paraId="61919599" w14:textId="77777777" w:rsidR="00A52B70" w:rsidRDefault="00A52B70" w:rsidP="00A52B70">
      <w:pPr>
        <w:pStyle w:val="PL"/>
      </w:pPr>
      <w:r>
        <w:t xml:space="preserve">          - required: [nfAnaCtxts]</w:t>
      </w:r>
    </w:p>
    <w:p w14:paraId="2924F8E8" w14:textId="77777777" w:rsidR="00A52B70" w:rsidRDefault="00A52B70" w:rsidP="00A52B70">
      <w:pPr>
        <w:pStyle w:val="PL"/>
      </w:pPr>
      <w:r>
        <w:t xml:space="preserve">          - required: [ueAnaCtxts]</w:t>
      </w:r>
    </w:p>
    <w:p w14:paraId="0A6DAC75" w14:textId="77777777" w:rsidR="00A52B70" w:rsidRDefault="00A52B70" w:rsidP="00A52B70">
      <w:pPr>
        <w:pStyle w:val="PL"/>
      </w:pPr>
      <w:r>
        <w:t xml:space="preserve">        - required: [subscriptionId]</w:t>
      </w:r>
    </w:p>
    <w:p w14:paraId="2C7DC59E" w14:textId="77777777" w:rsidR="00A52B70" w:rsidRDefault="00A52B70" w:rsidP="00A52B70">
      <w:pPr>
        <w:pStyle w:val="PL"/>
      </w:pPr>
      <w:r>
        <w:t xml:space="preserve">    UeAnalyticsContextDescriptor:</w:t>
      </w:r>
    </w:p>
    <w:p w14:paraId="70131251" w14:textId="77777777" w:rsidR="00A52B70" w:rsidRDefault="00A52B70" w:rsidP="00A52B70">
      <w:pPr>
        <w:pStyle w:val="PL"/>
      </w:pPr>
      <w:r>
        <w:t xml:space="preserve">      description: </w:t>
      </w:r>
      <w:r>
        <w:rPr>
          <w:lang w:eastAsia="zh-CN"/>
        </w:rPr>
        <w:t>Contains information about available UE related analytics contexts.</w:t>
      </w:r>
    </w:p>
    <w:p w14:paraId="26B2980D" w14:textId="77777777" w:rsidR="00A52B70" w:rsidRDefault="00A52B70" w:rsidP="00A52B70">
      <w:pPr>
        <w:pStyle w:val="PL"/>
      </w:pPr>
      <w:r>
        <w:t xml:space="preserve">      type: object</w:t>
      </w:r>
    </w:p>
    <w:p w14:paraId="2C7FF07B" w14:textId="77777777" w:rsidR="00A52B70" w:rsidRDefault="00A52B70" w:rsidP="00A52B70">
      <w:pPr>
        <w:pStyle w:val="PL"/>
      </w:pPr>
      <w:r>
        <w:t xml:space="preserve">      properties:</w:t>
      </w:r>
    </w:p>
    <w:p w14:paraId="43397CA5" w14:textId="77777777" w:rsidR="00A52B70" w:rsidRDefault="00A52B70" w:rsidP="00A52B70">
      <w:pPr>
        <w:pStyle w:val="PL"/>
      </w:pPr>
      <w:r>
        <w:t xml:space="preserve">        supi:</w:t>
      </w:r>
    </w:p>
    <w:p w14:paraId="0F6F973E" w14:textId="77777777" w:rsidR="00A52B70" w:rsidRDefault="00A52B70" w:rsidP="00A52B70">
      <w:pPr>
        <w:pStyle w:val="PL"/>
      </w:pPr>
      <w:r>
        <w:t xml:space="preserve">          $ref: 'TS29571_CommonData.yaml#/components/schemas/Supi'</w:t>
      </w:r>
    </w:p>
    <w:p w14:paraId="4709DC12" w14:textId="77777777" w:rsidR="00A52B70" w:rsidRDefault="00A52B70" w:rsidP="00A52B70">
      <w:pPr>
        <w:pStyle w:val="PL"/>
      </w:pPr>
      <w:r>
        <w:t xml:space="preserve">        anaTypes:</w:t>
      </w:r>
    </w:p>
    <w:p w14:paraId="604C815E" w14:textId="77777777" w:rsidR="00A52B70" w:rsidRDefault="00A52B70" w:rsidP="00A52B70">
      <w:pPr>
        <w:pStyle w:val="PL"/>
      </w:pPr>
      <w:r>
        <w:t xml:space="preserve">          type: array</w:t>
      </w:r>
    </w:p>
    <w:p w14:paraId="720BE363" w14:textId="77777777" w:rsidR="00A52B70" w:rsidRDefault="00A52B70" w:rsidP="00A52B70">
      <w:pPr>
        <w:pStyle w:val="PL"/>
      </w:pPr>
      <w:r>
        <w:t xml:space="preserve">          items:</w:t>
      </w:r>
    </w:p>
    <w:p w14:paraId="4D1F50EA" w14:textId="77777777" w:rsidR="00A52B70" w:rsidRDefault="00A52B70" w:rsidP="00A52B70">
      <w:pPr>
        <w:pStyle w:val="PL"/>
      </w:pPr>
      <w:r>
        <w:t xml:space="preserve">            $ref: '#/components/schemas/NwdafEvent'</w:t>
      </w:r>
    </w:p>
    <w:p w14:paraId="456FF5E7" w14:textId="77777777" w:rsidR="00A52B70" w:rsidRDefault="00A52B70" w:rsidP="00A52B70">
      <w:pPr>
        <w:pStyle w:val="PL"/>
      </w:pPr>
      <w:r>
        <w:t xml:space="preserve">          minItems: 1</w:t>
      </w:r>
    </w:p>
    <w:p w14:paraId="73397109" w14:textId="77777777" w:rsidR="00A52B70" w:rsidRDefault="00A52B70" w:rsidP="00A52B70">
      <w:pPr>
        <w:pStyle w:val="PL"/>
      </w:pPr>
      <w:r>
        <w:t xml:space="preserve">          description: List of analytics types for which UE related analytics contexts can be retrieved.</w:t>
      </w:r>
    </w:p>
    <w:p w14:paraId="7DB26977" w14:textId="77777777" w:rsidR="00A52B70" w:rsidRDefault="00A52B70" w:rsidP="00A52B70">
      <w:pPr>
        <w:pStyle w:val="PL"/>
      </w:pPr>
      <w:r>
        <w:t xml:space="preserve">      required:</w:t>
      </w:r>
    </w:p>
    <w:p w14:paraId="4084FC88" w14:textId="77777777" w:rsidR="00A52B70" w:rsidRDefault="00A52B70" w:rsidP="00A52B70">
      <w:pPr>
        <w:pStyle w:val="PL"/>
      </w:pPr>
      <w:r>
        <w:t xml:space="preserve">        - supi</w:t>
      </w:r>
    </w:p>
    <w:p w14:paraId="48D8C273" w14:textId="77777777" w:rsidR="00A52B70" w:rsidRDefault="00A52B70" w:rsidP="00A52B70">
      <w:pPr>
        <w:pStyle w:val="PL"/>
      </w:pPr>
      <w:r>
        <w:t xml:space="preserve">        - anaTypes</w:t>
      </w:r>
    </w:p>
    <w:p w14:paraId="3EA895D6" w14:textId="77777777" w:rsidR="00A52B70" w:rsidRDefault="00A52B70" w:rsidP="00A52B70">
      <w:pPr>
        <w:pStyle w:val="PL"/>
      </w:pPr>
      <w:r>
        <w:t xml:space="preserve">    DnPerfInfo:</w:t>
      </w:r>
    </w:p>
    <w:p w14:paraId="64890756" w14:textId="77777777" w:rsidR="00A52B70" w:rsidRDefault="00A52B70" w:rsidP="00A52B70">
      <w:pPr>
        <w:pStyle w:val="PL"/>
      </w:pPr>
      <w:r>
        <w:t xml:space="preserve">      description: Represents DN performance information.</w:t>
      </w:r>
    </w:p>
    <w:p w14:paraId="77EB4ADA" w14:textId="77777777" w:rsidR="00A52B70" w:rsidRDefault="00A52B70" w:rsidP="00A52B70">
      <w:pPr>
        <w:pStyle w:val="PL"/>
      </w:pPr>
      <w:r>
        <w:t xml:space="preserve">      type: object</w:t>
      </w:r>
    </w:p>
    <w:p w14:paraId="18A37A85" w14:textId="77777777" w:rsidR="00A52B70" w:rsidRDefault="00A52B70" w:rsidP="00A52B70">
      <w:pPr>
        <w:pStyle w:val="PL"/>
      </w:pPr>
      <w:r>
        <w:t xml:space="preserve">      properties:</w:t>
      </w:r>
    </w:p>
    <w:p w14:paraId="529FF464" w14:textId="77777777" w:rsidR="00A52B70" w:rsidRDefault="00A52B70" w:rsidP="00A52B70">
      <w:pPr>
        <w:pStyle w:val="PL"/>
      </w:pPr>
      <w:r>
        <w:t xml:space="preserve">        appId:</w:t>
      </w:r>
    </w:p>
    <w:p w14:paraId="5D6F8362" w14:textId="77777777" w:rsidR="00A52B70" w:rsidRDefault="00A52B70" w:rsidP="00A52B70">
      <w:pPr>
        <w:pStyle w:val="PL"/>
      </w:pPr>
      <w:r>
        <w:t xml:space="preserve">          $ref: 'TS29571_CommonData.yaml#/components/schemas/ApplicationId'</w:t>
      </w:r>
    </w:p>
    <w:p w14:paraId="1A102563" w14:textId="77777777" w:rsidR="00A52B70" w:rsidRDefault="00A52B70" w:rsidP="00A52B70">
      <w:pPr>
        <w:pStyle w:val="PL"/>
      </w:pPr>
      <w:r>
        <w:t xml:space="preserve">        dnn:</w:t>
      </w:r>
    </w:p>
    <w:p w14:paraId="7877182F" w14:textId="77777777" w:rsidR="00A52B70" w:rsidRDefault="00A52B70" w:rsidP="00A52B70">
      <w:pPr>
        <w:pStyle w:val="PL"/>
      </w:pPr>
      <w:r>
        <w:t xml:space="preserve">          $ref: 'TS29571_CommonData.yaml#/components/schemas/Dnn'</w:t>
      </w:r>
    </w:p>
    <w:p w14:paraId="0BE7BF62" w14:textId="77777777" w:rsidR="00A52B70" w:rsidRDefault="00A52B70" w:rsidP="00A52B70">
      <w:pPr>
        <w:pStyle w:val="PL"/>
      </w:pPr>
      <w:r>
        <w:t xml:space="preserve">        snssai:</w:t>
      </w:r>
    </w:p>
    <w:p w14:paraId="54A5D344" w14:textId="77777777" w:rsidR="00A52B70" w:rsidRDefault="00A52B70" w:rsidP="00A52B70">
      <w:pPr>
        <w:pStyle w:val="PL"/>
      </w:pPr>
      <w:r>
        <w:t xml:space="preserve">          $ref: 'TS29571_CommonData.yaml#/components/schemas/Snssai'</w:t>
      </w:r>
    </w:p>
    <w:p w14:paraId="78A6A82C" w14:textId="77777777" w:rsidR="00A52B70" w:rsidRDefault="00A52B70" w:rsidP="00A52B70">
      <w:pPr>
        <w:pStyle w:val="PL"/>
      </w:pPr>
      <w:r>
        <w:t xml:space="preserve">        </w:t>
      </w:r>
      <w:r>
        <w:rPr>
          <w:rFonts w:hint="eastAsia"/>
          <w:lang w:eastAsia="zh-CN"/>
        </w:rPr>
        <w:t>d</w:t>
      </w:r>
      <w:r>
        <w:rPr>
          <w:lang w:eastAsia="zh-CN"/>
        </w:rPr>
        <w:t>nPerf</w:t>
      </w:r>
      <w:r>
        <w:t>:</w:t>
      </w:r>
    </w:p>
    <w:p w14:paraId="2C8EA356" w14:textId="77777777" w:rsidR="00A52B70" w:rsidRDefault="00A52B70" w:rsidP="00A52B70">
      <w:pPr>
        <w:pStyle w:val="PL"/>
      </w:pPr>
      <w:r>
        <w:t xml:space="preserve">          type: array</w:t>
      </w:r>
    </w:p>
    <w:p w14:paraId="771CDDC0" w14:textId="77777777" w:rsidR="00A52B70" w:rsidRDefault="00A52B70" w:rsidP="00A52B70">
      <w:pPr>
        <w:pStyle w:val="PL"/>
      </w:pPr>
      <w:r>
        <w:t xml:space="preserve">          items:</w:t>
      </w:r>
    </w:p>
    <w:p w14:paraId="297401D7" w14:textId="77777777" w:rsidR="00A52B70" w:rsidRDefault="00A52B70" w:rsidP="00A52B70">
      <w:pPr>
        <w:pStyle w:val="PL"/>
      </w:pPr>
      <w:r>
        <w:t xml:space="preserve">            $ref: '#/components/schemas/DnPerf'</w:t>
      </w:r>
    </w:p>
    <w:p w14:paraId="62776EF1" w14:textId="77777777" w:rsidR="00A52B70" w:rsidRDefault="00A52B70" w:rsidP="00A52B70">
      <w:pPr>
        <w:pStyle w:val="PL"/>
      </w:pPr>
      <w:r>
        <w:t xml:space="preserve">          minItems: 1</w:t>
      </w:r>
    </w:p>
    <w:p w14:paraId="1AE80B97" w14:textId="77777777" w:rsidR="00A52B70" w:rsidRDefault="00A52B70" w:rsidP="00A52B70">
      <w:pPr>
        <w:pStyle w:val="PL"/>
      </w:pPr>
      <w:r>
        <w:t xml:space="preserve">        confidence:</w:t>
      </w:r>
    </w:p>
    <w:p w14:paraId="531152E1" w14:textId="77777777" w:rsidR="00A52B70" w:rsidRPr="00957004" w:rsidRDefault="00A52B70" w:rsidP="00A52B70">
      <w:pPr>
        <w:pStyle w:val="PL"/>
      </w:pPr>
      <w:r>
        <w:t xml:space="preserve">          $ref: 'TS29571_CommonData.yaml#/components/schemas/Uinteger'</w:t>
      </w:r>
    </w:p>
    <w:p w14:paraId="5AA57653" w14:textId="77777777" w:rsidR="00A52B70" w:rsidRDefault="00A52B70" w:rsidP="00A52B70">
      <w:pPr>
        <w:pStyle w:val="PL"/>
      </w:pPr>
      <w:r>
        <w:t xml:space="preserve">      required:</w:t>
      </w:r>
    </w:p>
    <w:p w14:paraId="18B94045" w14:textId="77777777" w:rsidR="00A52B70" w:rsidRDefault="00A52B70" w:rsidP="00A52B70">
      <w:pPr>
        <w:pStyle w:val="PL"/>
      </w:pPr>
      <w:r>
        <w:t xml:space="preserve">        - </w:t>
      </w:r>
      <w:r>
        <w:rPr>
          <w:rFonts w:hint="eastAsia"/>
          <w:lang w:eastAsia="zh-CN"/>
        </w:rPr>
        <w:t>d</w:t>
      </w:r>
      <w:r>
        <w:rPr>
          <w:lang w:eastAsia="zh-CN"/>
        </w:rPr>
        <w:t>nPerf</w:t>
      </w:r>
    </w:p>
    <w:p w14:paraId="15E3630C" w14:textId="77777777" w:rsidR="00A52B70" w:rsidRDefault="00A52B70" w:rsidP="00A52B70">
      <w:pPr>
        <w:pStyle w:val="PL"/>
      </w:pPr>
      <w:r>
        <w:t xml:space="preserve">    DnPerf:</w:t>
      </w:r>
    </w:p>
    <w:p w14:paraId="4F5B7DE1" w14:textId="77777777" w:rsidR="00A52B70" w:rsidRDefault="00A52B70" w:rsidP="00A52B70">
      <w:pPr>
        <w:pStyle w:val="PL"/>
      </w:pPr>
      <w:r>
        <w:t xml:space="preserve">      description: Represents DN performance </w:t>
      </w:r>
      <w:r w:rsidRPr="00A54D3F">
        <w:t>for the application</w:t>
      </w:r>
      <w:r>
        <w:t>.</w:t>
      </w:r>
    </w:p>
    <w:p w14:paraId="03F8F543" w14:textId="77777777" w:rsidR="00A52B70" w:rsidRDefault="00A52B70" w:rsidP="00A52B70">
      <w:pPr>
        <w:pStyle w:val="PL"/>
      </w:pPr>
      <w:r>
        <w:t xml:space="preserve">      type: object</w:t>
      </w:r>
    </w:p>
    <w:p w14:paraId="00E5BAA0" w14:textId="77777777" w:rsidR="00A52B70" w:rsidRDefault="00A52B70" w:rsidP="00A52B70">
      <w:pPr>
        <w:pStyle w:val="PL"/>
      </w:pPr>
      <w:r>
        <w:t xml:space="preserve">      properties:</w:t>
      </w:r>
    </w:p>
    <w:p w14:paraId="083530D8" w14:textId="77777777" w:rsidR="00A52B70" w:rsidRDefault="00A52B70" w:rsidP="00A52B70">
      <w:pPr>
        <w:pStyle w:val="PL"/>
      </w:pPr>
      <w:r>
        <w:t xml:space="preserve">        </w:t>
      </w:r>
      <w:r>
        <w:rPr>
          <w:lang w:eastAsia="zh-CN"/>
        </w:rPr>
        <w:t>appServerInsAddr</w:t>
      </w:r>
      <w:r>
        <w:t>:</w:t>
      </w:r>
    </w:p>
    <w:p w14:paraId="7B9F8218"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14EBDD4" w14:textId="77777777" w:rsidR="00A52B70" w:rsidRDefault="00A52B70" w:rsidP="00A52B70">
      <w:pPr>
        <w:pStyle w:val="PL"/>
      </w:pPr>
      <w:r>
        <w:t xml:space="preserve">        upfId:</w:t>
      </w:r>
    </w:p>
    <w:p w14:paraId="34D54DDA" w14:textId="77777777" w:rsidR="00A52B70" w:rsidRPr="00F11966" w:rsidRDefault="00A52B70" w:rsidP="00A52B70">
      <w:pPr>
        <w:pStyle w:val="PL"/>
        <w:rPr>
          <w:lang w:val="en-US"/>
        </w:rPr>
      </w:pPr>
      <w:r w:rsidRPr="00F11966">
        <w:rPr>
          <w:lang w:val="en-US"/>
        </w:rPr>
        <w:t xml:space="preserve">          type: string</w:t>
      </w:r>
    </w:p>
    <w:p w14:paraId="761863E2"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BCBE14" w14:textId="77777777" w:rsidR="00A52B70" w:rsidRDefault="00A52B70" w:rsidP="00A52B70">
      <w:pPr>
        <w:pStyle w:val="PL"/>
      </w:pPr>
      <w:r>
        <w:t xml:space="preserve">        </w:t>
      </w:r>
      <w:r>
        <w:rPr>
          <w:lang w:eastAsia="zh-CN"/>
        </w:rPr>
        <w:t>dnai</w:t>
      </w:r>
      <w:r>
        <w:t>:</w:t>
      </w:r>
    </w:p>
    <w:p w14:paraId="03D4CB2D" w14:textId="77777777" w:rsidR="00A52B70" w:rsidRDefault="00A52B70" w:rsidP="00A52B70">
      <w:pPr>
        <w:pStyle w:val="PL"/>
      </w:pPr>
      <w:r>
        <w:t xml:space="preserve">          $ref: 'TS29571_CommonData.yaml#/components/schemas/Dnai'</w:t>
      </w:r>
    </w:p>
    <w:p w14:paraId="158342E2" w14:textId="77777777" w:rsidR="00A52B70" w:rsidRDefault="00A52B70" w:rsidP="00A52B70">
      <w:pPr>
        <w:pStyle w:val="PL"/>
      </w:pPr>
      <w:r>
        <w:t xml:space="preserve">        </w:t>
      </w:r>
      <w:r>
        <w:rPr>
          <w:lang w:eastAsia="zh-CN"/>
        </w:rPr>
        <w:t>perfData</w:t>
      </w:r>
      <w:r>
        <w:t>:</w:t>
      </w:r>
    </w:p>
    <w:p w14:paraId="67A9A128" w14:textId="77777777" w:rsidR="00A52B70" w:rsidRDefault="00A52B70" w:rsidP="00A52B70">
      <w:pPr>
        <w:pStyle w:val="PL"/>
      </w:pPr>
      <w:r>
        <w:t xml:space="preserve">          $ref: '#/components/schemas/Perf</w:t>
      </w:r>
      <w:r>
        <w:rPr>
          <w:rFonts w:hint="eastAsia"/>
          <w:lang w:eastAsia="zh-CN"/>
        </w:rPr>
        <w:t>Data</w:t>
      </w:r>
      <w:r>
        <w:t>'</w:t>
      </w:r>
    </w:p>
    <w:p w14:paraId="71985930" w14:textId="77777777" w:rsidR="00A52B70" w:rsidRDefault="00A52B70" w:rsidP="00A52B7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A28896" w14:textId="77777777" w:rsidR="00A52B70" w:rsidRDefault="00A52B70" w:rsidP="00A52B70">
      <w:pPr>
        <w:pStyle w:val="PL"/>
      </w:pPr>
      <w:r>
        <w:t xml:space="preserve">          $ref: 'TS29554_Npcf_BDTPolicyControl.yaml#/components/schemas/NetworkAreaInfo'</w:t>
      </w:r>
    </w:p>
    <w:p w14:paraId="025ECFF7" w14:textId="77777777" w:rsidR="00A52B70" w:rsidRDefault="00A52B70" w:rsidP="00A52B70">
      <w:pPr>
        <w:pStyle w:val="PL"/>
      </w:pPr>
      <w:r>
        <w:t xml:space="preserve">        </w:t>
      </w:r>
      <w:r>
        <w:rPr>
          <w:lang w:eastAsia="zh-CN"/>
        </w:rPr>
        <w:t>temporalValidCon</w:t>
      </w:r>
      <w:r>
        <w:t>:</w:t>
      </w:r>
    </w:p>
    <w:p w14:paraId="0A5CF8BF" w14:textId="77777777" w:rsidR="00A52B70" w:rsidRPr="00310153" w:rsidRDefault="00A52B70" w:rsidP="00A52B70">
      <w:pPr>
        <w:pStyle w:val="PL"/>
      </w:pPr>
      <w:r>
        <w:t xml:space="preserve">          $ref: 'TS29122_CommonData.yaml#/components/schemas/TimeWindow'</w:t>
      </w:r>
    </w:p>
    <w:p w14:paraId="2BBF6BD7" w14:textId="77777777" w:rsidR="00A52B70" w:rsidRDefault="00A52B70" w:rsidP="00A52B70">
      <w:pPr>
        <w:pStyle w:val="PL"/>
      </w:pPr>
      <w:r>
        <w:t xml:space="preserve">    Perf</w:t>
      </w:r>
      <w:r>
        <w:rPr>
          <w:rFonts w:hint="eastAsia"/>
          <w:lang w:eastAsia="zh-CN"/>
        </w:rPr>
        <w:t>Data</w:t>
      </w:r>
      <w:r>
        <w:t>:</w:t>
      </w:r>
    </w:p>
    <w:p w14:paraId="6998E744" w14:textId="77777777" w:rsidR="00A52B70" w:rsidRDefault="00A52B70" w:rsidP="00A52B70">
      <w:pPr>
        <w:pStyle w:val="PL"/>
      </w:pPr>
      <w:r>
        <w:t xml:space="preserve">      description: Represents DN performance data.</w:t>
      </w:r>
    </w:p>
    <w:p w14:paraId="29ED1A4C" w14:textId="77777777" w:rsidR="00A52B70" w:rsidRDefault="00A52B70" w:rsidP="00A52B70">
      <w:pPr>
        <w:pStyle w:val="PL"/>
      </w:pPr>
      <w:r>
        <w:t xml:space="preserve">      type: object</w:t>
      </w:r>
    </w:p>
    <w:p w14:paraId="081697B3" w14:textId="77777777" w:rsidR="00A52B70" w:rsidRDefault="00A52B70" w:rsidP="00A52B70">
      <w:pPr>
        <w:pStyle w:val="PL"/>
      </w:pPr>
      <w:r>
        <w:t xml:space="preserve">      properties:</w:t>
      </w:r>
    </w:p>
    <w:p w14:paraId="65C66972" w14:textId="77777777" w:rsidR="00A52B70" w:rsidRDefault="00A52B70" w:rsidP="00A52B70">
      <w:pPr>
        <w:pStyle w:val="PL"/>
      </w:pPr>
      <w:r>
        <w:t xml:space="preserve">        </w:t>
      </w:r>
      <w:r>
        <w:rPr>
          <w:lang w:eastAsia="zh-CN"/>
        </w:rPr>
        <w:t>avgTrafficRate</w:t>
      </w:r>
      <w:r>
        <w:t>:</w:t>
      </w:r>
    </w:p>
    <w:p w14:paraId="07C815D5" w14:textId="77777777" w:rsidR="00A52B70" w:rsidRDefault="00A52B70" w:rsidP="00A52B70">
      <w:pPr>
        <w:pStyle w:val="PL"/>
      </w:pPr>
      <w:r>
        <w:t xml:space="preserve">          $ref: 'TS29571_CommonData.yaml#/components/schemas/BitRate'</w:t>
      </w:r>
    </w:p>
    <w:p w14:paraId="21FA3092" w14:textId="77777777" w:rsidR="00A52B70" w:rsidRDefault="00A52B70" w:rsidP="00A52B70">
      <w:pPr>
        <w:pStyle w:val="PL"/>
      </w:pPr>
      <w:r>
        <w:t xml:space="preserve">        maxTrafficRate:</w:t>
      </w:r>
    </w:p>
    <w:p w14:paraId="1626209E" w14:textId="77777777" w:rsidR="00A52B70" w:rsidRDefault="00A52B70" w:rsidP="00A52B70">
      <w:pPr>
        <w:pStyle w:val="PL"/>
      </w:pPr>
      <w:r w:rsidRPr="00F11966">
        <w:rPr>
          <w:lang w:val="en-US"/>
        </w:rPr>
        <w:t xml:space="preserve">          </w:t>
      </w:r>
      <w:r>
        <w:t>$ref: 'TS29571_CommonData.yaml#/components/schemas/BitRate'</w:t>
      </w:r>
    </w:p>
    <w:p w14:paraId="4FBDFD21" w14:textId="77777777" w:rsidR="00A52B70" w:rsidRDefault="00A52B70" w:rsidP="00A52B70">
      <w:pPr>
        <w:pStyle w:val="PL"/>
      </w:pPr>
      <w:r>
        <w:t xml:space="preserve">        </w:t>
      </w:r>
      <w:r>
        <w:rPr>
          <w:lang w:eastAsia="zh-CN"/>
        </w:rPr>
        <w:t>avePacketDelay</w:t>
      </w:r>
      <w:r>
        <w:t>:</w:t>
      </w:r>
    </w:p>
    <w:p w14:paraId="46A4A983"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607EE37" w14:textId="77777777" w:rsidR="00A52B70" w:rsidRDefault="00A52B70" w:rsidP="00A52B70">
      <w:pPr>
        <w:pStyle w:val="PL"/>
      </w:pPr>
      <w:r>
        <w:t xml:space="preserve">        </w:t>
      </w:r>
      <w:r>
        <w:rPr>
          <w:lang w:eastAsia="zh-CN"/>
        </w:rPr>
        <w:t>maxPacketDelay</w:t>
      </w:r>
      <w:r>
        <w:t>:</w:t>
      </w:r>
    </w:p>
    <w:p w14:paraId="694A95D6"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6D63151F" w14:textId="77777777" w:rsidR="00A52B70" w:rsidRDefault="00A52B70" w:rsidP="00A52B70">
      <w:pPr>
        <w:pStyle w:val="PL"/>
      </w:pPr>
      <w:r>
        <w:lastRenderedPageBreak/>
        <w:t xml:space="preserve">        </w:t>
      </w:r>
      <w:r>
        <w:rPr>
          <w:lang w:eastAsia="zh-CN"/>
        </w:rPr>
        <w:t>avgPacketLossRate</w:t>
      </w:r>
      <w:r>
        <w:t>:</w:t>
      </w:r>
    </w:p>
    <w:p w14:paraId="0D2E3310" w14:textId="77777777" w:rsidR="00A52B70" w:rsidRDefault="00A52B70" w:rsidP="00A52B70">
      <w:pPr>
        <w:pStyle w:val="PL"/>
      </w:pPr>
      <w:r>
        <w:t xml:space="preserve">          </w:t>
      </w:r>
      <w:r>
        <w:rPr>
          <w:lang w:val="en-US" w:eastAsia="es-ES"/>
        </w:rPr>
        <w:t>$ref: 'TS29571_CommonData.yaml#/components/schemas/</w:t>
      </w:r>
      <w:r w:rsidRPr="00F11966">
        <w:t>PacketLossRate</w:t>
      </w:r>
      <w:r>
        <w:rPr>
          <w:lang w:val="en-US" w:eastAsia="es-ES"/>
        </w:rPr>
        <w:t>'</w:t>
      </w:r>
    </w:p>
    <w:p w14:paraId="40699666" w14:textId="77777777" w:rsidR="00A52B70" w:rsidRDefault="00A52B70" w:rsidP="00A52B70">
      <w:pPr>
        <w:pStyle w:val="PL"/>
      </w:pPr>
      <w:r>
        <w:t xml:space="preserve">    DispersionRequirement:</w:t>
      </w:r>
    </w:p>
    <w:p w14:paraId="2DBB99A1" w14:textId="77777777" w:rsidR="00A52B70" w:rsidRDefault="00A52B70" w:rsidP="00A52B70">
      <w:pPr>
        <w:pStyle w:val="PL"/>
      </w:pPr>
      <w:r>
        <w:t xml:space="preserve">      description: </w:t>
      </w:r>
      <w:r w:rsidRPr="007C04FB">
        <w:t>Represents the dispersion analytics requirements</w:t>
      </w:r>
      <w:r>
        <w:t>.</w:t>
      </w:r>
    </w:p>
    <w:p w14:paraId="11016F69" w14:textId="77777777" w:rsidR="00A52B70" w:rsidRDefault="00A52B70" w:rsidP="00A52B70">
      <w:pPr>
        <w:pStyle w:val="PL"/>
      </w:pPr>
      <w:r>
        <w:t xml:space="preserve">      type: object</w:t>
      </w:r>
    </w:p>
    <w:p w14:paraId="7F1BD247" w14:textId="77777777" w:rsidR="00A52B70" w:rsidRDefault="00A52B70" w:rsidP="00A52B70">
      <w:pPr>
        <w:pStyle w:val="PL"/>
      </w:pPr>
      <w:r>
        <w:t xml:space="preserve">      properties:</w:t>
      </w:r>
    </w:p>
    <w:p w14:paraId="695EE467" w14:textId="77777777" w:rsidR="00A52B70" w:rsidRDefault="00A52B70" w:rsidP="00A52B70">
      <w:pPr>
        <w:pStyle w:val="PL"/>
      </w:pPr>
      <w:r>
        <w:t xml:space="preserve">        disperType:</w:t>
      </w:r>
    </w:p>
    <w:p w14:paraId="786D31EF" w14:textId="77777777" w:rsidR="00A52B70" w:rsidRDefault="00A52B70" w:rsidP="00A52B70">
      <w:pPr>
        <w:pStyle w:val="PL"/>
      </w:pPr>
      <w:r>
        <w:t xml:space="preserve">          $ref: '#/components/schemas/DispersionType'</w:t>
      </w:r>
    </w:p>
    <w:p w14:paraId="10219AF5" w14:textId="77777777" w:rsidR="00A52B70" w:rsidRDefault="00A52B70" w:rsidP="00A52B70">
      <w:pPr>
        <w:pStyle w:val="PL"/>
      </w:pPr>
      <w:r>
        <w:t xml:space="preserve">        classCriters:</w:t>
      </w:r>
    </w:p>
    <w:p w14:paraId="744269AA" w14:textId="77777777" w:rsidR="00A52B70" w:rsidRDefault="00A52B70" w:rsidP="00A52B70">
      <w:pPr>
        <w:pStyle w:val="PL"/>
      </w:pPr>
      <w:r>
        <w:t xml:space="preserve">          type: array</w:t>
      </w:r>
    </w:p>
    <w:p w14:paraId="32DC9598" w14:textId="77777777" w:rsidR="00A52B70" w:rsidRDefault="00A52B70" w:rsidP="00A52B70">
      <w:pPr>
        <w:pStyle w:val="PL"/>
      </w:pPr>
      <w:r>
        <w:t xml:space="preserve">          items:</w:t>
      </w:r>
    </w:p>
    <w:p w14:paraId="5363C55B" w14:textId="77777777" w:rsidR="00A52B70" w:rsidRDefault="00A52B70" w:rsidP="00A52B70">
      <w:pPr>
        <w:pStyle w:val="PL"/>
      </w:pPr>
      <w:r>
        <w:t xml:space="preserve">            $ref: '#/components/schemas/ClassCriterion'</w:t>
      </w:r>
    </w:p>
    <w:p w14:paraId="3597056F" w14:textId="77777777" w:rsidR="00A52B70" w:rsidRDefault="00A52B70" w:rsidP="00A52B70">
      <w:pPr>
        <w:pStyle w:val="PL"/>
      </w:pPr>
      <w:r>
        <w:t xml:space="preserve">          minItems: 1</w:t>
      </w:r>
    </w:p>
    <w:p w14:paraId="7DB830D6" w14:textId="77777777" w:rsidR="00A52B70" w:rsidRDefault="00A52B70" w:rsidP="00A52B70">
      <w:pPr>
        <w:pStyle w:val="PL"/>
      </w:pPr>
      <w:r>
        <w:t xml:space="preserve">        rankCriters:</w:t>
      </w:r>
    </w:p>
    <w:p w14:paraId="1E3686D1" w14:textId="77777777" w:rsidR="00A52B70" w:rsidRDefault="00A52B70" w:rsidP="00A52B70">
      <w:pPr>
        <w:pStyle w:val="PL"/>
      </w:pPr>
      <w:r>
        <w:t xml:space="preserve">          type: array</w:t>
      </w:r>
    </w:p>
    <w:p w14:paraId="2CDECA2E" w14:textId="77777777" w:rsidR="00A52B70" w:rsidRDefault="00A52B70" w:rsidP="00A52B70">
      <w:pPr>
        <w:pStyle w:val="PL"/>
      </w:pPr>
      <w:r>
        <w:t xml:space="preserve">          items:</w:t>
      </w:r>
    </w:p>
    <w:p w14:paraId="79FF20C6" w14:textId="77777777" w:rsidR="00A52B70" w:rsidRDefault="00A52B70" w:rsidP="00A52B70">
      <w:pPr>
        <w:pStyle w:val="PL"/>
      </w:pPr>
      <w:r>
        <w:t xml:space="preserve">            $ref: '#/components/schemas/RankingCriterion'</w:t>
      </w:r>
    </w:p>
    <w:p w14:paraId="4B993282" w14:textId="77777777" w:rsidR="00A52B70" w:rsidRDefault="00A52B70" w:rsidP="00A52B70">
      <w:pPr>
        <w:pStyle w:val="PL"/>
      </w:pPr>
      <w:r>
        <w:t xml:space="preserve">          minItems: 1</w:t>
      </w:r>
    </w:p>
    <w:p w14:paraId="4F337254" w14:textId="77777777" w:rsidR="00A52B70" w:rsidRDefault="00A52B70" w:rsidP="00A52B70">
      <w:pPr>
        <w:pStyle w:val="PL"/>
      </w:pPr>
      <w:r>
        <w:t xml:space="preserve">        dispOrderCriter:</w:t>
      </w:r>
    </w:p>
    <w:p w14:paraId="03B5D6D6" w14:textId="77777777" w:rsidR="00A52B70" w:rsidRDefault="00A52B70" w:rsidP="00A52B70">
      <w:pPr>
        <w:pStyle w:val="PL"/>
      </w:pPr>
      <w:r>
        <w:t xml:space="preserve">          $ref: '#/components/schemas/DispersionOrderingCriterion'</w:t>
      </w:r>
    </w:p>
    <w:p w14:paraId="71FF8CCE" w14:textId="77777777" w:rsidR="00A52B70" w:rsidRDefault="00A52B70" w:rsidP="00A52B70">
      <w:pPr>
        <w:pStyle w:val="PL"/>
      </w:pPr>
      <w:r>
        <w:t xml:space="preserve">        order:</w:t>
      </w:r>
    </w:p>
    <w:p w14:paraId="73C9BC76" w14:textId="77777777" w:rsidR="00A52B70" w:rsidRDefault="00A52B70" w:rsidP="00A52B70">
      <w:pPr>
        <w:pStyle w:val="PL"/>
      </w:pPr>
      <w:r>
        <w:t xml:space="preserve">          $ref: '#/components/schemas/MatchingDirection'</w:t>
      </w:r>
    </w:p>
    <w:p w14:paraId="1D4FDE00" w14:textId="77777777" w:rsidR="00A52B70" w:rsidRDefault="00A52B70" w:rsidP="00A52B70">
      <w:pPr>
        <w:pStyle w:val="PL"/>
      </w:pPr>
      <w:r>
        <w:t xml:space="preserve">      required:</w:t>
      </w:r>
    </w:p>
    <w:p w14:paraId="1C046577" w14:textId="77777777" w:rsidR="00A52B70" w:rsidRDefault="00A52B70" w:rsidP="00A52B70">
      <w:pPr>
        <w:pStyle w:val="PL"/>
      </w:pPr>
      <w:r>
        <w:t xml:space="preserve">        - disperType</w:t>
      </w:r>
    </w:p>
    <w:p w14:paraId="6FB55A4C" w14:textId="77777777" w:rsidR="00A52B70" w:rsidRDefault="00A52B70" w:rsidP="00A52B70">
      <w:pPr>
        <w:pStyle w:val="PL"/>
      </w:pPr>
      <w:r>
        <w:t xml:space="preserve">    ClassCriterion:</w:t>
      </w:r>
    </w:p>
    <w:p w14:paraId="1B560E2C" w14:textId="77777777" w:rsidR="00A52B70" w:rsidRDefault="00A52B70" w:rsidP="00A52B7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F6A6B80" w14:textId="77777777" w:rsidR="00A52B70" w:rsidRDefault="00A52B70" w:rsidP="00A52B70">
      <w:pPr>
        <w:pStyle w:val="PL"/>
      </w:pPr>
      <w:r>
        <w:t xml:space="preserve">      type: object</w:t>
      </w:r>
    </w:p>
    <w:p w14:paraId="40AAEC36" w14:textId="77777777" w:rsidR="00A52B70" w:rsidRDefault="00A52B70" w:rsidP="00A52B70">
      <w:pPr>
        <w:pStyle w:val="PL"/>
      </w:pPr>
      <w:r>
        <w:t xml:space="preserve">      properties:</w:t>
      </w:r>
    </w:p>
    <w:p w14:paraId="78349DDE" w14:textId="77777777" w:rsidR="00A52B70" w:rsidRDefault="00A52B70" w:rsidP="00A52B70">
      <w:pPr>
        <w:pStyle w:val="PL"/>
      </w:pPr>
      <w:r>
        <w:t xml:space="preserve">        disperClass:</w:t>
      </w:r>
    </w:p>
    <w:p w14:paraId="15994E14" w14:textId="77777777" w:rsidR="00A52B70" w:rsidRDefault="00A52B70" w:rsidP="00A52B70">
      <w:pPr>
        <w:pStyle w:val="PL"/>
      </w:pPr>
      <w:r>
        <w:t xml:space="preserve">          $ref: '#/components/schemas/DispersionClass'</w:t>
      </w:r>
    </w:p>
    <w:p w14:paraId="355515A1" w14:textId="77777777" w:rsidR="00A52B70" w:rsidRDefault="00A52B70" w:rsidP="00A52B70">
      <w:pPr>
        <w:pStyle w:val="PL"/>
      </w:pPr>
      <w:r>
        <w:t xml:space="preserve">        classThreshold:</w:t>
      </w:r>
    </w:p>
    <w:p w14:paraId="1C2B9C74" w14:textId="77777777" w:rsidR="00A52B70" w:rsidRDefault="00A52B70" w:rsidP="00A52B70">
      <w:pPr>
        <w:pStyle w:val="PL"/>
      </w:pPr>
      <w:r>
        <w:t xml:space="preserve">          $ref: 'TS29571_CommonData.yaml#/components/schemas/SamplingRatio'</w:t>
      </w:r>
    </w:p>
    <w:p w14:paraId="501DD53F" w14:textId="77777777" w:rsidR="00A52B70" w:rsidRDefault="00A52B70" w:rsidP="00A52B70">
      <w:pPr>
        <w:pStyle w:val="PL"/>
      </w:pPr>
      <w:r>
        <w:t xml:space="preserve">        thresMatch:</w:t>
      </w:r>
    </w:p>
    <w:p w14:paraId="238ABA30" w14:textId="77777777" w:rsidR="00A52B70" w:rsidRDefault="00A52B70" w:rsidP="00A52B70">
      <w:pPr>
        <w:pStyle w:val="PL"/>
      </w:pPr>
      <w:r>
        <w:t xml:space="preserve">          $ref: '#/components/schemas/MatchingDirection'</w:t>
      </w:r>
    </w:p>
    <w:p w14:paraId="1C159749" w14:textId="77777777" w:rsidR="00A52B70" w:rsidRDefault="00A52B70" w:rsidP="00A52B70">
      <w:pPr>
        <w:pStyle w:val="PL"/>
      </w:pPr>
      <w:r>
        <w:t xml:space="preserve">      required:</w:t>
      </w:r>
    </w:p>
    <w:p w14:paraId="035988D1" w14:textId="77777777" w:rsidR="00A52B70" w:rsidRDefault="00A52B70" w:rsidP="00A52B70">
      <w:pPr>
        <w:pStyle w:val="PL"/>
      </w:pPr>
      <w:r>
        <w:t xml:space="preserve">        - disperClass</w:t>
      </w:r>
    </w:p>
    <w:p w14:paraId="1CE25D5F" w14:textId="77777777" w:rsidR="00A52B70" w:rsidRDefault="00A52B70" w:rsidP="00A52B70">
      <w:pPr>
        <w:pStyle w:val="PL"/>
      </w:pPr>
      <w:r w:rsidRPr="00421692">
        <w:t xml:space="preserve">        - </w:t>
      </w:r>
      <w:r>
        <w:t>classThreshold</w:t>
      </w:r>
    </w:p>
    <w:p w14:paraId="3324B5C4" w14:textId="77777777" w:rsidR="00A52B70" w:rsidRDefault="00A52B70" w:rsidP="00A52B70">
      <w:pPr>
        <w:pStyle w:val="PL"/>
      </w:pPr>
      <w:r w:rsidRPr="00421692">
        <w:t xml:space="preserve">        - </w:t>
      </w:r>
      <w:r>
        <w:t>thresMatch</w:t>
      </w:r>
    </w:p>
    <w:p w14:paraId="225DF925" w14:textId="77777777" w:rsidR="00A52B70" w:rsidRDefault="00A52B70" w:rsidP="00A52B70">
      <w:pPr>
        <w:pStyle w:val="PL"/>
      </w:pPr>
      <w:r>
        <w:t xml:space="preserve">    RankingCriterion:</w:t>
      </w:r>
    </w:p>
    <w:p w14:paraId="0A2BCB39" w14:textId="77777777" w:rsidR="00A52B70" w:rsidRDefault="00A52B70" w:rsidP="00A52B70">
      <w:pPr>
        <w:pStyle w:val="PL"/>
      </w:pPr>
      <w:r>
        <w:t xml:space="preserve">      description: </w:t>
      </w:r>
      <w:r w:rsidRPr="004465B6">
        <w:t>Indicates the usage ranking criterion between the high, medium and low usage UE</w:t>
      </w:r>
      <w:r>
        <w:t>.</w:t>
      </w:r>
    </w:p>
    <w:p w14:paraId="4D2007D2" w14:textId="77777777" w:rsidR="00A52B70" w:rsidRDefault="00A52B70" w:rsidP="00A52B70">
      <w:pPr>
        <w:pStyle w:val="PL"/>
      </w:pPr>
      <w:r>
        <w:t xml:space="preserve">      type: object</w:t>
      </w:r>
    </w:p>
    <w:p w14:paraId="60D8F361" w14:textId="77777777" w:rsidR="00A52B70" w:rsidRDefault="00A52B70" w:rsidP="00A52B70">
      <w:pPr>
        <w:pStyle w:val="PL"/>
      </w:pPr>
      <w:r>
        <w:t xml:space="preserve">      properties:</w:t>
      </w:r>
    </w:p>
    <w:p w14:paraId="7DFDC63F" w14:textId="77777777" w:rsidR="00A52B70" w:rsidRDefault="00A52B70" w:rsidP="00A52B70">
      <w:pPr>
        <w:pStyle w:val="PL"/>
      </w:pPr>
      <w:bookmarkStart w:id="564" w:name="_Hlk90050081"/>
      <w:r>
        <w:t xml:space="preserve">        highBase:</w:t>
      </w:r>
    </w:p>
    <w:p w14:paraId="0BAB6251" w14:textId="77777777" w:rsidR="00A52B70" w:rsidRDefault="00A52B70" w:rsidP="00A52B70">
      <w:pPr>
        <w:pStyle w:val="PL"/>
      </w:pPr>
      <w:r>
        <w:t xml:space="preserve">          $ref: 'TS29571_CommonData.yaml#/components/schemas/SamplingRatio'</w:t>
      </w:r>
    </w:p>
    <w:p w14:paraId="48E7619E" w14:textId="77777777" w:rsidR="00A52B70" w:rsidRDefault="00A52B70" w:rsidP="00A52B70">
      <w:pPr>
        <w:pStyle w:val="PL"/>
      </w:pPr>
      <w:r>
        <w:t xml:space="preserve">        lowBase:</w:t>
      </w:r>
    </w:p>
    <w:p w14:paraId="6F98B9F8" w14:textId="77777777" w:rsidR="00A52B70" w:rsidRDefault="00A52B70" w:rsidP="00A52B70">
      <w:pPr>
        <w:pStyle w:val="PL"/>
      </w:pPr>
      <w:r>
        <w:t xml:space="preserve">          $ref: 'TS29571_CommonData.yaml#/components/schemas/SamplingRatio'</w:t>
      </w:r>
    </w:p>
    <w:bookmarkEnd w:id="564"/>
    <w:p w14:paraId="51235B8D" w14:textId="77777777" w:rsidR="00A52B70" w:rsidRDefault="00A52B70" w:rsidP="00A52B70">
      <w:pPr>
        <w:pStyle w:val="PL"/>
      </w:pPr>
      <w:r>
        <w:t xml:space="preserve">      required:</w:t>
      </w:r>
    </w:p>
    <w:p w14:paraId="547BFED2" w14:textId="77777777" w:rsidR="00A52B70" w:rsidRDefault="00A52B70" w:rsidP="00A52B70">
      <w:pPr>
        <w:pStyle w:val="PL"/>
      </w:pPr>
      <w:r>
        <w:t xml:space="preserve">        - highBase</w:t>
      </w:r>
    </w:p>
    <w:p w14:paraId="33EBACE2" w14:textId="77777777" w:rsidR="00A52B70" w:rsidRDefault="00A52B70" w:rsidP="00A52B70">
      <w:pPr>
        <w:pStyle w:val="PL"/>
      </w:pPr>
      <w:r>
        <w:t xml:space="preserve">        - mediumBase</w:t>
      </w:r>
    </w:p>
    <w:p w14:paraId="735437D6" w14:textId="77777777" w:rsidR="00A52B70" w:rsidRDefault="00A52B70" w:rsidP="00A52B70">
      <w:pPr>
        <w:pStyle w:val="PL"/>
      </w:pPr>
      <w:r>
        <w:t xml:space="preserve">    DispersionInfo:</w:t>
      </w:r>
    </w:p>
    <w:p w14:paraId="00EEEF80" w14:textId="77777777" w:rsidR="00A52B70" w:rsidRDefault="00A52B70" w:rsidP="00A52B70">
      <w:pPr>
        <w:pStyle w:val="PL"/>
      </w:pPr>
      <w:r>
        <w:t xml:space="preserve">      description: Represents the Dispersion information. When subscribed event is "DISPERSION", the "disperInfos" attribute shall be included.</w:t>
      </w:r>
    </w:p>
    <w:p w14:paraId="6966C48F" w14:textId="77777777" w:rsidR="00A52B70" w:rsidRDefault="00A52B70" w:rsidP="00A52B70">
      <w:pPr>
        <w:pStyle w:val="PL"/>
      </w:pPr>
      <w:r>
        <w:t xml:space="preserve">      type: object</w:t>
      </w:r>
    </w:p>
    <w:p w14:paraId="268F9198" w14:textId="77777777" w:rsidR="00A52B70" w:rsidRDefault="00A52B70" w:rsidP="00A52B70">
      <w:pPr>
        <w:pStyle w:val="PL"/>
      </w:pPr>
      <w:r>
        <w:t xml:space="preserve">      properties:</w:t>
      </w:r>
    </w:p>
    <w:p w14:paraId="6CD14BE2" w14:textId="77777777" w:rsidR="00A52B70" w:rsidRDefault="00A52B70" w:rsidP="00A52B70">
      <w:pPr>
        <w:pStyle w:val="PL"/>
      </w:pPr>
      <w:r>
        <w:t xml:space="preserve">        tsStart:</w:t>
      </w:r>
    </w:p>
    <w:p w14:paraId="34590ADF" w14:textId="77777777" w:rsidR="00A52B70" w:rsidRDefault="00A52B70" w:rsidP="00A52B70">
      <w:pPr>
        <w:pStyle w:val="PL"/>
      </w:pPr>
      <w:r>
        <w:t xml:space="preserve">          $ref: 'TS29571_CommonData.yaml#/components/schemas/DateTime'</w:t>
      </w:r>
    </w:p>
    <w:p w14:paraId="5702EAE5" w14:textId="77777777" w:rsidR="00A52B70" w:rsidRDefault="00A52B70" w:rsidP="00A52B70">
      <w:pPr>
        <w:pStyle w:val="PL"/>
      </w:pPr>
      <w:r>
        <w:t xml:space="preserve">        tsDuration:</w:t>
      </w:r>
    </w:p>
    <w:p w14:paraId="25FA43E3" w14:textId="77777777" w:rsidR="00A52B70" w:rsidRDefault="00A52B70" w:rsidP="00A52B70">
      <w:pPr>
        <w:pStyle w:val="PL"/>
      </w:pPr>
      <w:r>
        <w:t xml:space="preserve">          $ref: 'TS29571_CommonData.yaml#/components/schemas/DurationSec'</w:t>
      </w:r>
    </w:p>
    <w:p w14:paraId="0D0B1623" w14:textId="77777777" w:rsidR="00A52B70" w:rsidRDefault="00A52B70" w:rsidP="00A52B70">
      <w:pPr>
        <w:pStyle w:val="PL"/>
      </w:pPr>
      <w:r>
        <w:t xml:space="preserve">        disperCollects:</w:t>
      </w:r>
    </w:p>
    <w:p w14:paraId="7D5CF8CE" w14:textId="77777777" w:rsidR="00A52B70" w:rsidRDefault="00A52B70" w:rsidP="00A52B70">
      <w:pPr>
        <w:pStyle w:val="PL"/>
      </w:pPr>
      <w:r>
        <w:t xml:space="preserve">          type: array</w:t>
      </w:r>
    </w:p>
    <w:p w14:paraId="72C1EA99" w14:textId="77777777" w:rsidR="00A52B70" w:rsidRDefault="00A52B70" w:rsidP="00A52B70">
      <w:pPr>
        <w:pStyle w:val="PL"/>
      </w:pPr>
      <w:r>
        <w:t xml:space="preserve">          items:</w:t>
      </w:r>
    </w:p>
    <w:p w14:paraId="1451E1DA" w14:textId="77777777" w:rsidR="00A52B70" w:rsidRDefault="00A52B70" w:rsidP="00A52B70">
      <w:pPr>
        <w:pStyle w:val="PL"/>
      </w:pPr>
      <w:r>
        <w:t xml:space="preserve">            $ref: '#/components/schemas/DispersionCollection'</w:t>
      </w:r>
    </w:p>
    <w:p w14:paraId="24521BD3" w14:textId="77777777" w:rsidR="00A52B70" w:rsidRDefault="00A52B70" w:rsidP="00A52B70">
      <w:pPr>
        <w:pStyle w:val="PL"/>
      </w:pPr>
      <w:r>
        <w:t xml:space="preserve">          minItems: 1</w:t>
      </w:r>
    </w:p>
    <w:p w14:paraId="7D0226E5" w14:textId="77777777" w:rsidR="00A52B70" w:rsidRDefault="00A52B70" w:rsidP="00A52B70">
      <w:pPr>
        <w:pStyle w:val="PL"/>
      </w:pPr>
      <w:r>
        <w:t xml:space="preserve">        disperType:</w:t>
      </w:r>
    </w:p>
    <w:p w14:paraId="569B16B3" w14:textId="77777777" w:rsidR="00A52B70" w:rsidRDefault="00A52B70" w:rsidP="00A52B70">
      <w:pPr>
        <w:pStyle w:val="PL"/>
      </w:pPr>
      <w:r>
        <w:t xml:space="preserve">          $ref: '#/components/schemas/DispersionType'</w:t>
      </w:r>
    </w:p>
    <w:p w14:paraId="16C2C671" w14:textId="77777777" w:rsidR="00A52B70" w:rsidRDefault="00A52B70" w:rsidP="00A52B70">
      <w:pPr>
        <w:pStyle w:val="PL"/>
      </w:pPr>
      <w:r>
        <w:t xml:space="preserve">      required:</w:t>
      </w:r>
    </w:p>
    <w:p w14:paraId="4943A8BA" w14:textId="77777777" w:rsidR="00A52B70" w:rsidRDefault="00A52B70" w:rsidP="00A52B70">
      <w:pPr>
        <w:pStyle w:val="PL"/>
      </w:pPr>
      <w:r>
        <w:t xml:space="preserve">        - tsStart</w:t>
      </w:r>
    </w:p>
    <w:p w14:paraId="43ACD2F1" w14:textId="77777777" w:rsidR="00A52B70" w:rsidRDefault="00A52B70" w:rsidP="00A52B70">
      <w:pPr>
        <w:pStyle w:val="PL"/>
      </w:pPr>
      <w:r w:rsidRPr="00737C07">
        <w:t xml:space="preserve">        - ts</w:t>
      </w:r>
      <w:r>
        <w:t>Duration</w:t>
      </w:r>
    </w:p>
    <w:p w14:paraId="58254C8E" w14:textId="77777777" w:rsidR="00A52B70" w:rsidRDefault="00A52B70" w:rsidP="00A52B70">
      <w:pPr>
        <w:pStyle w:val="PL"/>
      </w:pPr>
      <w:r>
        <w:t xml:space="preserve">        - disperCollects</w:t>
      </w:r>
    </w:p>
    <w:p w14:paraId="29F6B7BB" w14:textId="77777777" w:rsidR="00A52B70" w:rsidRDefault="00A52B70" w:rsidP="00A52B70">
      <w:pPr>
        <w:pStyle w:val="PL"/>
      </w:pPr>
      <w:r>
        <w:t xml:space="preserve">        - disperType</w:t>
      </w:r>
    </w:p>
    <w:p w14:paraId="78F35A18" w14:textId="77777777" w:rsidR="00A52B70" w:rsidRDefault="00A52B70" w:rsidP="00A52B70">
      <w:pPr>
        <w:pStyle w:val="PL"/>
      </w:pPr>
      <w:r>
        <w:t xml:space="preserve">    DispersionCollection:</w:t>
      </w:r>
    </w:p>
    <w:p w14:paraId="2AD450C4" w14:textId="77777777" w:rsidR="00A52B70" w:rsidRDefault="00A52B70" w:rsidP="00A52B7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B4765" w14:textId="77777777" w:rsidR="00A52B70" w:rsidRDefault="00A52B70" w:rsidP="00A52B70">
      <w:pPr>
        <w:pStyle w:val="PL"/>
      </w:pPr>
      <w:r>
        <w:t xml:space="preserve">      type: object</w:t>
      </w:r>
    </w:p>
    <w:p w14:paraId="4D5EBF83" w14:textId="77777777" w:rsidR="00A52B70" w:rsidRDefault="00A52B70" w:rsidP="00A52B70">
      <w:pPr>
        <w:pStyle w:val="PL"/>
      </w:pPr>
      <w:r>
        <w:t xml:space="preserve">      properties:</w:t>
      </w:r>
    </w:p>
    <w:p w14:paraId="46E5EBEA" w14:textId="77777777" w:rsidR="00A52B70" w:rsidRDefault="00A52B70" w:rsidP="00A52B70">
      <w:pPr>
        <w:pStyle w:val="PL"/>
      </w:pPr>
      <w:r>
        <w:t xml:space="preserve">        ueLoc:</w:t>
      </w:r>
    </w:p>
    <w:p w14:paraId="7D985C5A" w14:textId="77777777" w:rsidR="00A52B70" w:rsidRDefault="00A52B70" w:rsidP="00A52B70">
      <w:pPr>
        <w:pStyle w:val="PL"/>
      </w:pPr>
      <w:r>
        <w:t xml:space="preserve">          $ref: 'TS29571_CommonData.yaml#/components/schemas/UserLocation'</w:t>
      </w:r>
    </w:p>
    <w:p w14:paraId="591BDB8F" w14:textId="77777777" w:rsidR="00A52B70" w:rsidRDefault="00A52B70" w:rsidP="00A52B70">
      <w:pPr>
        <w:pStyle w:val="PL"/>
      </w:pPr>
      <w:r>
        <w:t xml:space="preserve">        snssai:</w:t>
      </w:r>
    </w:p>
    <w:p w14:paraId="1CC2E853" w14:textId="77777777" w:rsidR="00A52B70" w:rsidRDefault="00A52B70" w:rsidP="00A52B70">
      <w:pPr>
        <w:pStyle w:val="PL"/>
      </w:pPr>
      <w:r>
        <w:lastRenderedPageBreak/>
        <w:t xml:space="preserve">          $ref: 'TS29571_CommonData.yaml#/components/schemas/Snssai'</w:t>
      </w:r>
    </w:p>
    <w:p w14:paraId="7C5776CA" w14:textId="77777777" w:rsidR="00A52B70" w:rsidRDefault="00A52B70" w:rsidP="00A52B70">
      <w:pPr>
        <w:pStyle w:val="PL"/>
      </w:pPr>
      <w:r>
        <w:t xml:space="preserve">        supis:</w:t>
      </w:r>
    </w:p>
    <w:p w14:paraId="42751DE4" w14:textId="77777777" w:rsidR="00A52B70" w:rsidRDefault="00A52B70" w:rsidP="00A52B70">
      <w:pPr>
        <w:pStyle w:val="PL"/>
      </w:pPr>
      <w:r>
        <w:t xml:space="preserve">          type: array</w:t>
      </w:r>
    </w:p>
    <w:p w14:paraId="22088D12" w14:textId="77777777" w:rsidR="00A52B70" w:rsidRDefault="00A52B70" w:rsidP="00A52B70">
      <w:pPr>
        <w:pStyle w:val="PL"/>
      </w:pPr>
      <w:r>
        <w:t xml:space="preserve">          items:</w:t>
      </w:r>
    </w:p>
    <w:p w14:paraId="3D18ABD4" w14:textId="77777777" w:rsidR="00A52B70" w:rsidRDefault="00A52B70" w:rsidP="00A52B70">
      <w:pPr>
        <w:pStyle w:val="PL"/>
      </w:pPr>
      <w:r>
        <w:t xml:space="preserve">            $ref: 'TS29571_CommonData.yaml#/components/schemas/Supi'</w:t>
      </w:r>
    </w:p>
    <w:p w14:paraId="7684B802" w14:textId="77777777" w:rsidR="00A52B70" w:rsidRDefault="00A52B70" w:rsidP="00A52B70">
      <w:pPr>
        <w:pStyle w:val="PL"/>
      </w:pPr>
      <w:r>
        <w:t xml:space="preserve">          minItems: 1</w:t>
      </w:r>
    </w:p>
    <w:p w14:paraId="5C941651" w14:textId="77777777" w:rsidR="00A52B70" w:rsidRDefault="00A52B70" w:rsidP="00A52B70">
      <w:pPr>
        <w:pStyle w:val="PL"/>
      </w:pPr>
      <w:r>
        <w:t xml:space="preserve">        gpsis:</w:t>
      </w:r>
    </w:p>
    <w:p w14:paraId="3829095A" w14:textId="77777777" w:rsidR="00A52B70" w:rsidRDefault="00A52B70" w:rsidP="00A52B70">
      <w:pPr>
        <w:pStyle w:val="PL"/>
      </w:pPr>
      <w:r>
        <w:t xml:space="preserve">          type: array</w:t>
      </w:r>
    </w:p>
    <w:p w14:paraId="19589910" w14:textId="77777777" w:rsidR="00A52B70" w:rsidRDefault="00A52B70" w:rsidP="00A52B70">
      <w:pPr>
        <w:pStyle w:val="PL"/>
      </w:pPr>
      <w:r>
        <w:t xml:space="preserve">          items:</w:t>
      </w:r>
    </w:p>
    <w:p w14:paraId="76F4CCB5" w14:textId="77777777" w:rsidR="00A52B70" w:rsidRDefault="00A52B70" w:rsidP="00A52B70">
      <w:pPr>
        <w:pStyle w:val="PL"/>
      </w:pPr>
      <w:r>
        <w:t xml:space="preserve">            $ref: 'TS29571_CommonData.yaml#/components/schemas/Gpsi'</w:t>
      </w:r>
    </w:p>
    <w:p w14:paraId="285E2A0D" w14:textId="77777777" w:rsidR="00A52B70" w:rsidRDefault="00A52B70" w:rsidP="00A52B70">
      <w:pPr>
        <w:pStyle w:val="PL"/>
      </w:pPr>
      <w:r>
        <w:t xml:space="preserve">          minItems: 1</w:t>
      </w:r>
    </w:p>
    <w:p w14:paraId="3F7FF696" w14:textId="77777777" w:rsidR="00A52B70" w:rsidRDefault="00A52B70" w:rsidP="00A52B70">
      <w:pPr>
        <w:pStyle w:val="PL"/>
      </w:pPr>
      <w:r>
        <w:t xml:space="preserve">        appVolumes:</w:t>
      </w:r>
    </w:p>
    <w:p w14:paraId="2B23A55F" w14:textId="77777777" w:rsidR="00A52B70" w:rsidRDefault="00A52B70" w:rsidP="00A52B70">
      <w:pPr>
        <w:pStyle w:val="PL"/>
      </w:pPr>
      <w:r>
        <w:t xml:space="preserve">          type: array</w:t>
      </w:r>
    </w:p>
    <w:p w14:paraId="118BEEED" w14:textId="77777777" w:rsidR="00A52B70" w:rsidRDefault="00A52B70" w:rsidP="00A52B70">
      <w:pPr>
        <w:pStyle w:val="PL"/>
      </w:pPr>
      <w:r>
        <w:t xml:space="preserve">          items:</w:t>
      </w:r>
    </w:p>
    <w:p w14:paraId="4059C387" w14:textId="77777777" w:rsidR="00A52B70" w:rsidRDefault="00A52B70" w:rsidP="00A52B70">
      <w:pPr>
        <w:pStyle w:val="PL"/>
      </w:pPr>
      <w:r>
        <w:t xml:space="preserve">            $ref: '#/components/schemas/ApplicationVolume'</w:t>
      </w:r>
    </w:p>
    <w:p w14:paraId="4EAEEC2E" w14:textId="77777777" w:rsidR="00A52B70" w:rsidRDefault="00A52B70" w:rsidP="00A52B70">
      <w:pPr>
        <w:pStyle w:val="PL"/>
      </w:pPr>
      <w:r>
        <w:t xml:space="preserve">          minItems: 1</w:t>
      </w:r>
    </w:p>
    <w:p w14:paraId="27A78E42" w14:textId="77777777" w:rsidR="00A52B70" w:rsidRDefault="00A52B70" w:rsidP="00A52B70">
      <w:pPr>
        <w:pStyle w:val="PL"/>
      </w:pPr>
      <w:r>
        <w:t xml:space="preserve">        disperAmount:</w:t>
      </w:r>
    </w:p>
    <w:p w14:paraId="620942E1" w14:textId="77777777" w:rsidR="00A52B70" w:rsidRDefault="00A52B70" w:rsidP="00A52B70">
      <w:pPr>
        <w:pStyle w:val="PL"/>
      </w:pPr>
      <w:r>
        <w:t xml:space="preserve">          $ref: 'TS29571_CommonData.yaml#/components/schemas/Uinteger'</w:t>
      </w:r>
    </w:p>
    <w:p w14:paraId="1857A7D4" w14:textId="77777777" w:rsidR="00A52B70" w:rsidRDefault="00A52B70" w:rsidP="00A52B70">
      <w:pPr>
        <w:pStyle w:val="PL"/>
      </w:pPr>
      <w:r>
        <w:t xml:space="preserve">        disperClass:</w:t>
      </w:r>
    </w:p>
    <w:p w14:paraId="75CE2DAE" w14:textId="77777777" w:rsidR="00A52B70" w:rsidRDefault="00A52B70" w:rsidP="00A52B70">
      <w:pPr>
        <w:pStyle w:val="PL"/>
      </w:pPr>
      <w:r>
        <w:t xml:space="preserve">          $ref: '#/components/schemas/DispersionClass'</w:t>
      </w:r>
    </w:p>
    <w:p w14:paraId="01BB58DC" w14:textId="77777777" w:rsidR="00A52B70" w:rsidRDefault="00A52B70" w:rsidP="00A52B70">
      <w:pPr>
        <w:pStyle w:val="PL"/>
      </w:pPr>
      <w:r>
        <w:t xml:space="preserve">        usageRank:</w:t>
      </w:r>
    </w:p>
    <w:p w14:paraId="0B4CB216" w14:textId="77777777" w:rsidR="00A52B70" w:rsidRDefault="00A52B70" w:rsidP="00A52B70">
      <w:pPr>
        <w:pStyle w:val="PL"/>
      </w:pPr>
      <w:r>
        <w:t xml:space="preserve">          $ref: 'TS29571_CommonData.yaml#/components/schemas/Uinteger'</w:t>
      </w:r>
    </w:p>
    <w:p w14:paraId="1858B862" w14:textId="77777777" w:rsidR="00A52B70" w:rsidRDefault="00A52B70" w:rsidP="00A52B70">
      <w:pPr>
        <w:pStyle w:val="PL"/>
      </w:pPr>
      <w:r>
        <w:t xml:space="preserve">          minimum: 1</w:t>
      </w:r>
    </w:p>
    <w:p w14:paraId="1EA64F87" w14:textId="77777777" w:rsidR="00A52B70" w:rsidRDefault="00A52B70" w:rsidP="00A52B70">
      <w:pPr>
        <w:pStyle w:val="PL"/>
      </w:pPr>
      <w:r>
        <w:t xml:space="preserve">          maximum: 3</w:t>
      </w:r>
    </w:p>
    <w:p w14:paraId="6D45A0A8" w14:textId="77777777" w:rsidR="00A52B70" w:rsidRDefault="00A52B70" w:rsidP="00A52B70">
      <w:pPr>
        <w:pStyle w:val="PL"/>
      </w:pPr>
      <w:r>
        <w:t xml:space="preserve">        percentileRank:</w:t>
      </w:r>
    </w:p>
    <w:p w14:paraId="23312E7A" w14:textId="77777777" w:rsidR="00A52B70" w:rsidRDefault="00A52B70" w:rsidP="00A52B70">
      <w:pPr>
        <w:pStyle w:val="PL"/>
      </w:pPr>
      <w:r>
        <w:t xml:space="preserve">          $ref: 'TS29571_CommonData.yaml#/components/schemas/SamplingRatio'</w:t>
      </w:r>
    </w:p>
    <w:p w14:paraId="30D0CDAC" w14:textId="77777777" w:rsidR="00A52B70" w:rsidRDefault="00A52B70" w:rsidP="00A52B70">
      <w:pPr>
        <w:pStyle w:val="PL"/>
      </w:pPr>
      <w:r>
        <w:t xml:space="preserve">        ueRatio:</w:t>
      </w:r>
    </w:p>
    <w:p w14:paraId="556F00AC" w14:textId="77777777" w:rsidR="00A52B70" w:rsidRDefault="00A52B70" w:rsidP="00A52B70">
      <w:pPr>
        <w:pStyle w:val="PL"/>
      </w:pPr>
      <w:r>
        <w:t xml:space="preserve">          $ref: 'TS29571_CommonData.yaml#/components/schemas/SamplingRatio'</w:t>
      </w:r>
    </w:p>
    <w:p w14:paraId="1E79A160" w14:textId="77777777" w:rsidR="00A52B70" w:rsidRDefault="00A52B70" w:rsidP="00A52B70">
      <w:pPr>
        <w:pStyle w:val="PL"/>
      </w:pPr>
      <w:r>
        <w:t xml:space="preserve">        confidence:</w:t>
      </w:r>
    </w:p>
    <w:p w14:paraId="3B30A004" w14:textId="77777777" w:rsidR="00A52B70" w:rsidRDefault="00A52B70" w:rsidP="00A52B70">
      <w:pPr>
        <w:pStyle w:val="PL"/>
      </w:pPr>
      <w:r>
        <w:t xml:space="preserve">          $ref: 'TS29571_CommonData.yaml#/components/schemas/Uinteger'</w:t>
      </w:r>
    </w:p>
    <w:p w14:paraId="53777F83" w14:textId="77777777" w:rsidR="00A52B70" w:rsidRDefault="00A52B70" w:rsidP="00A52B70">
      <w:pPr>
        <w:pStyle w:val="PL"/>
      </w:pPr>
      <w:r>
        <w:t xml:space="preserve">      oneOf:</w:t>
      </w:r>
    </w:p>
    <w:p w14:paraId="2A639810" w14:textId="77777777" w:rsidR="00A52B70" w:rsidRDefault="00A52B70" w:rsidP="00A52B70">
      <w:pPr>
        <w:pStyle w:val="PL"/>
      </w:pPr>
      <w:r>
        <w:t xml:space="preserve">        - required: [ueLoc]</w:t>
      </w:r>
    </w:p>
    <w:p w14:paraId="49CD5EA0" w14:textId="77777777" w:rsidR="00A52B70" w:rsidRDefault="00A52B70" w:rsidP="00A52B70">
      <w:pPr>
        <w:pStyle w:val="PL"/>
      </w:pPr>
      <w:r>
        <w:t xml:space="preserve">        - required: [snssai]</w:t>
      </w:r>
    </w:p>
    <w:p w14:paraId="66B3FE88" w14:textId="77777777" w:rsidR="00A52B70" w:rsidRDefault="00A52B70" w:rsidP="00A52B70">
      <w:pPr>
        <w:pStyle w:val="PL"/>
      </w:pPr>
      <w:r>
        <w:t xml:space="preserve">    ApplicationVolume:</w:t>
      </w:r>
    </w:p>
    <w:p w14:paraId="2238A284" w14:textId="77777777" w:rsidR="00A52B70" w:rsidRDefault="00A52B70" w:rsidP="00A52B70">
      <w:pPr>
        <w:pStyle w:val="PL"/>
      </w:pPr>
      <w:r>
        <w:t xml:space="preserve">      description: </w:t>
      </w:r>
      <w:r w:rsidRPr="008F3BA6">
        <w:t>Application data volume</w:t>
      </w:r>
      <w:r>
        <w:t xml:space="preserve"> per Application Id.</w:t>
      </w:r>
    </w:p>
    <w:p w14:paraId="71BF6623" w14:textId="77777777" w:rsidR="00A52B70" w:rsidRDefault="00A52B70" w:rsidP="00A52B70">
      <w:pPr>
        <w:pStyle w:val="PL"/>
      </w:pPr>
      <w:r>
        <w:t xml:space="preserve">      type: object</w:t>
      </w:r>
    </w:p>
    <w:p w14:paraId="56BE31CB" w14:textId="77777777" w:rsidR="00A52B70" w:rsidRDefault="00A52B70" w:rsidP="00A52B70">
      <w:pPr>
        <w:pStyle w:val="PL"/>
      </w:pPr>
      <w:r>
        <w:t xml:space="preserve">      properties:</w:t>
      </w:r>
    </w:p>
    <w:p w14:paraId="598913EF" w14:textId="77777777" w:rsidR="00A52B70" w:rsidRDefault="00A52B70" w:rsidP="00A52B70">
      <w:pPr>
        <w:pStyle w:val="PL"/>
      </w:pPr>
      <w:r>
        <w:t xml:space="preserve">        appId:</w:t>
      </w:r>
    </w:p>
    <w:p w14:paraId="7ACE93D5" w14:textId="77777777" w:rsidR="00A52B70" w:rsidRDefault="00A52B70" w:rsidP="00A52B70">
      <w:pPr>
        <w:pStyle w:val="PL"/>
      </w:pPr>
      <w:r>
        <w:t xml:space="preserve">          $ref: 'TS29571_CommonData.yaml#/components/schemas/ApplicationId'</w:t>
      </w:r>
    </w:p>
    <w:p w14:paraId="620A54AD" w14:textId="77777777" w:rsidR="00A52B70" w:rsidRDefault="00A52B70" w:rsidP="00A52B70">
      <w:pPr>
        <w:pStyle w:val="PL"/>
      </w:pPr>
      <w:r>
        <w:t xml:space="preserve">        appVolume:</w:t>
      </w:r>
    </w:p>
    <w:p w14:paraId="415F6C41" w14:textId="77777777" w:rsidR="00A52B70" w:rsidRDefault="00A52B70" w:rsidP="00A52B70">
      <w:pPr>
        <w:pStyle w:val="PL"/>
      </w:pPr>
      <w:r w:rsidRPr="00BD2F88">
        <w:t xml:space="preserve">          $ref: 'TS29122_CommonData.yaml#/components/schemas/Volume'</w:t>
      </w:r>
    </w:p>
    <w:p w14:paraId="04C8D9AD" w14:textId="77777777" w:rsidR="00A52B70" w:rsidRDefault="00A52B70" w:rsidP="00A52B70">
      <w:pPr>
        <w:pStyle w:val="PL"/>
      </w:pPr>
      <w:r>
        <w:t xml:space="preserve">      required:</w:t>
      </w:r>
    </w:p>
    <w:p w14:paraId="28537015" w14:textId="77777777" w:rsidR="00A52B70" w:rsidRDefault="00A52B70" w:rsidP="00A52B70">
      <w:pPr>
        <w:pStyle w:val="PL"/>
      </w:pPr>
      <w:r>
        <w:t xml:space="preserve">        - appId</w:t>
      </w:r>
    </w:p>
    <w:p w14:paraId="23FF8BE1" w14:textId="77777777" w:rsidR="00A52B70" w:rsidRDefault="00A52B70" w:rsidP="00A52B70">
      <w:pPr>
        <w:pStyle w:val="PL"/>
        <w:rPr>
          <w:rFonts w:cs="Courier New"/>
          <w:noProof w:val="0"/>
          <w:szCs w:val="16"/>
        </w:rPr>
      </w:pPr>
      <w:r>
        <w:t xml:space="preserve">        - appVolume</w:t>
      </w:r>
    </w:p>
    <w:p w14:paraId="1DA5FDB3" w14:textId="77777777" w:rsidR="00A52B70" w:rsidRDefault="00A52B70" w:rsidP="00A52B70">
      <w:pPr>
        <w:pStyle w:val="PL"/>
      </w:pPr>
      <w:r>
        <w:t xml:space="preserve">    RedundantTransmissionExpReq:</w:t>
      </w:r>
    </w:p>
    <w:p w14:paraId="04027008" w14:textId="77777777" w:rsidR="00A52B70" w:rsidRDefault="00A52B70" w:rsidP="00A52B70">
      <w:pPr>
        <w:pStyle w:val="PL"/>
      </w:pPr>
      <w:r>
        <w:t xml:space="preserve">      description: </w:t>
      </w:r>
      <w:r w:rsidRPr="00BB609B">
        <w:t xml:space="preserve">Represents </w:t>
      </w:r>
      <w:r>
        <w:t xml:space="preserve">other </w:t>
      </w:r>
      <w:r w:rsidRPr="00BB609B">
        <w:t>redundant transmission experience analytics requirements</w:t>
      </w:r>
      <w:r>
        <w:t>.</w:t>
      </w:r>
    </w:p>
    <w:p w14:paraId="6C9098A1" w14:textId="77777777" w:rsidR="00A52B70" w:rsidRDefault="00A52B70" w:rsidP="00A52B70">
      <w:pPr>
        <w:pStyle w:val="PL"/>
      </w:pPr>
      <w:r>
        <w:t xml:space="preserve">      type: object</w:t>
      </w:r>
    </w:p>
    <w:p w14:paraId="023C3B66" w14:textId="77777777" w:rsidR="00A52B70" w:rsidRDefault="00A52B70" w:rsidP="00A52B70">
      <w:pPr>
        <w:pStyle w:val="PL"/>
      </w:pPr>
      <w:r>
        <w:t xml:space="preserve">      properties:</w:t>
      </w:r>
    </w:p>
    <w:p w14:paraId="5BBF628A" w14:textId="77777777" w:rsidR="00A52B70" w:rsidRDefault="00A52B70" w:rsidP="00A52B70">
      <w:pPr>
        <w:pStyle w:val="PL"/>
      </w:pPr>
      <w:r>
        <w:t xml:space="preserve">        redTOrderCriter:</w:t>
      </w:r>
    </w:p>
    <w:p w14:paraId="58342199" w14:textId="77777777" w:rsidR="00A52B70" w:rsidRDefault="00A52B70" w:rsidP="00A52B70">
      <w:pPr>
        <w:pStyle w:val="PL"/>
      </w:pPr>
      <w:r>
        <w:t xml:space="preserve">          $ref: '#/components/schemas/RedTransExpOrderingCriterion'</w:t>
      </w:r>
    </w:p>
    <w:p w14:paraId="62F9D6C7" w14:textId="77777777" w:rsidR="00A52B70" w:rsidRDefault="00A52B70" w:rsidP="00A52B70">
      <w:pPr>
        <w:pStyle w:val="PL"/>
      </w:pPr>
      <w:r>
        <w:t xml:space="preserve">        order:</w:t>
      </w:r>
    </w:p>
    <w:p w14:paraId="25B17539" w14:textId="77777777" w:rsidR="00A52B70" w:rsidRDefault="00A52B70" w:rsidP="00A52B70">
      <w:pPr>
        <w:pStyle w:val="PL"/>
      </w:pPr>
      <w:r>
        <w:t xml:space="preserve">          $ref: '#/components/schemas/MatchingDirection'</w:t>
      </w:r>
    </w:p>
    <w:p w14:paraId="23EAD8E3" w14:textId="77777777" w:rsidR="00A52B70" w:rsidRDefault="00A52B70" w:rsidP="00A52B70">
      <w:pPr>
        <w:pStyle w:val="PL"/>
      </w:pPr>
      <w:r>
        <w:t xml:space="preserve">    RedundantTransmissionExpInfo:</w:t>
      </w:r>
    </w:p>
    <w:p w14:paraId="038F3364" w14:textId="77777777" w:rsidR="00A52B70" w:rsidRDefault="00A52B70" w:rsidP="00A52B70">
      <w:pPr>
        <w:pStyle w:val="PL"/>
      </w:pPr>
      <w:r>
        <w:t xml:space="preserve">      description: The redundant transmission experience related information. When subscribed event is "RED_TRANS_EXP", the "redTransInfos" attribute shall be included.</w:t>
      </w:r>
    </w:p>
    <w:p w14:paraId="27B33C47" w14:textId="77777777" w:rsidR="00A52B70" w:rsidRDefault="00A52B70" w:rsidP="00A52B70">
      <w:pPr>
        <w:pStyle w:val="PL"/>
      </w:pPr>
      <w:r>
        <w:t xml:space="preserve">      type: object</w:t>
      </w:r>
    </w:p>
    <w:p w14:paraId="221C2512" w14:textId="77777777" w:rsidR="00A52B70" w:rsidRDefault="00A52B70" w:rsidP="00A52B70">
      <w:pPr>
        <w:pStyle w:val="PL"/>
      </w:pPr>
      <w:r>
        <w:t xml:space="preserve">      properties:</w:t>
      </w:r>
    </w:p>
    <w:p w14:paraId="2CC6DCA3" w14:textId="77777777" w:rsidR="00A52B70" w:rsidRDefault="00A52B70" w:rsidP="00A52B70">
      <w:pPr>
        <w:pStyle w:val="PL"/>
      </w:pPr>
      <w:r>
        <w:t xml:space="preserve">        spatialValidCon:</w:t>
      </w:r>
    </w:p>
    <w:p w14:paraId="640B1C6C" w14:textId="77777777" w:rsidR="00A52B70" w:rsidRDefault="00A52B70" w:rsidP="00A52B70">
      <w:pPr>
        <w:pStyle w:val="PL"/>
      </w:pPr>
      <w:r>
        <w:t xml:space="preserve">          $ref: 'TS29554_Npcf_BDTPolicyControl.yaml#/components/schemas/NetworkAreaInfo'</w:t>
      </w:r>
    </w:p>
    <w:p w14:paraId="194E58D1" w14:textId="77777777" w:rsidR="00A52B70" w:rsidRDefault="00A52B70" w:rsidP="00A52B70">
      <w:pPr>
        <w:pStyle w:val="PL"/>
      </w:pPr>
      <w:r>
        <w:t xml:space="preserve">        dnn:</w:t>
      </w:r>
    </w:p>
    <w:p w14:paraId="6DB20DE2" w14:textId="77777777" w:rsidR="00A52B70" w:rsidRDefault="00A52B70" w:rsidP="00A52B70">
      <w:pPr>
        <w:pStyle w:val="PL"/>
      </w:pPr>
      <w:r>
        <w:t xml:space="preserve">          $ref: 'TS29571_CommonData.yaml#/components/schemas/Dnn'</w:t>
      </w:r>
    </w:p>
    <w:p w14:paraId="62CB8DA3" w14:textId="77777777" w:rsidR="00A52B70" w:rsidRDefault="00A52B70" w:rsidP="00A52B70">
      <w:pPr>
        <w:pStyle w:val="PL"/>
      </w:pPr>
      <w:r>
        <w:t xml:space="preserve">        redTransExps:</w:t>
      </w:r>
    </w:p>
    <w:p w14:paraId="36058DD7" w14:textId="77777777" w:rsidR="00A52B70" w:rsidRDefault="00A52B70" w:rsidP="00A52B70">
      <w:pPr>
        <w:pStyle w:val="PL"/>
      </w:pPr>
      <w:r>
        <w:t xml:space="preserve">          type: array</w:t>
      </w:r>
    </w:p>
    <w:p w14:paraId="0E1F52F7" w14:textId="77777777" w:rsidR="00A52B70" w:rsidRDefault="00A52B70" w:rsidP="00A52B70">
      <w:pPr>
        <w:pStyle w:val="PL"/>
      </w:pPr>
      <w:r>
        <w:t xml:space="preserve">          items:</w:t>
      </w:r>
    </w:p>
    <w:p w14:paraId="62BE89BF" w14:textId="77777777" w:rsidR="00A52B70" w:rsidRDefault="00A52B70" w:rsidP="00A52B70">
      <w:pPr>
        <w:pStyle w:val="PL"/>
      </w:pPr>
      <w:r>
        <w:t xml:space="preserve">            $ref: '#/components/schemas/RedundantTransmissionExpPerTS'</w:t>
      </w:r>
    </w:p>
    <w:p w14:paraId="42B7512F" w14:textId="77777777" w:rsidR="00A52B70" w:rsidRDefault="00A52B70" w:rsidP="00A52B70">
      <w:pPr>
        <w:pStyle w:val="PL"/>
      </w:pPr>
      <w:r>
        <w:t xml:space="preserve">          minItems: 1</w:t>
      </w:r>
    </w:p>
    <w:p w14:paraId="0DB24807" w14:textId="77777777" w:rsidR="00A52B70" w:rsidRDefault="00A52B70" w:rsidP="00A52B70">
      <w:pPr>
        <w:pStyle w:val="PL"/>
      </w:pPr>
      <w:r>
        <w:t xml:space="preserve">      required:</w:t>
      </w:r>
    </w:p>
    <w:p w14:paraId="0B81E0C1" w14:textId="77777777" w:rsidR="00A52B70" w:rsidRDefault="00A52B70" w:rsidP="00A52B70">
      <w:pPr>
        <w:pStyle w:val="PL"/>
      </w:pPr>
      <w:r>
        <w:t xml:space="preserve">        - redTransExps</w:t>
      </w:r>
    </w:p>
    <w:p w14:paraId="10980609" w14:textId="77777777" w:rsidR="00A52B70" w:rsidRDefault="00A52B70" w:rsidP="00A52B70">
      <w:pPr>
        <w:pStyle w:val="PL"/>
      </w:pPr>
      <w:r>
        <w:t xml:space="preserve">    RedundantTransmissionExpPerTS:</w:t>
      </w:r>
    </w:p>
    <w:p w14:paraId="332C4A68" w14:textId="77777777" w:rsidR="00A52B70" w:rsidRDefault="00A52B70" w:rsidP="00A52B70">
      <w:pPr>
        <w:pStyle w:val="PL"/>
      </w:pPr>
      <w:r>
        <w:t xml:space="preserve">      description: The redundant transmission experience per Time Slot.</w:t>
      </w:r>
    </w:p>
    <w:p w14:paraId="452F4808" w14:textId="77777777" w:rsidR="00A52B70" w:rsidRDefault="00A52B70" w:rsidP="00A52B70">
      <w:pPr>
        <w:pStyle w:val="PL"/>
      </w:pPr>
      <w:r>
        <w:t xml:space="preserve">      type: object</w:t>
      </w:r>
    </w:p>
    <w:p w14:paraId="41EB22FD" w14:textId="77777777" w:rsidR="00A52B70" w:rsidRDefault="00A52B70" w:rsidP="00A52B70">
      <w:pPr>
        <w:pStyle w:val="PL"/>
      </w:pPr>
      <w:r>
        <w:t xml:space="preserve">      properties:</w:t>
      </w:r>
    </w:p>
    <w:p w14:paraId="74AA13B5" w14:textId="77777777" w:rsidR="00A52B70" w:rsidRDefault="00A52B70" w:rsidP="00A52B70">
      <w:pPr>
        <w:pStyle w:val="PL"/>
      </w:pPr>
      <w:r>
        <w:t xml:space="preserve">        tsStart:</w:t>
      </w:r>
    </w:p>
    <w:p w14:paraId="3BC2F1C1" w14:textId="77777777" w:rsidR="00A52B70" w:rsidRDefault="00A52B70" w:rsidP="00A52B70">
      <w:pPr>
        <w:pStyle w:val="PL"/>
      </w:pPr>
      <w:r>
        <w:t xml:space="preserve">          $ref: 'TS29571_CommonData.yaml#/components/schemas/DateTime'</w:t>
      </w:r>
    </w:p>
    <w:p w14:paraId="40C13B46" w14:textId="77777777" w:rsidR="00A52B70" w:rsidRDefault="00A52B70" w:rsidP="00A52B70">
      <w:pPr>
        <w:pStyle w:val="PL"/>
      </w:pPr>
      <w:r>
        <w:t xml:space="preserve">        tsDuration:</w:t>
      </w:r>
    </w:p>
    <w:p w14:paraId="500BD52E" w14:textId="77777777" w:rsidR="00A52B70" w:rsidRDefault="00A52B70" w:rsidP="00A52B70">
      <w:pPr>
        <w:pStyle w:val="PL"/>
      </w:pPr>
      <w:r>
        <w:t xml:space="preserve">          $ref: 'TS29571_CommonData.yaml#/components/schemas/DurationSec'</w:t>
      </w:r>
    </w:p>
    <w:p w14:paraId="70FE1D00" w14:textId="77777777" w:rsidR="00A52B70" w:rsidRDefault="00A52B70" w:rsidP="00A52B70">
      <w:pPr>
        <w:pStyle w:val="PL"/>
      </w:pPr>
      <w:r>
        <w:t xml:space="preserve">        redTransExp:</w:t>
      </w:r>
    </w:p>
    <w:p w14:paraId="5FAB7A4A" w14:textId="77777777" w:rsidR="00A52B70" w:rsidRDefault="00A52B70" w:rsidP="00A52B70">
      <w:pPr>
        <w:pStyle w:val="PL"/>
      </w:pPr>
      <w:r w:rsidRPr="00950761">
        <w:t xml:space="preserve">          type: string</w:t>
      </w:r>
    </w:p>
    <w:p w14:paraId="507F5B4C" w14:textId="77777777" w:rsidR="00A52B70" w:rsidRDefault="00A52B70" w:rsidP="00A52B70">
      <w:pPr>
        <w:pStyle w:val="PL"/>
      </w:pPr>
      <w:r>
        <w:lastRenderedPageBreak/>
        <w:t xml:space="preserve">        ueRatio:</w:t>
      </w:r>
    </w:p>
    <w:p w14:paraId="40DE5A76" w14:textId="77777777" w:rsidR="00A52B70" w:rsidRDefault="00A52B70" w:rsidP="00A52B70">
      <w:pPr>
        <w:pStyle w:val="PL"/>
      </w:pPr>
      <w:r>
        <w:t xml:space="preserve">          $ref: 'TS29571_CommonData.yaml#/components/schemas/SamplingRatio'</w:t>
      </w:r>
    </w:p>
    <w:p w14:paraId="2D413144" w14:textId="77777777" w:rsidR="00A52B70" w:rsidRDefault="00A52B70" w:rsidP="00A52B70">
      <w:pPr>
        <w:pStyle w:val="PL"/>
      </w:pPr>
      <w:r>
        <w:t xml:space="preserve">        confidence:</w:t>
      </w:r>
    </w:p>
    <w:p w14:paraId="390BD3B9" w14:textId="77777777" w:rsidR="00A52B70" w:rsidRDefault="00A52B70" w:rsidP="00A52B70">
      <w:pPr>
        <w:pStyle w:val="PL"/>
      </w:pPr>
      <w:r>
        <w:t xml:space="preserve">          $ref: 'TS29571_CommonData.yaml#/components/schemas/Uinteger'</w:t>
      </w:r>
    </w:p>
    <w:p w14:paraId="15C627C4" w14:textId="77777777" w:rsidR="00A52B70" w:rsidRDefault="00A52B70" w:rsidP="00A52B70">
      <w:pPr>
        <w:pStyle w:val="PL"/>
      </w:pPr>
      <w:r>
        <w:t xml:space="preserve">      required:</w:t>
      </w:r>
    </w:p>
    <w:p w14:paraId="6DF04F96" w14:textId="77777777" w:rsidR="00A52B70" w:rsidRDefault="00A52B70" w:rsidP="00A52B70">
      <w:pPr>
        <w:pStyle w:val="PL"/>
      </w:pPr>
      <w:r>
        <w:t xml:space="preserve">        - tsStart</w:t>
      </w:r>
    </w:p>
    <w:p w14:paraId="372A0EFA" w14:textId="77777777" w:rsidR="00A52B70" w:rsidRDefault="00A52B70" w:rsidP="00A52B70">
      <w:pPr>
        <w:pStyle w:val="PL"/>
      </w:pPr>
      <w:r>
        <w:t xml:space="preserve">        - tsDuration</w:t>
      </w:r>
    </w:p>
    <w:p w14:paraId="638D4C6F" w14:textId="77777777" w:rsidR="00A52B70" w:rsidRDefault="00A52B70" w:rsidP="00A52B70">
      <w:pPr>
        <w:pStyle w:val="PL"/>
      </w:pPr>
      <w:r>
        <w:t xml:space="preserve">        - redTransExp</w:t>
      </w:r>
    </w:p>
    <w:p w14:paraId="3EBA2055" w14:textId="77777777" w:rsidR="00A52B70" w:rsidRDefault="00A52B70" w:rsidP="00A52B70">
      <w:pPr>
        <w:pStyle w:val="PL"/>
      </w:pPr>
      <w:r>
        <w:t xml:space="preserve">    WlanPerformanceReq:</w:t>
      </w:r>
    </w:p>
    <w:p w14:paraId="057726D6" w14:textId="77777777" w:rsidR="00A52B70" w:rsidRDefault="00A52B70" w:rsidP="00A52B70">
      <w:pPr>
        <w:pStyle w:val="PL"/>
      </w:pPr>
      <w:r>
        <w:t xml:space="preserve">      description: </w:t>
      </w:r>
      <w:r w:rsidRPr="009842BD">
        <w:t>Represents</w:t>
      </w:r>
      <w:r>
        <w:t xml:space="preserve"> </w:t>
      </w:r>
      <w:r w:rsidRPr="009842BD">
        <w:t>other WLAN performance analytics requirements</w:t>
      </w:r>
      <w:r>
        <w:t>.</w:t>
      </w:r>
    </w:p>
    <w:p w14:paraId="47199DEF" w14:textId="77777777" w:rsidR="00A52B70" w:rsidRDefault="00A52B70" w:rsidP="00A52B70">
      <w:pPr>
        <w:pStyle w:val="PL"/>
      </w:pPr>
      <w:r>
        <w:t xml:space="preserve">      type: object</w:t>
      </w:r>
    </w:p>
    <w:p w14:paraId="3CCCAA86" w14:textId="77777777" w:rsidR="00A52B70" w:rsidRDefault="00A52B70" w:rsidP="00A52B70">
      <w:pPr>
        <w:pStyle w:val="PL"/>
      </w:pPr>
      <w:r>
        <w:t xml:space="preserve">      properties:</w:t>
      </w:r>
    </w:p>
    <w:p w14:paraId="12B6A236" w14:textId="77777777" w:rsidR="00A52B70" w:rsidRDefault="00A52B70" w:rsidP="00A52B70">
      <w:pPr>
        <w:pStyle w:val="PL"/>
      </w:pPr>
      <w:r>
        <w:t xml:space="preserve">        ssIds:</w:t>
      </w:r>
    </w:p>
    <w:p w14:paraId="0379A8B2" w14:textId="77777777" w:rsidR="00A52B70" w:rsidRDefault="00A52B70" w:rsidP="00A52B70">
      <w:pPr>
        <w:pStyle w:val="PL"/>
      </w:pPr>
      <w:r>
        <w:t xml:space="preserve">          type: array</w:t>
      </w:r>
    </w:p>
    <w:p w14:paraId="6D49552E" w14:textId="77777777" w:rsidR="00A52B70" w:rsidRDefault="00A52B70" w:rsidP="00A52B70">
      <w:pPr>
        <w:pStyle w:val="PL"/>
      </w:pPr>
      <w:r>
        <w:t xml:space="preserve">          items:</w:t>
      </w:r>
    </w:p>
    <w:p w14:paraId="3155BF78" w14:textId="77777777" w:rsidR="00A52B70" w:rsidRDefault="00A52B70" w:rsidP="00A52B70">
      <w:pPr>
        <w:pStyle w:val="PL"/>
      </w:pPr>
      <w:r>
        <w:t xml:space="preserve">            type: string</w:t>
      </w:r>
    </w:p>
    <w:p w14:paraId="419F3EE0" w14:textId="77777777" w:rsidR="00A52B70" w:rsidRDefault="00A52B70" w:rsidP="00A52B70">
      <w:pPr>
        <w:pStyle w:val="PL"/>
      </w:pPr>
      <w:r>
        <w:t xml:space="preserve">          minItems: 1</w:t>
      </w:r>
    </w:p>
    <w:p w14:paraId="153C00E1" w14:textId="77777777" w:rsidR="00A52B70" w:rsidRDefault="00A52B70" w:rsidP="00A52B70">
      <w:pPr>
        <w:pStyle w:val="PL"/>
      </w:pPr>
      <w:r>
        <w:t xml:space="preserve">        bssIds:</w:t>
      </w:r>
    </w:p>
    <w:p w14:paraId="39FA61A0" w14:textId="77777777" w:rsidR="00A52B70" w:rsidRDefault="00A52B70" w:rsidP="00A52B70">
      <w:pPr>
        <w:pStyle w:val="PL"/>
      </w:pPr>
      <w:r>
        <w:t xml:space="preserve">          type: array</w:t>
      </w:r>
    </w:p>
    <w:p w14:paraId="557FFF34" w14:textId="77777777" w:rsidR="00A52B70" w:rsidRDefault="00A52B70" w:rsidP="00A52B70">
      <w:pPr>
        <w:pStyle w:val="PL"/>
      </w:pPr>
      <w:r>
        <w:t xml:space="preserve">          items:</w:t>
      </w:r>
    </w:p>
    <w:p w14:paraId="2A6E640E" w14:textId="77777777" w:rsidR="00A52B70" w:rsidRDefault="00A52B70" w:rsidP="00A52B70">
      <w:pPr>
        <w:pStyle w:val="PL"/>
      </w:pPr>
      <w:r>
        <w:t xml:space="preserve">            type: string</w:t>
      </w:r>
    </w:p>
    <w:p w14:paraId="680131B8" w14:textId="77777777" w:rsidR="00A52B70" w:rsidRDefault="00A52B70" w:rsidP="00A52B70">
      <w:pPr>
        <w:pStyle w:val="PL"/>
      </w:pPr>
      <w:r>
        <w:t xml:space="preserve">          minItems: 1</w:t>
      </w:r>
    </w:p>
    <w:p w14:paraId="10DD485F" w14:textId="77777777" w:rsidR="00A52B70" w:rsidRDefault="00A52B70" w:rsidP="00A52B70">
      <w:pPr>
        <w:pStyle w:val="PL"/>
      </w:pPr>
      <w:r>
        <w:t xml:space="preserve">        wlanOrderCriter:</w:t>
      </w:r>
    </w:p>
    <w:p w14:paraId="142E26E7" w14:textId="77777777" w:rsidR="00A52B70" w:rsidRDefault="00A52B70" w:rsidP="00A52B70">
      <w:pPr>
        <w:pStyle w:val="PL"/>
      </w:pPr>
      <w:r>
        <w:t xml:space="preserve">          $ref: '#/components/schemas/WlanOrderingCriterion'</w:t>
      </w:r>
    </w:p>
    <w:p w14:paraId="49971CD9" w14:textId="77777777" w:rsidR="00A52B70" w:rsidRDefault="00A52B70" w:rsidP="00A52B70">
      <w:pPr>
        <w:pStyle w:val="PL"/>
      </w:pPr>
      <w:r>
        <w:t xml:space="preserve">        order:</w:t>
      </w:r>
    </w:p>
    <w:p w14:paraId="453A7BC3" w14:textId="77777777" w:rsidR="00A52B70" w:rsidRDefault="00A52B70" w:rsidP="00A52B70">
      <w:pPr>
        <w:pStyle w:val="PL"/>
      </w:pPr>
      <w:r>
        <w:t xml:space="preserve">          $ref: '#/components/schemas/MatchingDirection'</w:t>
      </w:r>
    </w:p>
    <w:p w14:paraId="6FAAB3E4" w14:textId="77777777" w:rsidR="00A52B70" w:rsidRDefault="00A52B70" w:rsidP="00A52B70">
      <w:pPr>
        <w:pStyle w:val="PL"/>
      </w:pPr>
      <w:r>
        <w:t xml:space="preserve">    WlanPerformanceInfo:</w:t>
      </w:r>
    </w:p>
    <w:p w14:paraId="02C419AF" w14:textId="77777777" w:rsidR="00A52B70" w:rsidRDefault="00A52B70" w:rsidP="00A52B70">
      <w:pPr>
        <w:pStyle w:val="PL"/>
      </w:pPr>
      <w:r>
        <w:t xml:space="preserve">      description: The WLAN performance related information.</w:t>
      </w:r>
    </w:p>
    <w:p w14:paraId="3819F8C2" w14:textId="77777777" w:rsidR="00A52B70" w:rsidRDefault="00A52B70" w:rsidP="00A52B70">
      <w:pPr>
        <w:pStyle w:val="PL"/>
      </w:pPr>
      <w:r>
        <w:t xml:space="preserve">      type: object</w:t>
      </w:r>
    </w:p>
    <w:p w14:paraId="57690E6F" w14:textId="77777777" w:rsidR="00A52B70" w:rsidRDefault="00A52B70" w:rsidP="00A52B70">
      <w:pPr>
        <w:pStyle w:val="PL"/>
      </w:pPr>
      <w:r>
        <w:t xml:space="preserve">      properties:</w:t>
      </w:r>
    </w:p>
    <w:p w14:paraId="745B8EA4" w14:textId="77777777" w:rsidR="00A52B70" w:rsidRDefault="00A52B70" w:rsidP="00A52B70">
      <w:pPr>
        <w:pStyle w:val="PL"/>
      </w:pPr>
      <w:r>
        <w:t xml:space="preserve">        networkArea:</w:t>
      </w:r>
    </w:p>
    <w:p w14:paraId="777C0D01" w14:textId="77777777" w:rsidR="00A52B70" w:rsidRDefault="00A52B70" w:rsidP="00A52B70">
      <w:pPr>
        <w:pStyle w:val="PL"/>
      </w:pPr>
      <w:r>
        <w:t xml:space="preserve">          $ref: 'TS29554_Npcf_BDTPolicyControl.yaml#/components/schemas/NetworkAreaInfo'</w:t>
      </w:r>
    </w:p>
    <w:p w14:paraId="6D0BE110" w14:textId="77777777" w:rsidR="00A52B70" w:rsidRDefault="00A52B70" w:rsidP="00A52B70">
      <w:pPr>
        <w:pStyle w:val="PL"/>
      </w:pPr>
      <w:r>
        <w:t xml:space="preserve">        wlanPerSsidInfos:</w:t>
      </w:r>
    </w:p>
    <w:p w14:paraId="7BC60CD5" w14:textId="77777777" w:rsidR="00A52B70" w:rsidRDefault="00A52B70" w:rsidP="00A52B70">
      <w:pPr>
        <w:pStyle w:val="PL"/>
      </w:pPr>
      <w:r>
        <w:t xml:space="preserve">          type: array</w:t>
      </w:r>
    </w:p>
    <w:p w14:paraId="77E7487A" w14:textId="77777777" w:rsidR="00A52B70" w:rsidRDefault="00A52B70" w:rsidP="00A52B70">
      <w:pPr>
        <w:pStyle w:val="PL"/>
      </w:pPr>
      <w:r>
        <w:t xml:space="preserve">          items:</w:t>
      </w:r>
    </w:p>
    <w:p w14:paraId="7ED46F52" w14:textId="77777777" w:rsidR="00A52B70" w:rsidRDefault="00A52B70" w:rsidP="00A52B70">
      <w:pPr>
        <w:pStyle w:val="PL"/>
      </w:pPr>
      <w:r>
        <w:t xml:space="preserve">            $ref: '#/components/schemas/WlanPerSsIdPerformanceInfo'</w:t>
      </w:r>
    </w:p>
    <w:p w14:paraId="36BF987F" w14:textId="77777777" w:rsidR="00A52B70" w:rsidRDefault="00A52B70" w:rsidP="00A52B70">
      <w:pPr>
        <w:pStyle w:val="PL"/>
      </w:pPr>
      <w:r>
        <w:t xml:space="preserve">          minItems: 1</w:t>
      </w:r>
    </w:p>
    <w:p w14:paraId="6F4A15C7" w14:textId="77777777" w:rsidR="00A52B70" w:rsidRDefault="00A52B70" w:rsidP="00A52B70">
      <w:pPr>
        <w:pStyle w:val="PL"/>
      </w:pPr>
      <w:r>
        <w:t xml:space="preserve">      required:</w:t>
      </w:r>
    </w:p>
    <w:p w14:paraId="083264BD" w14:textId="77777777" w:rsidR="00A52B70" w:rsidRDefault="00A52B70" w:rsidP="00A52B70">
      <w:pPr>
        <w:pStyle w:val="PL"/>
      </w:pPr>
      <w:r>
        <w:t xml:space="preserve">        - wlanPerSsidInfos</w:t>
      </w:r>
    </w:p>
    <w:p w14:paraId="104F5A70" w14:textId="77777777" w:rsidR="00A52B70" w:rsidRDefault="00A52B70" w:rsidP="00A52B70">
      <w:pPr>
        <w:pStyle w:val="PL"/>
      </w:pPr>
      <w:r>
        <w:t xml:space="preserve">    WlanPerSsIdPerformanceInfo:</w:t>
      </w:r>
    </w:p>
    <w:p w14:paraId="4F4D41DE" w14:textId="77777777" w:rsidR="00A52B70" w:rsidRDefault="00A52B70" w:rsidP="00A52B70">
      <w:pPr>
        <w:pStyle w:val="PL"/>
      </w:pPr>
      <w:r>
        <w:t xml:space="preserve">      description: The WLAN performance per SSID.</w:t>
      </w:r>
    </w:p>
    <w:p w14:paraId="61E4D0EA" w14:textId="77777777" w:rsidR="00A52B70" w:rsidRDefault="00A52B70" w:rsidP="00A52B70">
      <w:pPr>
        <w:pStyle w:val="PL"/>
      </w:pPr>
      <w:r>
        <w:t xml:space="preserve">      type: object</w:t>
      </w:r>
    </w:p>
    <w:p w14:paraId="222F9719" w14:textId="77777777" w:rsidR="00A52B70" w:rsidRDefault="00A52B70" w:rsidP="00A52B70">
      <w:pPr>
        <w:pStyle w:val="PL"/>
      </w:pPr>
      <w:r>
        <w:t xml:space="preserve">      properties:</w:t>
      </w:r>
    </w:p>
    <w:p w14:paraId="16C457C0" w14:textId="77777777" w:rsidR="00A52B70" w:rsidRDefault="00A52B70" w:rsidP="00A52B70">
      <w:pPr>
        <w:pStyle w:val="PL"/>
      </w:pPr>
      <w:r>
        <w:t xml:space="preserve">        ssId:</w:t>
      </w:r>
    </w:p>
    <w:p w14:paraId="05672709" w14:textId="77777777" w:rsidR="00A52B70" w:rsidRDefault="00A52B70" w:rsidP="00A52B70">
      <w:pPr>
        <w:pStyle w:val="PL"/>
      </w:pPr>
      <w:r>
        <w:t xml:space="preserve">          type: string</w:t>
      </w:r>
    </w:p>
    <w:p w14:paraId="61514648" w14:textId="77777777" w:rsidR="00A52B70" w:rsidRDefault="00A52B70" w:rsidP="00A52B70">
      <w:pPr>
        <w:pStyle w:val="PL"/>
      </w:pPr>
      <w:r>
        <w:t xml:space="preserve">        wlanPerTsInfos:</w:t>
      </w:r>
    </w:p>
    <w:p w14:paraId="060212F9" w14:textId="77777777" w:rsidR="00A52B70" w:rsidRDefault="00A52B70" w:rsidP="00A52B70">
      <w:pPr>
        <w:pStyle w:val="PL"/>
      </w:pPr>
      <w:r>
        <w:t xml:space="preserve">          type: array</w:t>
      </w:r>
    </w:p>
    <w:p w14:paraId="189E93A1" w14:textId="77777777" w:rsidR="00A52B70" w:rsidRDefault="00A52B70" w:rsidP="00A52B70">
      <w:pPr>
        <w:pStyle w:val="PL"/>
      </w:pPr>
      <w:r>
        <w:t xml:space="preserve">          items:</w:t>
      </w:r>
    </w:p>
    <w:p w14:paraId="169251AC" w14:textId="77777777" w:rsidR="00A52B70" w:rsidRDefault="00A52B70" w:rsidP="00A52B70">
      <w:pPr>
        <w:pStyle w:val="PL"/>
      </w:pPr>
      <w:r>
        <w:t xml:space="preserve">            $ref: '#/components/schemas/WlanPerTsPerformanceInfo'</w:t>
      </w:r>
    </w:p>
    <w:p w14:paraId="0653E038" w14:textId="77777777" w:rsidR="00A52B70" w:rsidRDefault="00A52B70" w:rsidP="00A52B70">
      <w:pPr>
        <w:pStyle w:val="PL"/>
      </w:pPr>
      <w:r>
        <w:t xml:space="preserve">          minItems: 1</w:t>
      </w:r>
    </w:p>
    <w:p w14:paraId="5ACD88AD" w14:textId="77777777" w:rsidR="00A52B70" w:rsidRDefault="00A52B70" w:rsidP="00A52B70">
      <w:pPr>
        <w:pStyle w:val="PL"/>
      </w:pPr>
      <w:r>
        <w:t xml:space="preserve">      required:</w:t>
      </w:r>
    </w:p>
    <w:p w14:paraId="1A0147DD" w14:textId="77777777" w:rsidR="00A52B70" w:rsidRDefault="00A52B70" w:rsidP="00A52B70">
      <w:pPr>
        <w:pStyle w:val="PL"/>
      </w:pPr>
      <w:r>
        <w:t xml:space="preserve">        - ssId</w:t>
      </w:r>
    </w:p>
    <w:p w14:paraId="3E2EBC28" w14:textId="77777777" w:rsidR="00A52B70" w:rsidRDefault="00A52B70" w:rsidP="00A52B70">
      <w:pPr>
        <w:pStyle w:val="PL"/>
      </w:pPr>
      <w:r>
        <w:t xml:space="preserve">        - wlanPerTsInfos</w:t>
      </w:r>
    </w:p>
    <w:p w14:paraId="21F52054" w14:textId="77777777" w:rsidR="00A52B70" w:rsidRDefault="00A52B70" w:rsidP="00A52B70">
      <w:pPr>
        <w:pStyle w:val="PL"/>
      </w:pPr>
      <w:r>
        <w:t xml:space="preserve">    WlanPerTsPerformanceInfo:</w:t>
      </w:r>
    </w:p>
    <w:p w14:paraId="53E5E92B" w14:textId="77777777" w:rsidR="00A52B70" w:rsidRDefault="00A52B70" w:rsidP="00A52B70">
      <w:pPr>
        <w:pStyle w:val="PL"/>
      </w:pPr>
      <w:r>
        <w:t xml:space="preserve">      description: </w:t>
      </w:r>
      <w:r w:rsidRPr="00CC46EA">
        <w:t xml:space="preserve">WLAN performance information per Time Slot </w:t>
      </w:r>
      <w:r>
        <w:t>during</w:t>
      </w:r>
      <w:r w:rsidRPr="00CC46EA">
        <w:t xml:space="preserve"> the analytics target period</w:t>
      </w:r>
      <w:r>
        <w:t>.</w:t>
      </w:r>
    </w:p>
    <w:p w14:paraId="362EE85E" w14:textId="77777777" w:rsidR="00A52B70" w:rsidRDefault="00A52B70" w:rsidP="00A52B70">
      <w:pPr>
        <w:pStyle w:val="PL"/>
      </w:pPr>
      <w:r>
        <w:t xml:space="preserve">      type: object</w:t>
      </w:r>
    </w:p>
    <w:p w14:paraId="40953E82" w14:textId="77777777" w:rsidR="00A52B70" w:rsidRDefault="00A52B70" w:rsidP="00A52B70">
      <w:pPr>
        <w:pStyle w:val="PL"/>
      </w:pPr>
      <w:r>
        <w:t xml:space="preserve">      properties:</w:t>
      </w:r>
    </w:p>
    <w:p w14:paraId="388BCB55" w14:textId="77777777" w:rsidR="00A52B70" w:rsidRDefault="00A52B70" w:rsidP="00A52B70">
      <w:pPr>
        <w:pStyle w:val="PL"/>
      </w:pPr>
      <w:r>
        <w:t xml:space="preserve">        tsStart:</w:t>
      </w:r>
    </w:p>
    <w:p w14:paraId="66044801" w14:textId="77777777" w:rsidR="00A52B70" w:rsidRDefault="00A52B70" w:rsidP="00A52B70">
      <w:pPr>
        <w:pStyle w:val="PL"/>
      </w:pPr>
      <w:r>
        <w:t xml:space="preserve">          $ref: 'TS29571_CommonData.yaml#/components/schemas/DateTime'</w:t>
      </w:r>
    </w:p>
    <w:p w14:paraId="4D4B3D2F" w14:textId="77777777" w:rsidR="00A52B70" w:rsidRDefault="00A52B70" w:rsidP="00A52B70">
      <w:pPr>
        <w:pStyle w:val="PL"/>
      </w:pPr>
      <w:r>
        <w:t xml:space="preserve">        tsDuration:</w:t>
      </w:r>
    </w:p>
    <w:p w14:paraId="5A77005A" w14:textId="77777777" w:rsidR="00A52B70" w:rsidRDefault="00A52B70" w:rsidP="00A52B70">
      <w:pPr>
        <w:pStyle w:val="PL"/>
      </w:pPr>
      <w:r>
        <w:t xml:space="preserve">          $ref: 'TS29571_CommonData.yaml#/components/schemas/DurationSec'</w:t>
      </w:r>
    </w:p>
    <w:p w14:paraId="22555317" w14:textId="77777777" w:rsidR="00A52B70" w:rsidRDefault="00A52B70" w:rsidP="00A52B70">
      <w:pPr>
        <w:pStyle w:val="PL"/>
      </w:pPr>
      <w:r>
        <w:t xml:space="preserve">        rssi:</w:t>
      </w:r>
    </w:p>
    <w:p w14:paraId="3E615D64" w14:textId="77777777" w:rsidR="00A52B70" w:rsidRDefault="00A52B70" w:rsidP="00A52B70">
      <w:pPr>
        <w:pStyle w:val="PL"/>
      </w:pPr>
      <w:r>
        <w:t xml:space="preserve">          type: integer</w:t>
      </w:r>
    </w:p>
    <w:p w14:paraId="38489C78" w14:textId="77777777" w:rsidR="00A52B70" w:rsidRDefault="00A52B70" w:rsidP="00A52B70">
      <w:pPr>
        <w:pStyle w:val="PL"/>
      </w:pPr>
      <w:r>
        <w:t xml:space="preserve">        rtt:</w:t>
      </w:r>
    </w:p>
    <w:p w14:paraId="54A78AF3" w14:textId="77777777" w:rsidR="00A52B70" w:rsidRPr="00EE3E9D" w:rsidRDefault="00A52B70" w:rsidP="00A52B70">
      <w:pPr>
        <w:pStyle w:val="PL"/>
      </w:pPr>
      <w:r>
        <w:t xml:space="preserve">          $ref: 'TS29571_CommonData.yaml#/components/schemas/Uinteger'</w:t>
      </w:r>
    </w:p>
    <w:p w14:paraId="3A8A6093" w14:textId="77777777" w:rsidR="00A52B70" w:rsidRDefault="00A52B70" w:rsidP="00A52B70">
      <w:pPr>
        <w:pStyle w:val="PL"/>
      </w:pPr>
      <w:r>
        <w:t xml:space="preserve">        trafficInfo:</w:t>
      </w:r>
    </w:p>
    <w:p w14:paraId="69A7A823" w14:textId="77777777" w:rsidR="00A52B70" w:rsidRDefault="00A52B70" w:rsidP="00A52B70">
      <w:pPr>
        <w:pStyle w:val="PL"/>
      </w:pPr>
      <w:r>
        <w:t xml:space="preserve">          $ref: '#/components/schemas/TrafficInformation'</w:t>
      </w:r>
    </w:p>
    <w:p w14:paraId="5FEA4485" w14:textId="77777777" w:rsidR="00A52B70" w:rsidRDefault="00A52B70" w:rsidP="00A52B70">
      <w:pPr>
        <w:pStyle w:val="PL"/>
      </w:pPr>
      <w:r>
        <w:t xml:space="preserve">        numberOfUes:</w:t>
      </w:r>
    </w:p>
    <w:p w14:paraId="39537B2F" w14:textId="77777777" w:rsidR="00A52B70" w:rsidRDefault="00A52B70" w:rsidP="00A52B70">
      <w:pPr>
        <w:pStyle w:val="PL"/>
      </w:pPr>
      <w:r>
        <w:t xml:space="preserve">          $ref: 'TS29571_CommonData.yaml#/components/schemas/Uinteger'</w:t>
      </w:r>
    </w:p>
    <w:p w14:paraId="52A97DE2" w14:textId="77777777" w:rsidR="00A52B70" w:rsidRDefault="00A52B70" w:rsidP="00A52B70">
      <w:pPr>
        <w:pStyle w:val="PL"/>
      </w:pPr>
      <w:r>
        <w:t xml:space="preserve">        confidence:</w:t>
      </w:r>
    </w:p>
    <w:p w14:paraId="4B4F2FB3" w14:textId="77777777" w:rsidR="00A52B70" w:rsidRDefault="00A52B70" w:rsidP="00A52B70">
      <w:pPr>
        <w:pStyle w:val="PL"/>
      </w:pPr>
      <w:r>
        <w:t xml:space="preserve">          $ref: 'TS29571_CommonData.yaml#/components/schemas/Uinteger'</w:t>
      </w:r>
    </w:p>
    <w:p w14:paraId="37E5D5BF" w14:textId="77777777" w:rsidR="00A52B70" w:rsidRDefault="00A52B70" w:rsidP="00A52B70">
      <w:pPr>
        <w:pStyle w:val="PL"/>
      </w:pPr>
      <w:r>
        <w:t xml:space="preserve">      required:</w:t>
      </w:r>
    </w:p>
    <w:p w14:paraId="0745D390" w14:textId="77777777" w:rsidR="00A52B70" w:rsidRDefault="00A52B70" w:rsidP="00A52B70">
      <w:pPr>
        <w:pStyle w:val="PL"/>
      </w:pPr>
      <w:r>
        <w:t xml:space="preserve">        - tsStart</w:t>
      </w:r>
    </w:p>
    <w:p w14:paraId="1CD1E041" w14:textId="77777777" w:rsidR="00A52B70" w:rsidRDefault="00A52B70" w:rsidP="00A52B70">
      <w:pPr>
        <w:pStyle w:val="PL"/>
      </w:pPr>
      <w:r w:rsidRPr="00737C07">
        <w:t xml:space="preserve">        - ts</w:t>
      </w:r>
      <w:r>
        <w:t>Duration</w:t>
      </w:r>
    </w:p>
    <w:p w14:paraId="3A94E625" w14:textId="77777777" w:rsidR="00A52B70" w:rsidRDefault="00A52B70" w:rsidP="00A52B70">
      <w:pPr>
        <w:pStyle w:val="PL"/>
      </w:pPr>
      <w:r>
        <w:t xml:space="preserve">      anyOf:</w:t>
      </w:r>
    </w:p>
    <w:p w14:paraId="7D4DECAF" w14:textId="77777777" w:rsidR="00A52B70" w:rsidRDefault="00A52B70" w:rsidP="00A52B70">
      <w:pPr>
        <w:pStyle w:val="PL"/>
      </w:pPr>
      <w:r>
        <w:t xml:space="preserve">        - required: [rssi]</w:t>
      </w:r>
    </w:p>
    <w:p w14:paraId="317DEE36" w14:textId="77777777" w:rsidR="00A52B70" w:rsidRDefault="00A52B70" w:rsidP="00A52B70">
      <w:pPr>
        <w:pStyle w:val="PL"/>
      </w:pPr>
      <w:r>
        <w:t xml:space="preserve">        - required: [rtt]</w:t>
      </w:r>
    </w:p>
    <w:p w14:paraId="4728522D" w14:textId="77777777" w:rsidR="00A52B70" w:rsidRDefault="00A52B70" w:rsidP="00A52B70">
      <w:pPr>
        <w:pStyle w:val="PL"/>
      </w:pPr>
      <w:r>
        <w:t xml:space="preserve">        - required: [trafficInfo]</w:t>
      </w:r>
    </w:p>
    <w:p w14:paraId="70E569E7" w14:textId="77777777" w:rsidR="00A52B70" w:rsidRDefault="00A52B70" w:rsidP="00A52B70">
      <w:pPr>
        <w:pStyle w:val="PL"/>
      </w:pPr>
      <w:r>
        <w:lastRenderedPageBreak/>
        <w:t xml:space="preserve">        - required: [numberOfUes]</w:t>
      </w:r>
    </w:p>
    <w:p w14:paraId="2C1CAFCA" w14:textId="77777777" w:rsidR="00A52B70" w:rsidRDefault="00A52B70" w:rsidP="00A52B70">
      <w:pPr>
        <w:pStyle w:val="PL"/>
      </w:pPr>
      <w:r>
        <w:t xml:space="preserve">    TrafficInformation:</w:t>
      </w:r>
    </w:p>
    <w:p w14:paraId="6390AF5F" w14:textId="77777777" w:rsidR="00A52B70" w:rsidRDefault="00A52B70" w:rsidP="00A52B70">
      <w:pPr>
        <w:pStyle w:val="PL"/>
      </w:pPr>
      <w:r>
        <w:t xml:space="preserve">      description: </w:t>
      </w:r>
      <w:r w:rsidRPr="00840F1B">
        <w:t>Traffic information including UL/DL data rate and/or Traffic volume</w:t>
      </w:r>
      <w:r>
        <w:t>.</w:t>
      </w:r>
    </w:p>
    <w:p w14:paraId="40A4CB4B" w14:textId="77777777" w:rsidR="00A52B70" w:rsidRDefault="00A52B70" w:rsidP="00A52B70">
      <w:pPr>
        <w:pStyle w:val="PL"/>
      </w:pPr>
      <w:r>
        <w:t xml:space="preserve">      type: object</w:t>
      </w:r>
    </w:p>
    <w:p w14:paraId="0D17D8C9" w14:textId="77777777" w:rsidR="00A52B70" w:rsidRDefault="00A52B70" w:rsidP="00A52B70">
      <w:pPr>
        <w:pStyle w:val="PL"/>
      </w:pPr>
      <w:r>
        <w:t xml:space="preserve">      properties:</w:t>
      </w:r>
    </w:p>
    <w:p w14:paraId="66E45702" w14:textId="77777777" w:rsidR="00A52B70" w:rsidRDefault="00A52B70" w:rsidP="00A52B70">
      <w:pPr>
        <w:pStyle w:val="PL"/>
      </w:pPr>
      <w:r>
        <w:t xml:space="preserve">        uplinkRate:</w:t>
      </w:r>
    </w:p>
    <w:p w14:paraId="60EAC636" w14:textId="77777777" w:rsidR="00A52B70" w:rsidRDefault="00A52B70" w:rsidP="00A52B70">
      <w:pPr>
        <w:pStyle w:val="PL"/>
      </w:pPr>
      <w:r>
        <w:t xml:space="preserve">          $ref: 'TS29571_CommonData.yaml#/components/schemas/BitRate'</w:t>
      </w:r>
    </w:p>
    <w:p w14:paraId="29C2E155" w14:textId="77777777" w:rsidR="00A52B70" w:rsidRDefault="00A52B70" w:rsidP="00A52B70">
      <w:pPr>
        <w:pStyle w:val="PL"/>
      </w:pPr>
      <w:r>
        <w:t xml:space="preserve">        downlinkRate:</w:t>
      </w:r>
    </w:p>
    <w:p w14:paraId="344B39F2" w14:textId="77777777" w:rsidR="00A52B70" w:rsidRDefault="00A52B70" w:rsidP="00A52B70">
      <w:pPr>
        <w:pStyle w:val="PL"/>
      </w:pPr>
      <w:r>
        <w:t xml:space="preserve">          $ref: 'TS29571_CommonData.yaml#/components/schemas/BitRate'</w:t>
      </w:r>
    </w:p>
    <w:p w14:paraId="44FAB801" w14:textId="77777777" w:rsidR="00A52B70" w:rsidRDefault="00A52B70" w:rsidP="00A52B70">
      <w:pPr>
        <w:pStyle w:val="PL"/>
      </w:pPr>
      <w:r>
        <w:t xml:space="preserve">        uplinkVolume:</w:t>
      </w:r>
    </w:p>
    <w:p w14:paraId="6171D5F4" w14:textId="77777777" w:rsidR="00A52B70" w:rsidRDefault="00A52B70" w:rsidP="00A52B70">
      <w:pPr>
        <w:pStyle w:val="PL"/>
      </w:pPr>
      <w:r>
        <w:t xml:space="preserve">          $ref: 'TS29122_CommonData.yaml#/components/schemas/Volume'</w:t>
      </w:r>
    </w:p>
    <w:p w14:paraId="6729D871" w14:textId="77777777" w:rsidR="00A52B70" w:rsidRDefault="00A52B70" w:rsidP="00A52B70">
      <w:pPr>
        <w:pStyle w:val="PL"/>
      </w:pPr>
      <w:r>
        <w:t xml:space="preserve">        downlinkVolume:</w:t>
      </w:r>
    </w:p>
    <w:p w14:paraId="4B6148FB" w14:textId="77777777" w:rsidR="00A52B70" w:rsidRDefault="00A52B70" w:rsidP="00A52B70">
      <w:pPr>
        <w:pStyle w:val="PL"/>
      </w:pPr>
      <w:r>
        <w:t xml:space="preserve">          $ref: 'TS29122_CommonData.yaml#/components/schemas/Volume'</w:t>
      </w:r>
    </w:p>
    <w:p w14:paraId="6E39AE88" w14:textId="77777777" w:rsidR="00A52B70" w:rsidRDefault="00A52B70" w:rsidP="00A52B70">
      <w:pPr>
        <w:pStyle w:val="PL"/>
      </w:pPr>
      <w:r>
        <w:t xml:space="preserve">        totalVolume:</w:t>
      </w:r>
    </w:p>
    <w:p w14:paraId="35E98015" w14:textId="77777777" w:rsidR="00A52B70" w:rsidRDefault="00A52B70" w:rsidP="00A52B70">
      <w:pPr>
        <w:pStyle w:val="PL"/>
      </w:pPr>
      <w:r>
        <w:t xml:space="preserve">          $ref: 'TS29122_CommonData.yaml#/components/schemas/Volume'</w:t>
      </w:r>
    </w:p>
    <w:p w14:paraId="59E37607" w14:textId="77777777" w:rsidR="00A52B70" w:rsidRDefault="00A52B70" w:rsidP="00A52B70">
      <w:pPr>
        <w:pStyle w:val="PL"/>
      </w:pPr>
      <w:r>
        <w:t xml:space="preserve">      anyOf:</w:t>
      </w:r>
    </w:p>
    <w:p w14:paraId="0633C091" w14:textId="77777777" w:rsidR="00A52B70" w:rsidRDefault="00A52B70" w:rsidP="00A52B70">
      <w:pPr>
        <w:pStyle w:val="PL"/>
      </w:pPr>
      <w:r>
        <w:t xml:space="preserve">        - required: [uplinkRate]</w:t>
      </w:r>
    </w:p>
    <w:p w14:paraId="0A6F1BDF" w14:textId="77777777" w:rsidR="00A52B70" w:rsidRDefault="00A52B70" w:rsidP="00A52B70">
      <w:pPr>
        <w:pStyle w:val="PL"/>
      </w:pPr>
      <w:r>
        <w:t xml:space="preserve">        - required: [downlinkRate]</w:t>
      </w:r>
    </w:p>
    <w:p w14:paraId="638CFF65" w14:textId="77777777" w:rsidR="00A52B70" w:rsidRDefault="00A52B70" w:rsidP="00A52B70">
      <w:pPr>
        <w:pStyle w:val="PL"/>
      </w:pPr>
      <w:r>
        <w:t xml:space="preserve">        - required: [uplinkVolume]</w:t>
      </w:r>
    </w:p>
    <w:p w14:paraId="332EA72D" w14:textId="77777777" w:rsidR="00A52B70" w:rsidRDefault="00A52B70" w:rsidP="00A52B70">
      <w:pPr>
        <w:pStyle w:val="PL"/>
      </w:pPr>
      <w:r>
        <w:t xml:space="preserve">        - required: [downlinkVolume]</w:t>
      </w:r>
    </w:p>
    <w:p w14:paraId="1FD028E4" w14:textId="77777777" w:rsidR="00A52B70" w:rsidRDefault="00A52B70" w:rsidP="00A52B70">
      <w:pPr>
        <w:pStyle w:val="PL"/>
      </w:pPr>
      <w:r w:rsidRPr="00840F1B">
        <w:t xml:space="preserve">        - required: [</w:t>
      </w:r>
      <w:r>
        <w:t>total</w:t>
      </w:r>
      <w:r w:rsidRPr="00840F1B">
        <w:t>Volume]</w:t>
      </w:r>
    </w:p>
    <w:p w14:paraId="0FBD6782" w14:textId="77777777" w:rsidR="00A52B70" w:rsidRDefault="00A52B70" w:rsidP="00A52B70">
      <w:pPr>
        <w:pStyle w:val="PL"/>
      </w:pPr>
      <w:r>
        <w:t xml:space="preserve">    AppListForUeComm:</w:t>
      </w:r>
    </w:p>
    <w:p w14:paraId="70388DF0" w14:textId="77777777" w:rsidR="00A52B70" w:rsidRDefault="00A52B70" w:rsidP="00A52B70">
      <w:pPr>
        <w:pStyle w:val="PL"/>
      </w:pPr>
      <w:r>
        <w:t xml:space="preserve">      description: </w:t>
      </w:r>
      <w:r>
        <w:rPr>
          <w:lang w:eastAsia="zh-CN"/>
        </w:rPr>
        <w:t>Represents the analytics of the application list used by UE.</w:t>
      </w:r>
    </w:p>
    <w:p w14:paraId="44AA145E" w14:textId="77777777" w:rsidR="00A52B70" w:rsidRDefault="00A52B70" w:rsidP="00A52B70">
      <w:pPr>
        <w:pStyle w:val="PL"/>
      </w:pPr>
      <w:r>
        <w:t xml:space="preserve">      type: object</w:t>
      </w:r>
    </w:p>
    <w:p w14:paraId="4BDC2E71" w14:textId="77777777" w:rsidR="00A52B70" w:rsidRDefault="00A52B70" w:rsidP="00A52B70">
      <w:pPr>
        <w:pStyle w:val="PL"/>
      </w:pPr>
      <w:r>
        <w:t xml:space="preserve">      properties:</w:t>
      </w:r>
    </w:p>
    <w:p w14:paraId="58EE8C27" w14:textId="77777777" w:rsidR="00A52B70" w:rsidRDefault="00A52B70" w:rsidP="00A52B70">
      <w:pPr>
        <w:pStyle w:val="PL"/>
      </w:pPr>
      <w:r>
        <w:t xml:space="preserve">        </w:t>
      </w:r>
      <w:r w:rsidRPr="000A4E5C">
        <w:rPr>
          <w:lang w:eastAsia="zh-CN"/>
        </w:rPr>
        <w:t>appId</w:t>
      </w:r>
      <w:r>
        <w:t>:</w:t>
      </w:r>
    </w:p>
    <w:p w14:paraId="52838B9C" w14:textId="77777777" w:rsidR="00A52B70" w:rsidRDefault="00A52B70" w:rsidP="00A52B70">
      <w:pPr>
        <w:pStyle w:val="PL"/>
      </w:pPr>
      <w:r>
        <w:t xml:space="preserve">          $ref: 'TS29571_CommonData.yaml#/components/schemas/ApplicationId'</w:t>
      </w:r>
    </w:p>
    <w:p w14:paraId="1B8FB88A" w14:textId="77777777" w:rsidR="00A52B70" w:rsidRDefault="00A52B70" w:rsidP="00A52B70">
      <w:pPr>
        <w:pStyle w:val="PL"/>
      </w:pPr>
      <w:r>
        <w:t xml:space="preserve">        </w:t>
      </w:r>
      <w:r w:rsidRPr="000A4E5C">
        <w:t>startTime</w:t>
      </w:r>
      <w:r>
        <w:t>:</w:t>
      </w:r>
    </w:p>
    <w:p w14:paraId="73A749F1" w14:textId="77777777" w:rsidR="00A52B70" w:rsidRDefault="00A52B70" w:rsidP="00A52B70">
      <w:pPr>
        <w:pStyle w:val="PL"/>
      </w:pPr>
      <w:r>
        <w:t xml:space="preserve">          $ref: 'TS29571_CommonData.yaml#/components/schemas/DateTime'</w:t>
      </w:r>
    </w:p>
    <w:p w14:paraId="73CC8B26" w14:textId="77777777" w:rsidR="00A52B70" w:rsidRDefault="00A52B70" w:rsidP="00A52B70">
      <w:pPr>
        <w:pStyle w:val="PL"/>
      </w:pPr>
      <w:r>
        <w:t xml:space="preserve">        </w:t>
      </w:r>
      <w:r w:rsidRPr="000A4E5C">
        <w:rPr>
          <w:lang w:eastAsia="zh-CN"/>
        </w:rPr>
        <w:t>appDur</w:t>
      </w:r>
      <w:r>
        <w:t>:</w:t>
      </w:r>
    </w:p>
    <w:p w14:paraId="09032087" w14:textId="77777777" w:rsidR="00A52B70" w:rsidRDefault="00A52B70" w:rsidP="00A52B70">
      <w:pPr>
        <w:pStyle w:val="PL"/>
      </w:pPr>
      <w:r>
        <w:t xml:space="preserve">          $ref: 'TS29571_CommonData.yaml#/components/schemas/DurationSec'</w:t>
      </w:r>
    </w:p>
    <w:p w14:paraId="580387ED" w14:textId="77777777" w:rsidR="00A52B70" w:rsidRDefault="00A52B70" w:rsidP="00A52B70">
      <w:pPr>
        <w:pStyle w:val="PL"/>
      </w:pPr>
      <w:r>
        <w:t xml:space="preserve">        </w:t>
      </w:r>
      <w:r w:rsidRPr="000A4E5C">
        <w:rPr>
          <w:lang w:eastAsia="zh-CN"/>
        </w:rPr>
        <w:t>occurRatio</w:t>
      </w:r>
      <w:r>
        <w:t>:</w:t>
      </w:r>
    </w:p>
    <w:p w14:paraId="1A82615F" w14:textId="77777777" w:rsidR="00A52B70" w:rsidRDefault="00A52B70" w:rsidP="00A52B70">
      <w:pPr>
        <w:pStyle w:val="PL"/>
      </w:pPr>
      <w:r>
        <w:t xml:space="preserve">          $ref: 'TS29571_CommonData.yaml#/components/schemas/SamplingRatio'</w:t>
      </w:r>
    </w:p>
    <w:p w14:paraId="16DE3DED" w14:textId="77777777" w:rsidR="00A52B70" w:rsidRDefault="00A52B70" w:rsidP="00A52B70">
      <w:pPr>
        <w:pStyle w:val="PL"/>
      </w:pPr>
      <w:r>
        <w:t xml:space="preserve">        </w:t>
      </w:r>
      <w:r w:rsidRPr="000A4E5C">
        <w:rPr>
          <w:lang w:eastAsia="zh-CN"/>
        </w:rPr>
        <w:t>spatialValidity</w:t>
      </w:r>
      <w:r>
        <w:t>:</w:t>
      </w:r>
    </w:p>
    <w:p w14:paraId="66FA5A5A" w14:textId="77777777" w:rsidR="00A52B70" w:rsidRDefault="00A52B70" w:rsidP="00A52B70">
      <w:pPr>
        <w:pStyle w:val="PL"/>
      </w:pPr>
      <w:r>
        <w:t xml:space="preserve">          $ref: 'TS29554_Npcf_BDTPolicyControl.yaml#/components/schemas/NetworkAreaInfo'</w:t>
      </w:r>
    </w:p>
    <w:p w14:paraId="2D6923CF" w14:textId="77777777" w:rsidR="00A52B70" w:rsidRDefault="00A52B70" w:rsidP="00A52B70">
      <w:pPr>
        <w:pStyle w:val="PL"/>
      </w:pPr>
      <w:r>
        <w:t xml:space="preserve">        </w:t>
      </w:r>
      <w:r w:rsidRPr="000A4E5C">
        <w:rPr>
          <w:lang w:eastAsia="zh-CN"/>
        </w:rPr>
        <w:t>confidence</w:t>
      </w:r>
      <w:r>
        <w:t>:</w:t>
      </w:r>
    </w:p>
    <w:p w14:paraId="358F925E" w14:textId="77777777" w:rsidR="00A52B70" w:rsidRDefault="00A52B70" w:rsidP="00A52B70">
      <w:pPr>
        <w:pStyle w:val="PL"/>
      </w:pPr>
      <w:r>
        <w:t xml:space="preserve">          $ref: 'TS29571_CommonData.yaml#/components/schemas/Uinteger'</w:t>
      </w:r>
    </w:p>
    <w:p w14:paraId="5FEEF5A4" w14:textId="77777777" w:rsidR="00A52B70" w:rsidRDefault="00A52B70" w:rsidP="00A52B70">
      <w:pPr>
        <w:pStyle w:val="PL"/>
      </w:pPr>
      <w:r>
        <w:t xml:space="preserve">    </w:t>
      </w:r>
      <w:r>
        <w:rPr>
          <w:lang w:eastAsia="zh-CN"/>
        </w:rPr>
        <w:t>SessInactTimer</w:t>
      </w:r>
      <w:r>
        <w:t>ForUeComm:</w:t>
      </w:r>
    </w:p>
    <w:p w14:paraId="6D527815" w14:textId="77777777" w:rsidR="00A52B70" w:rsidRDefault="00A52B70" w:rsidP="00A52B70">
      <w:pPr>
        <w:pStyle w:val="PL"/>
      </w:pPr>
      <w:r>
        <w:t xml:space="preserve">      description: </w:t>
      </w:r>
      <w:r>
        <w:rPr>
          <w:lang w:eastAsia="zh-CN"/>
        </w:rPr>
        <w:t>Represents the N4 Session inactivity timer.</w:t>
      </w:r>
    </w:p>
    <w:p w14:paraId="0FD59FDD" w14:textId="77777777" w:rsidR="00A52B70" w:rsidRDefault="00A52B70" w:rsidP="00A52B70">
      <w:pPr>
        <w:pStyle w:val="PL"/>
      </w:pPr>
      <w:r>
        <w:t xml:space="preserve">      type: object</w:t>
      </w:r>
    </w:p>
    <w:p w14:paraId="116299DC" w14:textId="77777777" w:rsidR="00A52B70" w:rsidRDefault="00A52B70" w:rsidP="00A52B70">
      <w:pPr>
        <w:pStyle w:val="PL"/>
      </w:pPr>
      <w:r>
        <w:t xml:space="preserve">      properties:</w:t>
      </w:r>
    </w:p>
    <w:p w14:paraId="0EB545B9" w14:textId="77777777" w:rsidR="00A52B70" w:rsidRDefault="00A52B70" w:rsidP="00A52B70">
      <w:pPr>
        <w:pStyle w:val="PL"/>
      </w:pPr>
      <w:r>
        <w:t xml:space="preserve">        </w:t>
      </w:r>
      <w:r w:rsidRPr="00EE610D">
        <w:rPr>
          <w:lang w:eastAsia="zh-CN"/>
        </w:rPr>
        <w:t>N4SessId</w:t>
      </w:r>
      <w:r>
        <w:t>:</w:t>
      </w:r>
    </w:p>
    <w:p w14:paraId="5B40718B" w14:textId="77777777" w:rsidR="00A52B70" w:rsidRDefault="00A52B70" w:rsidP="00A52B70">
      <w:pPr>
        <w:pStyle w:val="PL"/>
      </w:pPr>
      <w:r>
        <w:t xml:space="preserve">          </w:t>
      </w:r>
      <w:r w:rsidRPr="00EE610D">
        <w:t>$ref: 'TS29571_CommonData.yaml#/components/schemas/PduSessionId'</w:t>
      </w:r>
    </w:p>
    <w:p w14:paraId="5250C932" w14:textId="77777777" w:rsidR="00A52B70" w:rsidRDefault="00A52B70" w:rsidP="00A52B70">
      <w:pPr>
        <w:pStyle w:val="PL"/>
      </w:pPr>
      <w:r>
        <w:t xml:space="preserve">        </w:t>
      </w:r>
      <w:r w:rsidRPr="00EE610D">
        <w:t>sessInactiveTimer</w:t>
      </w:r>
      <w:r>
        <w:t>:</w:t>
      </w:r>
    </w:p>
    <w:p w14:paraId="00436BFE" w14:textId="77777777" w:rsidR="00A52B70" w:rsidRDefault="00A52B70" w:rsidP="00A52B70">
      <w:pPr>
        <w:pStyle w:val="PL"/>
      </w:pPr>
      <w:r>
        <w:t xml:space="preserve">          $ref: 'TS29571_CommonData.yaml#/components/schemas/DurationSec'</w:t>
      </w:r>
    </w:p>
    <w:p w14:paraId="3592A72C" w14:textId="77777777" w:rsidR="00A52B70" w:rsidRDefault="00A52B70" w:rsidP="00A52B70">
      <w:pPr>
        <w:pStyle w:val="PL"/>
      </w:pPr>
      <w:r>
        <w:t xml:space="preserve">        </w:t>
      </w:r>
      <w:r w:rsidRPr="000A4E5C">
        <w:rPr>
          <w:lang w:eastAsia="zh-CN"/>
        </w:rPr>
        <w:t>confidence</w:t>
      </w:r>
      <w:r>
        <w:t>:</w:t>
      </w:r>
    </w:p>
    <w:p w14:paraId="562409CB" w14:textId="77777777" w:rsidR="00A52B70" w:rsidRPr="00155068" w:rsidRDefault="00A52B70" w:rsidP="00A52B70">
      <w:pPr>
        <w:pStyle w:val="PL"/>
      </w:pPr>
      <w:r>
        <w:t xml:space="preserve">          $ref: 'TS29571_CommonData.yaml#/components/schemas/Uinteger'</w:t>
      </w:r>
    </w:p>
    <w:p w14:paraId="3F988B8F" w14:textId="77777777" w:rsidR="00A52B70" w:rsidRDefault="00A52B70" w:rsidP="00A52B70">
      <w:pPr>
        <w:pStyle w:val="PL"/>
      </w:pPr>
      <w:r>
        <w:t xml:space="preserve">    </w:t>
      </w:r>
      <w:r>
        <w:rPr>
          <w:rFonts w:eastAsia="DengXian"/>
        </w:rPr>
        <w:t>DnPerformanceReq</w:t>
      </w:r>
      <w:r>
        <w:t>:</w:t>
      </w:r>
    </w:p>
    <w:p w14:paraId="5A2ECC7B" w14:textId="77777777" w:rsidR="00A52B70" w:rsidRDefault="00A52B70" w:rsidP="00A52B7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677B3A" w14:textId="77777777" w:rsidR="00A52B70" w:rsidRDefault="00A52B70" w:rsidP="00A52B70">
      <w:pPr>
        <w:pStyle w:val="PL"/>
      </w:pPr>
      <w:r>
        <w:t xml:space="preserve">      type: object</w:t>
      </w:r>
    </w:p>
    <w:p w14:paraId="2CEF332B" w14:textId="77777777" w:rsidR="00A52B70" w:rsidRDefault="00A52B70" w:rsidP="00A52B70">
      <w:pPr>
        <w:pStyle w:val="PL"/>
      </w:pPr>
      <w:r>
        <w:t xml:space="preserve">      properties:</w:t>
      </w:r>
    </w:p>
    <w:p w14:paraId="6F8ABCF4" w14:textId="77777777" w:rsidR="00A52B70" w:rsidRDefault="00A52B70" w:rsidP="00A52B70">
      <w:pPr>
        <w:pStyle w:val="PL"/>
      </w:pPr>
      <w:r>
        <w:t xml:space="preserve">        </w:t>
      </w:r>
      <w:r>
        <w:rPr>
          <w:lang w:eastAsia="zh-CN"/>
        </w:rPr>
        <w:t>dnPerfOrderCriter</w:t>
      </w:r>
      <w:r>
        <w:t>:</w:t>
      </w:r>
    </w:p>
    <w:p w14:paraId="387FCFA8" w14:textId="77777777" w:rsidR="00A52B70" w:rsidRPr="00CC53E3" w:rsidRDefault="00A52B70" w:rsidP="00A52B70">
      <w:pPr>
        <w:pStyle w:val="PL"/>
      </w:pPr>
      <w:r>
        <w:t xml:space="preserve">          $ref: '#/components/schemas/</w:t>
      </w:r>
      <w:r>
        <w:rPr>
          <w:lang w:eastAsia="zh-CN"/>
        </w:rPr>
        <w:t>DnPerfOrderingCriterion</w:t>
      </w:r>
      <w:r>
        <w:t>'</w:t>
      </w:r>
    </w:p>
    <w:p w14:paraId="1A4E32FB" w14:textId="77777777" w:rsidR="00A52B70" w:rsidRDefault="00A52B70" w:rsidP="00A52B70">
      <w:pPr>
        <w:pStyle w:val="PL"/>
      </w:pPr>
      <w:r>
        <w:t xml:space="preserve">        order:</w:t>
      </w:r>
    </w:p>
    <w:p w14:paraId="45067D95" w14:textId="77777777" w:rsidR="00A52B70" w:rsidRDefault="00A52B70" w:rsidP="00A52B70">
      <w:pPr>
        <w:pStyle w:val="PL"/>
      </w:pPr>
      <w:r>
        <w:t xml:space="preserve">          $ref: '#/components/schemas/MatchingDirection'</w:t>
      </w:r>
    </w:p>
    <w:p w14:paraId="250C9206" w14:textId="77777777" w:rsidR="00A52B70" w:rsidRDefault="00A52B70" w:rsidP="00A52B70">
      <w:pPr>
        <w:pStyle w:val="PL"/>
      </w:pPr>
      <w:r>
        <w:t xml:space="preserve">        reportThresholds:</w:t>
      </w:r>
    </w:p>
    <w:p w14:paraId="6E4AC24C" w14:textId="77777777" w:rsidR="00A52B70" w:rsidRDefault="00A52B70" w:rsidP="00A52B70">
      <w:pPr>
        <w:pStyle w:val="PL"/>
      </w:pPr>
      <w:r w:rsidRPr="008D03C2">
        <w:t xml:space="preserve">          type: array</w:t>
      </w:r>
    </w:p>
    <w:p w14:paraId="450CE0CF" w14:textId="77777777" w:rsidR="00A52B70" w:rsidRDefault="00A52B70" w:rsidP="00A52B70">
      <w:pPr>
        <w:pStyle w:val="PL"/>
      </w:pPr>
      <w:r w:rsidRPr="009A1F84">
        <w:t xml:space="preserve">          items:</w:t>
      </w:r>
    </w:p>
    <w:p w14:paraId="1A194124" w14:textId="77777777" w:rsidR="00A52B70" w:rsidRDefault="00A52B70" w:rsidP="00A52B70">
      <w:pPr>
        <w:pStyle w:val="PL"/>
      </w:pPr>
      <w:r>
        <w:t xml:space="preserve">            $ref: '#/components/schemas/</w:t>
      </w:r>
      <w:r w:rsidRPr="00801A4C">
        <w:t>ThresholdLevel</w:t>
      </w:r>
      <w:r>
        <w:t>'</w:t>
      </w:r>
    </w:p>
    <w:p w14:paraId="55E4B0AF" w14:textId="77777777" w:rsidR="00A52B70" w:rsidRDefault="00A52B70" w:rsidP="00A52B70">
      <w:pPr>
        <w:pStyle w:val="PL"/>
      </w:pPr>
      <w:r w:rsidRPr="008D03C2">
        <w:t xml:space="preserve">          minItems: 1</w:t>
      </w:r>
    </w:p>
    <w:p w14:paraId="3E8E01A8" w14:textId="77777777" w:rsidR="00B737F6" w:rsidRPr="003202D5" w:rsidRDefault="00B737F6" w:rsidP="00B737F6">
      <w:pPr>
        <w:pStyle w:val="PL"/>
        <w:rPr>
          <w:ins w:id="565" w:author="Maria Liang " w:date="2022-03-14T16:42:00Z"/>
        </w:rPr>
      </w:pPr>
      <w:ins w:id="566" w:author="Maria Liang " w:date="2022-03-14T16:42:00Z">
        <w:r w:rsidRPr="003202D5">
          <w:t xml:space="preserve">    </w:t>
        </w:r>
        <w:r>
          <w:t>RatFreqInformation</w:t>
        </w:r>
        <w:r w:rsidRPr="003202D5">
          <w:t>:</w:t>
        </w:r>
      </w:ins>
    </w:p>
    <w:p w14:paraId="68E266A4" w14:textId="78297E94" w:rsidR="00B737F6" w:rsidRPr="003202D5" w:rsidRDefault="00B737F6" w:rsidP="00B737F6">
      <w:pPr>
        <w:pStyle w:val="PL"/>
        <w:rPr>
          <w:ins w:id="567" w:author="Maria Liang " w:date="2022-03-14T16:42:00Z"/>
        </w:rPr>
      </w:pPr>
      <w:ins w:id="568" w:author="Maria Liang " w:date="2022-03-14T16:42:00Z">
        <w:r w:rsidRPr="003202D5">
          <w:t xml:space="preserve">      description: </w:t>
        </w:r>
      </w:ins>
      <w:ins w:id="569" w:author="Maria Liang " w:date="2022-03-14T16:43:00Z">
        <w:r w:rsidRPr="00B737F6">
          <w:t>Represents the RAT type and/or Frequency information</w:t>
        </w:r>
      </w:ins>
      <w:ins w:id="570" w:author="Maria Liang " w:date="2022-03-14T16:42:00Z">
        <w:r w:rsidRPr="003202D5">
          <w:t>.</w:t>
        </w:r>
      </w:ins>
    </w:p>
    <w:p w14:paraId="50888EE6" w14:textId="77777777" w:rsidR="00B737F6" w:rsidRPr="003202D5" w:rsidRDefault="00B737F6" w:rsidP="00B737F6">
      <w:pPr>
        <w:pStyle w:val="PL"/>
        <w:rPr>
          <w:ins w:id="571" w:author="Maria Liang " w:date="2022-03-14T16:42:00Z"/>
        </w:rPr>
      </w:pPr>
      <w:ins w:id="572" w:author="Maria Liang " w:date="2022-03-14T16:42:00Z">
        <w:r w:rsidRPr="003202D5">
          <w:t xml:space="preserve">      type: object</w:t>
        </w:r>
      </w:ins>
    </w:p>
    <w:p w14:paraId="21DEE7EC" w14:textId="77777777" w:rsidR="00B737F6" w:rsidRPr="003202D5" w:rsidRDefault="00B737F6" w:rsidP="00B737F6">
      <w:pPr>
        <w:pStyle w:val="PL"/>
        <w:rPr>
          <w:ins w:id="573" w:author="Maria Liang " w:date="2022-03-14T16:42:00Z"/>
        </w:rPr>
      </w:pPr>
      <w:ins w:id="574" w:author="Maria Liang " w:date="2022-03-14T16:42:00Z">
        <w:r w:rsidRPr="003202D5">
          <w:t xml:space="preserve">      properties:</w:t>
        </w:r>
      </w:ins>
    </w:p>
    <w:p w14:paraId="7F73FE74" w14:textId="2E261B99" w:rsidR="00B737F6" w:rsidRPr="003202D5" w:rsidRDefault="00B737F6" w:rsidP="00B737F6">
      <w:pPr>
        <w:pStyle w:val="PL"/>
        <w:rPr>
          <w:ins w:id="575" w:author="Maria Liang " w:date="2022-03-14T16:42:00Z"/>
        </w:rPr>
      </w:pPr>
      <w:ins w:id="576" w:author="Maria Liang " w:date="2022-03-14T16:42:00Z">
        <w:r w:rsidRPr="003202D5">
          <w:t xml:space="preserve">        </w:t>
        </w:r>
      </w:ins>
      <w:ins w:id="577" w:author="Maria Liang " w:date="2022-03-14T16:43:00Z">
        <w:r>
          <w:t>a</w:t>
        </w:r>
      </w:ins>
      <w:ins w:id="578" w:author="Maria Liang " w:date="2022-03-21T11:11:00Z">
        <w:r w:rsidR="005162E8">
          <w:t>ll</w:t>
        </w:r>
      </w:ins>
      <w:ins w:id="579" w:author="Maria Liang " w:date="2022-03-14T16:44:00Z">
        <w:r>
          <w:t>Freq</w:t>
        </w:r>
      </w:ins>
      <w:ins w:id="580" w:author="Maria Liang " w:date="2022-03-14T16:42:00Z">
        <w:r w:rsidRPr="003202D5">
          <w:t>:</w:t>
        </w:r>
      </w:ins>
    </w:p>
    <w:p w14:paraId="31868ED6" w14:textId="77777777" w:rsidR="00B737F6" w:rsidRDefault="00B737F6" w:rsidP="00B737F6">
      <w:pPr>
        <w:pStyle w:val="PL"/>
        <w:rPr>
          <w:ins w:id="581" w:author="Maria Liang " w:date="2022-03-14T16:44:00Z"/>
        </w:rPr>
      </w:pPr>
      <w:ins w:id="582" w:author="Maria Liang " w:date="2022-03-14T16:44:00Z">
        <w:r w:rsidRPr="00B737F6">
          <w:t xml:space="preserve">          type: boolean</w:t>
        </w:r>
      </w:ins>
    </w:p>
    <w:p w14:paraId="10DC554C" w14:textId="77777777" w:rsidR="007F5D8F" w:rsidRDefault="007F5D8F" w:rsidP="007F5D8F">
      <w:pPr>
        <w:pStyle w:val="PL"/>
        <w:rPr>
          <w:ins w:id="583" w:author="Maria Liang " w:date="2022-03-14T16:53:00Z"/>
        </w:rPr>
      </w:pPr>
      <w:ins w:id="584" w:author="Maria Liang " w:date="2022-03-14T16:53:00Z">
        <w:r>
          <w:t xml:space="preserve">          description: &gt;</w:t>
        </w:r>
      </w:ins>
    </w:p>
    <w:p w14:paraId="27964AB2" w14:textId="77777777" w:rsidR="007F5D8F" w:rsidRDefault="007F5D8F" w:rsidP="007F5D8F">
      <w:pPr>
        <w:pStyle w:val="PL"/>
        <w:rPr>
          <w:ins w:id="585" w:author="Maria Liang " w:date="2022-03-14T16:54:00Z"/>
        </w:rPr>
      </w:pPr>
      <w:ins w:id="586" w:author="Maria Liang " w:date="2022-03-14T16:53:00Z">
        <w:r>
          <w:t xml:space="preserve">            </w:t>
        </w:r>
      </w:ins>
      <w:ins w:id="587" w:author="Maria Liang " w:date="2022-03-14T16:54:00Z">
        <w:r w:rsidRPr="007F5D8F">
          <w:t xml:space="preserve">Set to "true" to indicate to handle all the frequencies the NWDAF received, otherwise </w:t>
        </w:r>
      </w:ins>
    </w:p>
    <w:p w14:paraId="369F2B8B" w14:textId="5D7879F2" w:rsidR="007F5D8F" w:rsidRDefault="007F5D8F" w:rsidP="007F5D8F">
      <w:pPr>
        <w:pStyle w:val="PL"/>
        <w:rPr>
          <w:ins w:id="588" w:author="Maria Liang " w:date="2022-03-14T16:59:00Z"/>
        </w:rPr>
      </w:pPr>
      <w:ins w:id="589" w:author="Maria Liang " w:date="2022-03-14T16:54:00Z">
        <w:r>
          <w:t xml:space="preserve">            </w:t>
        </w:r>
        <w:r w:rsidRPr="007F5D8F">
          <w:t>set to "false" or omit.</w:t>
        </w:r>
      </w:ins>
      <w:ins w:id="590" w:author="Maria Liang " w:date="2022-03-14T16:59:00Z">
        <w:r w:rsidRPr="007F5D8F">
          <w:t xml:space="preserve"> The "a</w:t>
        </w:r>
      </w:ins>
      <w:ins w:id="591" w:author="Maria Liang " w:date="2022-03-22T15:51:00Z">
        <w:r w:rsidR="00231904">
          <w:t>ll</w:t>
        </w:r>
      </w:ins>
      <w:ins w:id="592" w:author="Maria Liang " w:date="2022-03-14T16:59:00Z">
        <w:r w:rsidRPr="007F5D8F">
          <w:t xml:space="preserve">Freq" attribute and the "freq" attribute are mutually </w:t>
        </w:r>
      </w:ins>
    </w:p>
    <w:p w14:paraId="6FC10E69" w14:textId="268BFFE2" w:rsidR="007F5D8F" w:rsidRDefault="007F5D8F" w:rsidP="007F5D8F">
      <w:pPr>
        <w:pStyle w:val="PL"/>
        <w:rPr>
          <w:ins w:id="593" w:author="Maria Liang " w:date="2022-03-14T16:53:00Z"/>
        </w:rPr>
      </w:pPr>
      <w:ins w:id="594" w:author="Maria Liang " w:date="2022-03-14T16:59:00Z">
        <w:r>
          <w:t xml:space="preserve">            </w:t>
        </w:r>
        <w:r w:rsidRPr="007F5D8F">
          <w:t>exclusive.</w:t>
        </w:r>
      </w:ins>
    </w:p>
    <w:p w14:paraId="042E26B3" w14:textId="32C754A2" w:rsidR="00B737F6" w:rsidRDefault="00B737F6" w:rsidP="00B737F6">
      <w:pPr>
        <w:pStyle w:val="PL"/>
        <w:rPr>
          <w:ins w:id="595" w:author="Maria Liang " w:date="2022-03-14T16:44:00Z"/>
        </w:rPr>
      </w:pPr>
      <w:ins w:id="596" w:author="Maria Liang " w:date="2022-03-14T16:44:00Z">
        <w:r>
          <w:t xml:space="preserve">        a</w:t>
        </w:r>
      </w:ins>
      <w:ins w:id="597" w:author="Maria Liang " w:date="2022-03-21T11:11:00Z">
        <w:r w:rsidR="005162E8">
          <w:t>ll</w:t>
        </w:r>
      </w:ins>
      <w:ins w:id="598" w:author="Maria Liang " w:date="2022-03-14T16:45:00Z">
        <w:r>
          <w:t>Rat</w:t>
        </w:r>
      </w:ins>
      <w:ins w:id="599" w:author="Maria Liang " w:date="2022-03-14T16:44:00Z">
        <w:r>
          <w:t>:</w:t>
        </w:r>
      </w:ins>
    </w:p>
    <w:p w14:paraId="0867056A" w14:textId="798F4FDB" w:rsidR="00B737F6" w:rsidRDefault="00B737F6" w:rsidP="00B737F6">
      <w:pPr>
        <w:pStyle w:val="PL"/>
        <w:rPr>
          <w:ins w:id="600" w:author="Maria Liang " w:date="2022-03-14T16:44:00Z"/>
        </w:rPr>
      </w:pPr>
      <w:ins w:id="601" w:author="Maria Liang " w:date="2022-03-14T16:44:00Z">
        <w:r>
          <w:t xml:space="preserve">          type: boolean</w:t>
        </w:r>
      </w:ins>
    </w:p>
    <w:p w14:paraId="6CA0BC65" w14:textId="77777777" w:rsidR="007F5D8F" w:rsidRPr="007F5D8F" w:rsidRDefault="007F5D8F" w:rsidP="007F5D8F">
      <w:pPr>
        <w:pStyle w:val="PL"/>
        <w:rPr>
          <w:ins w:id="602" w:author="Maria Liang " w:date="2022-03-14T16:55:00Z"/>
          <w:rFonts w:cs="Courier New"/>
          <w:noProof w:val="0"/>
          <w:szCs w:val="16"/>
        </w:rPr>
      </w:pPr>
      <w:ins w:id="603" w:author="Maria Liang " w:date="2022-03-14T16:55:00Z">
        <w:r w:rsidRPr="007F5D8F">
          <w:rPr>
            <w:rFonts w:cs="Courier New"/>
            <w:noProof w:val="0"/>
            <w:szCs w:val="16"/>
          </w:rPr>
          <w:t xml:space="preserve">          description: &gt;</w:t>
        </w:r>
      </w:ins>
    </w:p>
    <w:p w14:paraId="6D685B09" w14:textId="04F46260" w:rsidR="007F5D8F" w:rsidRPr="007F5D8F" w:rsidRDefault="007F5D8F" w:rsidP="007F5D8F">
      <w:pPr>
        <w:pStyle w:val="PL"/>
        <w:rPr>
          <w:ins w:id="604" w:author="Maria Liang " w:date="2022-03-14T16:55:00Z"/>
          <w:rFonts w:cs="Courier New"/>
          <w:noProof w:val="0"/>
          <w:szCs w:val="16"/>
        </w:rPr>
      </w:pPr>
      <w:ins w:id="605" w:author="Maria Liang " w:date="2022-03-14T16:55:00Z">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ins>
    </w:p>
    <w:p w14:paraId="266B50DB" w14:textId="5A5D0AFE" w:rsidR="007F5D8F" w:rsidRDefault="007F5D8F" w:rsidP="007F5D8F">
      <w:pPr>
        <w:pStyle w:val="PL"/>
        <w:rPr>
          <w:ins w:id="606" w:author="Maria Liang " w:date="2022-03-14T17:00:00Z"/>
          <w:rFonts w:cs="Courier New"/>
          <w:noProof w:val="0"/>
          <w:szCs w:val="16"/>
        </w:rPr>
      </w:pPr>
      <w:ins w:id="607" w:author="Maria Liang " w:date="2022-03-14T16:55:00Z">
        <w:r w:rsidRPr="007F5D8F">
          <w:rPr>
            <w:rFonts w:cs="Courier New"/>
            <w:noProof w:val="0"/>
            <w:szCs w:val="16"/>
          </w:rPr>
          <w:t xml:space="preserve">            set to "false" or omit.</w:t>
        </w:r>
      </w:ins>
      <w:ins w:id="608" w:author="Maria Liang " w:date="2022-03-14T17:00:00Z">
        <w:r w:rsidRPr="007F5D8F">
          <w:t xml:space="preserve"> </w:t>
        </w:r>
        <w:r w:rsidRPr="007F5D8F">
          <w:rPr>
            <w:rFonts w:cs="Courier New"/>
            <w:noProof w:val="0"/>
            <w:szCs w:val="16"/>
          </w:rPr>
          <w:t>The "a</w:t>
        </w:r>
      </w:ins>
      <w:ins w:id="609" w:author="Maria Liang " w:date="2022-03-22T15:51:00Z">
        <w:r w:rsidR="00231904">
          <w:rPr>
            <w:rFonts w:cs="Courier New"/>
            <w:noProof w:val="0"/>
            <w:szCs w:val="16"/>
          </w:rPr>
          <w:t>ll</w:t>
        </w:r>
      </w:ins>
      <w:ins w:id="610" w:author="Maria Liang " w:date="2022-03-14T17:00:00Z">
        <w:r w:rsidRPr="007F5D8F">
          <w:rPr>
            <w:rFonts w:cs="Courier New"/>
            <w:noProof w:val="0"/>
            <w:szCs w:val="16"/>
          </w:rPr>
          <w:t xml:space="preserve">Rat" attribute and the "ratType" attribute are mutually </w:t>
        </w:r>
      </w:ins>
    </w:p>
    <w:p w14:paraId="78CD1EA4" w14:textId="03B9BF4A" w:rsidR="007F5D8F" w:rsidRDefault="007F5D8F" w:rsidP="007F5D8F">
      <w:pPr>
        <w:pStyle w:val="PL"/>
        <w:rPr>
          <w:ins w:id="611" w:author="Maria Liang " w:date="2022-03-14T16:55:00Z"/>
          <w:rFonts w:cs="Courier New"/>
          <w:noProof w:val="0"/>
          <w:szCs w:val="16"/>
        </w:rPr>
      </w:pPr>
      <w:ins w:id="612" w:author="Maria Liang " w:date="2022-03-14T17:00:00Z">
        <w:r>
          <w:rPr>
            <w:rFonts w:cs="Courier New"/>
            <w:noProof w:val="0"/>
            <w:szCs w:val="16"/>
          </w:rPr>
          <w:t xml:space="preserve">            </w:t>
        </w:r>
        <w:r w:rsidRPr="007F5D8F">
          <w:rPr>
            <w:rFonts w:cs="Courier New"/>
            <w:noProof w:val="0"/>
            <w:szCs w:val="16"/>
          </w:rPr>
          <w:t>exclusive.</w:t>
        </w:r>
      </w:ins>
    </w:p>
    <w:p w14:paraId="136267A9" w14:textId="621FCB74" w:rsidR="00B737F6" w:rsidRPr="00B737F6" w:rsidRDefault="00B737F6" w:rsidP="00B737F6">
      <w:pPr>
        <w:pStyle w:val="PL"/>
        <w:rPr>
          <w:ins w:id="613" w:author="Maria Liang " w:date="2022-03-14T16:47:00Z"/>
          <w:rFonts w:cs="Courier New"/>
          <w:noProof w:val="0"/>
          <w:szCs w:val="16"/>
        </w:rPr>
      </w:pPr>
      <w:ins w:id="614" w:author="Maria Liang " w:date="2022-03-14T16:47:00Z">
        <w:r w:rsidRPr="00B737F6">
          <w:rPr>
            <w:rFonts w:cs="Courier New"/>
            <w:noProof w:val="0"/>
            <w:szCs w:val="16"/>
          </w:rPr>
          <w:t xml:space="preserve">        freq:</w:t>
        </w:r>
      </w:ins>
    </w:p>
    <w:p w14:paraId="5ADB6613" w14:textId="412F69DA" w:rsidR="00B737F6" w:rsidRDefault="00B737F6" w:rsidP="00B737F6">
      <w:pPr>
        <w:pStyle w:val="PL"/>
        <w:rPr>
          <w:ins w:id="615" w:author="Maria Liang " w:date="2022-03-14T16:46:00Z"/>
          <w:rFonts w:cs="Courier New"/>
          <w:noProof w:val="0"/>
          <w:szCs w:val="16"/>
        </w:rPr>
      </w:pPr>
      <w:ins w:id="616" w:author="Maria Liang " w:date="2022-03-14T16:47:00Z">
        <w:r w:rsidRPr="00B737F6">
          <w:rPr>
            <w:rFonts w:cs="Courier New"/>
            <w:noProof w:val="0"/>
            <w:szCs w:val="16"/>
          </w:rPr>
          <w:t xml:space="preserve">          $ref: 'TS29571_CommonData.yaml#/components/schemas/ArfcnValueNR'</w:t>
        </w:r>
      </w:ins>
    </w:p>
    <w:p w14:paraId="3BC8D7E6" w14:textId="031D3738" w:rsidR="00B737F6" w:rsidRPr="00B737F6" w:rsidRDefault="00B737F6" w:rsidP="007F5D8F">
      <w:pPr>
        <w:pStyle w:val="PL"/>
        <w:rPr>
          <w:ins w:id="617" w:author="Maria Liang " w:date="2022-03-14T16:46:00Z"/>
          <w:rFonts w:cs="Courier New"/>
          <w:noProof w:val="0"/>
          <w:szCs w:val="16"/>
        </w:rPr>
      </w:pPr>
      <w:ins w:id="618" w:author="Maria Liang " w:date="2022-03-14T16:46:00Z">
        <w:r w:rsidRPr="00B737F6">
          <w:rPr>
            <w:rFonts w:cs="Courier New"/>
            <w:noProof w:val="0"/>
            <w:szCs w:val="16"/>
          </w:rPr>
          <w:lastRenderedPageBreak/>
          <w:t xml:space="preserve">        ratType:</w:t>
        </w:r>
      </w:ins>
    </w:p>
    <w:p w14:paraId="230F73D0" w14:textId="7C0F5B7C" w:rsidR="00B737F6" w:rsidRDefault="00B737F6" w:rsidP="00B737F6">
      <w:pPr>
        <w:pStyle w:val="PL"/>
        <w:rPr>
          <w:ins w:id="619" w:author="Maria Liang " w:date="2022-03-14T16:57:00Z"/>
          <w:rFonts w:cs="Courier New"/>
          <w:noProof w:val="0"/>
          <w:szCs w:val="16"/>
        </w:rPr>
      </w:pPr>
      <w:ins w:id="620" w:author="Maria Liang " w:date="2022-03-14T16:46:00Z">
        <w:r w:rsidRPr="00B737F6">
          <w:rPr>
            <w:rFonts w:cs="Courier New"/>
            <w:noProof w:val="0"/>
            <w:szCs w:val="16"/>
          </w:rPr>
          <w:t xml:space="preserve">          $ref: 'TS29571_CommonData.yaml#/components/schemas/RatType'</w:t>
        </w:r>
      </w:ins>
    </w:p>
    <w:p w14:paraId="21093586" w14:textId="4D176950" w:rsidR="00E220F8" w:rsidRPr="00E220F8" w:rsidRDefault="00E220F8" w:rsidP="00E220F8">
      <w:pPr>
        <w:pStyle w:val="PL"/>
        <w:rPr>
          <w:ins w:id="621" w:author="Maria Liang " w:date="2022-03-22T15:53:00Z"/>
          <w:rFonts w:cs="Courier New"/>
          <w:noProof w:val="0"/>
          <w:szCs w:val="16"/>
        </w:rPr>
      </w:pPr>
      <w:ins w:id="622" w:author="Maria Liang " w:date="2022-03-22T15:53:00Z">
        <w:r w:rsidRPr="00E220F8">
          <w:rPr>
            <w:rFonts w:cs="Courier New"/>
            <w:noProof w:val="0"/>
            <w:szCs w:val="16"/>
          </w:rPr>
          <w:t xml:space="preserve">        </w:t>
        </w:r>
        <w:r>
          <w:rPr>
            <w:rFonts w:cs="Courier New"/>
            <w:noProof w:val="0"/>
            <w:szCs w:val="16"/>
          </w:rPr>
          <w:t>svcExpThreshold</w:t>
        </w:r>
        <w:r w:rsidRPr="00E220F8">
          <w:rPr>
            <w:rFonts w:cs="Courier New"/>
            <w:noProof w:val="0"/>
            <w:szCs w:val="16"/>
          </w:rPr>
          <w:t>:</w:t>
        </w:r>
      </w:ins>
    </w:p>
    <w:p w14:paraId="5F643EEF" w14:textId="656FFC20" w:rsidR="00E220F8" w:rsidRDefault="00E220F8" w:rsidP="00E220F8">
      <w:pPr>
        <w:pStyle w:val="PL"/>
        <w:rPr>
          <w:ins w:id="623" w:author="Maria Liang " w:date="2022-03-22T15:53:00Z"/>
          <w:rFonts w:cs="Courier New"/>
          <w:noProof w:val="0"/>
          <w:szCs w:val="16"/>
        </w:rPr>
      </w:pPr>
      <w:ins w:id="624" w:author="Maria Liang " w:date="2022-03-22T15:53:00Z">
        <w:r w:rsidRPr="00E220F8">
          <w:rPr>
            <w:rFonts w:cs="Courier New"/>
            <w:noProof w:val="0"/>
            <w:szCs w:val="16"/>
          </w:rPr>
          <w:t xml:space="preserve">          $ref: '#/components/schemas/ThresholdLevel'</w:t>
        </w:r>
      </w:ins>
    </w:p>
    <w:p w14:paraId="5985B321" w14:textId="77777777" w:rsidR="00E220F8" w:rsidRPr="00E220F8" w:rsidRDefault="00E220F8" w:rsidP="00E220F8">
      <w:pPr>
        <w:pStyle w:val="PL"/>
        <w:rPr>
          <w:ins w:id="625" w:author="Maria Liang " w:date="2022-03-22T15:57:00Z"/>
          <w:rFonts w:cs="Courier New"/>
          <w:noProof w:val="0"/>
          <w:szCs w:val="16"/>
        </w:rPr>
      </w:pPr>
      <w:ins w:id="626" w:author="Maria Liang " w:date="2022-03-22T15:57:00Z">
        <w:r w:rsidRPr="00E220F8">
          <w:rPr>
            <w:rFonts w:cs="Courier New"/>
            <w:noProof w:val="0"/>
            <w:szCs w:val="16"/>
          </w:rPr>
          <w:t xml:space="preserve">        matchingDir:</w:t>
        </w:r>
      </w:ins>
    </w:p>
    <w:p w14:paraId="3532C1DD" w14:textId="22BD4B7B" w:rsidR="00E220F8" w:rsidRDefault="00E220F8" w:rsidP="00E220F8">
      <w:pPr>
        <w:pStyle w:val="PL"/>
        <w:rPr>
          <w:ins w:id="627" w:author="Maria Liang " w:date="2022-03-22T15:57:00Z"/>
          <w:rFonts w:cs="Courier New"/>
          <w:noProof w:val="0"/>
          <w:szCs w:val="16"/>
        </w:rPr>
      </w:pPr>
      <w:ins w:id="628" w:author="Maria Liang " w:date="2022-03-22T15:57:00Z">
        <w:r w:rsidRPr="00E220F8">
          <w:rPr>
            <w:rFonts w:cs="Courier New"/>
            <w:noProof w:val="0"/>
            <w:szCs w:val="16"/>
          </w:rPr>
          <w:t xml:space="preserve">          $ref: '#/components/schemas/MatchingDirection'</w:t>
        </w:r>
      </w:ins>
    </w:p>
    <w:p w14:paraId="415B02AA" w14:textId="2A89DF94" w:rsidR="00A52B70" w:rsidRDefault="00A52B70" w:rsidP="007F5D8F">
      <w:pPr>
        <w:pStyle w:val="PL"/>
        <w:rPr>
          <w:rFonts w:cs="Courier New"/>
          <w:noProof w:val="0"/>
          <w:szCs w:val="16"/>
        </w:rPr>
      </w:pPr>
      <w:r>
        <w:rPr>
          <w:rFonts w:cs="Courier New"/>
          <w:noProof w:val="0"/>
          <w:szCs w:val="16"/>
        </w:rPr>
        <w:t>#</w:t>
      </w:r>
    </w:p>
    <w:p w14:paraId="5B820C79" w14:textId="77777777" w:rsidR="00A52B70" w:rsidRDefault="00A52B70" w:rsidP="00A52B70">
      <w:pPr>
        <w:pStyle w:val="PL"/>
      </w:pPr>
      <w:r>
        <w:t># ENUMERATIONS DATA TYPES</w:t>
      </w:r>
    </w:p>
    <w:p w14:paraId="27255A32" w14:textId="77777777" w:rsidR="00A52B70" w:rsidRPr="001F39DE" w:rsidRDefault="00A52B70" w:rsidP="00A52B70">
      <w:pPr>
        <w:pStyle w:val="PL"/>
      </w:pPr>
      <w:r>
        <w:t>#</w:t>
      </w:r>
    </w:p>
    <w:p w14:paraId="5F01FAA4" w14:textId="77777777" w:rsidR="00A52B70" w:rsidRDefault="00A52B70" w:rsidP="00A52B70">
      <w:pPr>
        <w:pStyle w:val="PL"/>
      </w:pPr>
      <w:r>
        <w:t xml:space="preserve">    ResourceUsage:</w:t>
      </w:r>
    </w:p>
    <w:p w14:paraId="69F9548B" w14:textId="77777777" w:rsidR="00A52B70" w:rsidRDefault="00A52B70" w:rsidP="00A52B7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D5913" w14:textId="77777777" w:rsidR="00A52B70" w:rsidRDefault="00A52B70" w:rsidP="00A52B70">
      <w:pPr>
        <w:pStyle w:val="PL"/>
      </w:pPr>
      <w:r>
        <w:t xml:space="preserve">      type: object</w:t>
      </w:r>
    </w:p>
    <w:p w14:paraId="6FBEFC0D" w14:textId="77777777" w:rsidR="00A52B70" w:rsidRDefault="00A52B70" w:rsidP="00A52B70">
      <w:pPr>
        <w:pStyle w:val="PL"/>
      </w:pPr>
      <w:r>
        <w:t xml:space="preserve">      properties:</w:t>
      </w:r>
    </w:p>
    <w:p w14:paraId="0CD869E0" w14:textId="77777777" w:rsidR="00A52B70" w:rsidRDefault="00A52B70" w:rsidP="00A52B70">
      <w:pPr>
        <w:pStyle w:val="PL"/>
      </w:pPr>
      <w:r>
        <w:t xml:space="preserve">        cpuUsage:</w:t>
      </w:r>
    </w:p>
    <w:p w14:paraId="65626042" w14:textId="77777777" w:rsidR="00A52B70" w:rsidRPr="00EE3E9D" w:rsidRDefault="00A52B70" w:rsidP="00A52B70">
      <w:pPr>
        <w:pStyle w:val="PL"/>
      </w:pPr>
      <w:r>
        <w:t xml:space="preserve">          $ref: 'TS29571_CommonData.yaml#/components/schemas/Uinteger'</w:t>
      </w:r>
    </w:p>
    <w:p w14:paraId="0A13B26D" w14:textId="77777777" w:rsidR="00A52B70" w:rsidRPr="00701649" w:rsidRDefault="00A52B70" w:rsidP="00A52B70">
      <w:pPr>
        <w:pStyle w:val="PL"/>
        <w:rPr>
          <w:lang w:val="en-US"/>
        </w:rPr>
      </w:pPr>
      <w:r>
        <w:t xml:space="preserve">        memoryUsage</w:t>
      </w:r>
      <w:r>
        <w:rPr>
          <w:lang w:val="en-US"/>
        </w:rPr>
        <w:t>:</w:t>
      </w:r>
    </w:p>
    <w:p w14:paraId="30B0A909" w14:textId="77777777" w:rsidR="00A52B70" w:rsidRPr="00EE3E9D" w:rsidRDefault="00A52B70" w:rsidP="00A52B70">
      <w:pPr>
        <w:pStyle w:val="PL"/>
      </w:pPr>
      <w:r>
        <w:t xml:space="preserve">          $ref: 'TS29571_CommonData.yaml#/components/schemas/Uinteger'</w:t>
      </w:r>
    </w:p>
    <w:p w14:paraId="045182E8" w14:textId="77777777" w:rsidR="00A52B70" w:rsidRPr="00701649" w:rsidRDefault="00A52B70" w:rsidP="00A52B70">
      <w:pPr>
        <w:pStyle w:val="PL"/>
        <w:rPr>
          <w:lang w:val="en-US"/>
        </w:rPr>
      </w:pPr>
      <w:r>
        <w:t xml:space="preserve">        storageUsage</w:t>
      </w:r>
      <w:r>
        <w:rPr>
          <w:lang w:val="en-US"/>
        </w:rPr>
        <w:t>:</w:t>
      </w:r>
    </w:p>
    <w:p w14:paraId="4617C071" w14:textId="77777777" w:rsidR="00A52B70" w:rsidRPr="00EE3E9D" w:rsidRDefault="00A52B70" w:rsidP="00A52B70">
      <w:pPr>
        <w:pStyle w:val="PL"/>
      </w:pPr>
      <w:r>
        <w:t xml:space="preserve">          $ref: 'TS29571_CommonData.yaml#/components/schemas/Uinteger'</w:t>
      </w:r>
    </w:p>
    <w:p w14:paraId="183E97CE" w14:textId="77777777" w:rsidR="00A52B70" w:rsidRDefault="00A52B70" w:rsidP="00A52B70">
      <w:pPr>
        <w:pStyle w:val="PL"/>
      </w:pPr>
      <w:r>
        <w:t xml:space="preserve">    ConsumerNfInformation:</w:t>
      </w:r>
    </w:p>
    <w:p w14:paraId="34526AC4" w14:textId="77777777" w:rsidR="00A52B70" w:rsidRDefault="00A52B70" w:rsidP="00A52B70">
      <w:pPr>
        <w:pStyle w:val="PL"/>
      </w:pPr>
      <w:r>
        <w:t xml:space="preserve">      </w:t>
      </w:r>
      <w:r w:rsidRPr="00FC6D0A">
        <w:t>description: Represents</w:t>
      </w:r>
      <w:r>
        <w:t xml:space="preserve"> the analytics c</w:t>
      </w:r>
      <w:r w:rsidRPr="00FC6D0A">
        <w:t>onsumer NF Information.</w:t>
      </w:r>
    </w:p>
    <w:p w14:paraId="58D6AC21" w14:textId="77777777" w:rsidR="00A52B70" w:rsidRDefault="00A52B70" w:rsidP="00A52B70">
      <w:pPr>
        <w:pStyle w:val="PL"/>
      </w:pPr>
      <w:r>
        <w:t xml:space="preserve">      type: object</w:t>
      </w:r>
    </w:p>
    <w:p w14:paraId="3E966067" w14:textId="77777777" w:rsidR="00A52B70" w:rsidRDefault="00A52B70" w:rsidP="00A52B70">
      <w:pPr>
        <w:pStyle w:val="PL"/>
      </w:pPr>
      <w:r>
        <w:t xml:space="preserve">      properties:</w:t>
      </w:r>
    </w:p>
    <w:p w14:paraId="29FD3745" w14:textId="77777777" w:rsidR="00A52B70" w:rsidRDefault="00A52B70" w:rsidP="00A52B70">
      <w:pPr>
        <w:pStyle w:val="PL"/>
      </w:pPr>
      <w:r>
        <w:t xml:space="preserve">        nfId:</w:t>
      </w:r>
    </w:p>
    <w:p w14:paraId="723E2276" w14:textId="77777777" w:rsidR="00A52B70" w:rsidRDefault="00A52B70" w:rsidP="00A52B70">
      <w:pPr>
        <w:pStyle w:val="PL"/>
      </w:pPr>
      <w:r w:rsidRPr="00A72F7B">
        <w:t xml:space="preserve">          $ref: 'TS29571_CommonData.yaml#/components/schemas/NfInstanceId'</w:t>
      </w:r>
    </w:p>
    <w:p w14:paraId="54BD053F" w14:textId="77777777" w:rsidR="00A52B70" w:rsidRDefault="00A52B70" w:rsidP="00A52B70">
      <w:pPr>
        <w:pStyle w:val="PL"/>
      </w:pPr>
      <w:r>
        <w:t xml:space="preserve">        taiList:</w:t>
      </w:r>
    </w:p>
    <w:p w14:paraId="727F2FCE" w14:textId="77777777" w:rsidR="00A52B70" w:rsidRDefault="00A52B70" w:rsidP="00A52B70">
      <w:pPr>
        <w:pStyle w:val="PL"/>
      </w:pPr>
      <w:r>
        <w:t xml:space="preserve">          type: array</w:t>
      </w:r>
    </w:p>
    <w:p w14:paraId="1459DD96" w14:textId="77777777" w:rsidR="00A52B70" w:rsidRDefault="00A52B70" w:rsidP="00A52B70">
      <w:pPr>
        <w:pStyle w:val="PL"/>
      </w:pPr>
      <w:r>
        <w:t xml:space="preserve">          items:</w:t>
      </w:r>
    </w:p>
    <w:p w14:paraId="56967EC2" w14:textId="77777777" w:rsidR="00A52B70" w:rsidRDefault="00A52B70" w:rsidP="00A52B70">
      <w:pPr>
        <w:pStyle w:val="PL"/>
      </w:pPr>
      <w:r>
        <w:t xml:space="preserve">            $ref: 'TS29571_CommonData.yaml#/components/schemas/Tai'</w:t>
      </w:r>
    </w:p>
    <w:p w14:paraId="6689CC50" w14:textId="77777777" w:rsidR="00A52B70" w:rsidRDefault="00A52B70" w:rsidP="00A52B70">
      <w:pPr>
        <w:pStyle w:val="PL"/>
      </w:pPr>
      <w:r>
        <w:t xml:space="preserve">          minItems: 1</w:t>
      </w:r>
    </w:p>
    <w:p w14:paraId="4F701239" w14:textId="77777777" w:rsidR="00A52B70" w:rsidRDefault="00A52B70" w:rsidP="00A52B70">
      <w:pPr>
        <w:pStyle w:val="PL"/>
      </w:pPr>
      <w:r>
        <w:t xml:space="preserve">      anyOf:</w:t>
      </w:r>
    </w:p>
    <w:p w14:paraId="1977E389" w14:textId="77777777" w:rsidR="00A52B70" w:rsidRDefault="00A52B70" w:rsidP="00A52B70">
      <w:pPr>
        <w:pStyle w:val="PL"/>
      </w:pPr>
      <w:r>
        <w:t xml:space="preserve">        - required: [nfId]</w:t>
      </w:r>
    </w:p>
    <w:p w14:paraId="2760B58B" w14:textId="77777777" w:rsidR="00A52B70" w:rsidRDefault="00A52B70" w:rsidP="00A52B70">
      <w:pPr>
        <w:pStyle w:val="PL"/>
      </w:pPr>
      <w:r>
        <w:t xml:space="preserve">        - required: [taiList]</w:t>
      </w:r>
    </w:p>
    <w:p w14:paraId="442166DE" w14:textId="77777777" w:rsidR="00A52B70" w:rsidRDefault="00A52B70" w:rsidP="00A52B70">
      <w:pPr>
        <w:pStyle w:val="PL"/>
      </w:pPr>
      <w:r>
        <w:t xml:space="preserve">    NotificationMethod:</w:t>
      </w:r>
    </w:p>
    <w:p w14:paraId="50743687" w14:textId="77777777" w:rsidR="00A52B70" w:rsidRDefault="00A52B70" w:rsidP="00A52B70">
      <w:pPr>
        <w:pStyle w:val="PL"/>
      </w:pPr>
      <w:r>
        <w:t xml:space="preserve">      anyOf:</w:t>
      </w:r>
    </w:p>
    <w:p w14:paraId="155CB7C1" w14:textId="77777777" w:rsidR="00A52B70" w:rsidRDefault="00A52B70" w:rsidP="00A52B70">
      <w:pPr>
        <w:pStyle w:val="PL"/>
      </w:pPr>
      <w:r>
        <w:t xml:space="preserve">      - type: string</w:t>
      </w:r>
    </w:p>
    <w:p w14:paraId="2102315F" w14:textId="77777777" w:rsidR="00A52B70" w:rsidRDefault="00A52B70" w:rsidP="00A52B70">
      <w:pPr>
        <w:pStyle w:val="PL"/>
      </w:pPr>
      <w:r>
        <w:t xml:space="preserve">        enum:</w:t>
      </w:r>
    </w:p>
    <w:p w14:paraId="6C2CBD36" w14:textId="77777777" w:rsidR="00A52B70" w:rsidRDefault="00A52B70" w:rsidP="00A52B70">
      <w:pPr>
        <w:pStyle w:val="PL"/>
      </w:pPr>
      <w:r>
        <w:t xml:space="preserve">          - PERIODIC</w:t>
      </w:r>
    </w:p>
    <w:p w14:paraId="0B63A733" w14:textId="77777777" w:rsidR="00A52B70" w:rsidRDefault="00A52B70" w:rsidP="00A52B70">
      <w:pPr>
        <w:pStyle w:val="PL"/>
      </w:pPr>
      <w:r>
        <w:t xml:space="preserve">          - THRESHOLD</w:t>
      </w:r>
    </w:p>
    <w:p w14:paraId="0911F645" w14:textId="77777777" w:rsidR="00A52B70" w:rsidRDefault="00A52B70" w:rsidP="00A52B70">
      <w:pPr>
        <w:pStyle w:val="PL"/>
      </w:pPr>
      <w:r>
        <w:t xml:space="preserve">      - type: string</w:t>
      </w:r>
    </w:p>
    <w:p w14:paraId="11216506" w14:textId="77777777" w:rsidR="00A52B70" w:rsidRDefault="00A52B70" w:rsidP="00A52B70">
      <w:pPr>
        <w:pStyle w:val="PL"/>
      </w:pPr>
      <w:r>
        <w:t xml:space="preserve">        description: &gt;</w:t>
      </w:r>
    </w:p>
    <w:p w14:paraId="492D543F" w14:textId="77777777" w:rsidR="00A52B70" w:rsidRDefault="00A52B70" w:rsidP="00A52B70">
      <w:pPr>
        <w:pStyle w:val="PL"/>
      </w:pPr>
      <w:r>
        <w:t xml:space="preserve">          This string provides forward-compatibility with future</w:t>
      </w:r>
    </w:p>
    <w:p w14:paraId="6B05D026" w14:textId="77777777" w:rsidR="00A52B70" w:rsidRDefault="00A52B70" w:rsidP="00A52B70">
      <w:pPr>
        <w:pStyle w:val="PL"/>
      </w:pPr>
      <w:r>
        <w:t xml:space="preserve">          extensions to the enumeration but is not used to encode</w:t>
      </w:r>
    </w:p>
    <w:p w14:paraId="590F24C9" w14:textId="77777777" w:rsidR="00A52B70" w:rsidRDefault="00A52B70" w:rsidP="00A52B70">
      <w:pPr>
        <w:pStyle w:val="PL"/>
      </w:pPr>
      <w:r>
        <w:t xml:space="preserve">          content defined in the present version of this API.</w:t>
      </w:r>
    </w:p>
    <w:p w14:paraId="35030AE9" w14:textId="77777777" w:rsidR="00A52B70" w:rsidRDefault="00A52B70" w:rsidP="00A52B70">
      <w:pPr>
        <w:pStyle w:val="PL"/>
      </w:pPr>
      <w:r>
        <w:t xml:space="preserve">      description: &gt;</w:t>
      </w:r>
    </w:p>
    <w:p w14:paraId="50C668F5" w14:textId="77777777" w:rsidR="00A52B70" w:rsidRDefault="00A52B70" w:rsidP="00A52B70">
      <w:pPr>
        <w:pStyle w:val="PL"/>
      </w:pPr>
      <w:r>
        <w:t xml:space="preserve">        Possible values are</w:t>
      </w:r>
    </w:p>
    <w:p w14:paraId="66B55073" w14:textId="77777777" w:rsidR="00A52B70" w:rsidRDefault="00A52B70" w:rsidP="00A52B70">
      <w:pPr>
        <w:pStyle w:val="PL"/>
      </w:pPr>
      <w:r>
        <w:t xml:space="preserve">        - PERIODIC: The subscribe of NWDAF Event is periodically. The periodic of the notification is identified by repetitionPeriod defined in subclause 5.1.6.2.3.</w:t>
      </w:r>
    </w:p>
    <w:p w14:paraId="54DC36A0" w14:textId="77777777" w:rsidR="00A52B70" w:rsidRDefault="00A52B70" w:rsidP="00A52B70">
      <w:pPr>
        <w:pStyle w:val="PL"/>
      </w:pPr>
      <w:r>
        <w:t xml:space="preserve">        - THRESHOLD: The subscribe of NWDAF Event is upon threshold exceeded.</w:t>
      </w:r>
    </w:p>
    <w:p w14:paraId="1F2872B7" w14:textId="77777777" w:rsidR="00A52B70" w:rsidRDefault="00A52B70" w:rsidP="00A52B70">
      <w:pPr>
        <w:pStyle w:val="PL"/>
      </w:pPr>
      <w:r>
        <w:t xml:space="preserve">    NwdafEvent:</w:t>
      </w:r>
    </w:p>
    <w:p w14:paraId="6DC5A11B" w14:textId="77777777" w:rsidR="00A52B70" w:rsidRDefault="00A52B70" w:rsidP="00A52B70">
      <w:pPr>
        <w:pStyle w:val="PL"/>
      </w:pPr>
      <w:r>
        <w:t xml:space="preserve">      anyOf:</w:t>
      </w:r>
    </w:p>
    <w:p w14:paraId="51C285B7" w14:textId="77777777" w:rsidR="00A52B70" w:rsidRDefault="00A52B70" w:rsidP="00A52B70">
      <w:pPr>
        <w:pStyle w:val="PL"/>
      </w:pPr>
      <w:r>
        <w:t xml:space="preserve">      - type: string</w:t>
      </w:r>
    </w:p>
    <w:p w14:paraId="2E908F87" w14:textId="77777777" w:rsidR="00A52B70" w:rsidRDefault="00A52B70" w:rsidP="00A52B70">
      <w:pPr>
        <w:pStyle w:val="PL"/>
      </w:pPr>
      <w:r>
        <w:t xml:space="preserve">        enum:</w:t>
      </w:r>
    </w:p>
    <w:p w14:paraId="7ADF03E8" w14:textId="77777777" w:rsidR="00A52B70" w:rsidRDefault="00A52B70" w:rsidP="00A52B70">
      <w:pPr>
        <w:pStyle w:val="PL"/>
      </w:pPr>
      <w:r>
        <w:t xml:space="preserve">          - SLICE_LOAD_LEVEL</w:t>
      </w:r>
    </w:p>
    <w:p w14:paraId="58A5E1A0" w14:textId="77777777" w:rsidR="00A52B70" w:rsidRDefault="00A52B70" w:rsidP="00A52B70">
      <w:pPr>
        <w:pStyle w:val="PL"/>
      </w:pPr>
      <w:r>
        <w:t xml:space="preserve">          - NETWORK_PERFORMANCE</w:t>
      </w:r>
    </w:p>
    <w:p w14:paraId="6ECDAB30" w14:textId="77777777" w:rsidR="00A52B70" w:rsidRDefault="00A52B70" w:rsidP="00A52B70">
      <w:pPr>
        <w:pStyle w:val="PL"/>
      </w:pPr>
      <w:r>
        <w:t xml:space="preserve">          - NF_LOAD</w:t>
      </w:r>
    </w:p>
    <w:p w14:paraId="632D3823" w14:textId="77777777" w:rsidR="00A52B70" w:rsidRDefault="00A52B70" w:rsidP="00A52B70">
      <w:pPr>
        <w:pStyle w:val="PL"/>
      </w:pPr>
      <w:r>
        <w:t xml:space="preserve">          - SERVICE_EXPERIENCE</w:t>
      </w:r>
    </w:p>
    <w:p w14:paraId="58CF7F8A" w14:textId="77777777" w:rsidR="00A52B70" w:rsidRDefault="00A52B70" w:rsidP="00A52B70">
      <w:pPr>
        <w:pStyle w:val="PL"/>
      </w:pPr>
      <w:r>
        <w:t xml:space="preserve">          - UE_MOBILITY</w:t>
      </w:r>
    </w:p>
    <w:p w14:paraId="2B5CAF65" w14:textId="77777777" w:rsidR="00A52B70" w:rsidRDefault="00A52B70" w:rsidP="00A52B70">
      <w:pPr>
        <w:pStyle w:val="PL"/>
      </w:pPr>
      <w:r>
        <w:t xml:space="preserve">          - UE_COMMUNICATION</w:t>
      </w:r>
    </w:p>
    <w:p w14:paraId="1DC17C80" w14:textId="77777777" w:rsidR="00A52B70" w:rsidRDefault="00A52B70" w:rsidP="00A52B70">
      <w:pPr>
        <w:pStyle w:val="PL"/>
      </w:pPr>
      <w:r>
        <w:t xml:space="preserve">          - QOS_SUSTAINABILITY</w:t>
      </w:r>
    </w:p>
    <w:p w14:paraId="22D206EE" w14:textId="77777777" w:rsidR="00A52B70" w:rsidRDefault="00A52B70" w:rsidP="00A52B70">
      <w:pPr>
        <w:pStyle w:val="PL"/>
      </w:pPr>
      <w:r>
        <w:t xml:space="preserve">          - ABNORMAL_BEHAVIOUR</w:t>
      </w:r>
    </w:p>
    <w:p w14:paraId="6E60966D" w14:textId="77777777" w:rsidR="00A52B70" w:rsidRDefault="00A52B70" w:rsidP="00A52B70">
      <w:pPr>
        <w:pStyle w:val="PL"/>
      </w:pPr>
      <w:r>
        <w:t xml:space="preserve">          - USER_DATA_CONGESTION</w:t>
      </w:r>
    </w:p>
    <w:p w14:paraId="0A77B5C2" w14:textId="77777777" w:rsidR="00A52B70" w:rsidRDefault="00A52B70" w:rsidP="00A52B70">
      <w:pPr>
        <w:pStyle w:val="PL"/>
      </w:pPr>
      <w:r>
        <w:t xml:space="preserve">          - NSI_LOAD_LEVEL</w:t>
      </w:r>
    </w:p>
    <w:p w14:paraId="2D848528" w14:textId="77777777" w:rsidR="00A52B70" w:rsidRDefault="00A52B70" w:rsidP="00A52B70">
      <w:pPr>
        <w:pStyle w:val="PL"/>
        <w:rPr>
          <w:lang w:eastAsia="zh-CN"/>
        </w:rPr>
      </w:pPr>
      <w:r>
        <w:t xml:space="preserve">          - </w:t>
      </w:r>
      <w:r>
        <w:rPr>
          <w:rFonts w:hint="eastAsia"/>
          <w:lang w:eastAsia="zh-CN"/>
        </w:rPr>
        <w:t>D</w:t>
      </w:r>
      <w:r>
        <w:rPr>
          <w:lang w:eastAsia="zh-CN"/>
        </w:rPr>
        <w:t>N_PERFORMANCE</w:t>
      </w:r>
    </w:p>
    <w:p w14:paraId="4FF5136A" w14:textId="77777777" w:rsidR="00A52B70" w:rsidRDefault="00A52B70" w:rsidP="00A52B70">
      <w:pPr>
        <w:pStyle w:val="PL"/>
      </w:pPr>
      <w:r>
        <w:t xml:space="preserve">          - DISPERSION</w:t>
      </w:r>
    </w:p>
    <w:p w14:paraId="07F6B914" w14:textId="77777777" w:rsidR="00A52B70" w:rsidRDefault="00A52B70" w:rsidP="00A52B70">
      <w:pPr>
        <w:pStyle w:val="PL"/>
      </w:pPr>
      <w:r>
        <w:t xml:space="preserve">          - RED_TRANS_EXP</w:t>
      </w:r>
    </w:p>
    <w:p w14:paraId="1F26F980" w14:textId="77777777" w:rsidR="00A52B70" w:rsidRDefault="00A52B70" w:rsidP="00A52B70">
      <w:pPr>
        <w:pStyle w:val="PL"/>
      </w:pPr>
      <w:r>
        <w:t xml:space="preserve">          - WLAN_PERFORMANCE</w:t>
      </w:r>
    </w:p>
    <w:p w14:paraId="353E770C" w14:textId="77777777" w:rsidR="00A52B70" w:rsidRDefault="00A52B70" w:rsidP="00A52B70">
      <w:pPr>
        <w:pStyle w:val="PL"/>
      </w:pPr>
      <w:r>
        <w:t xml:space="preserve">      - type: string</w:t>
      </w:r>
    </w:p>
    <w:p w14:paraId="3869CF24" w14:textId="77777777" w:rsidR="00A52B70" w:rsidRDefault="00A52B70" w:rsidP="00A52B70">
      <w:pPr>
        <w:pStyle w:val="PL"/>
      </w:pPr>
      <w:r>
        <w:t xml:space="preserve">        description: &gt;</w:t>
      </w:r>
    </w:p>
    <w:p w14:paraId="4E3C725E" w14:textId="77777777" w:rsidR="00A52B70" w:rsidRDefault="00A52B70" w:rsidP="00A52B70">
      <w:pPr>
        <w:pStyle w:val="PL"/>
      </w:pPr>
      <w:r>
        <w:t xml:space="preserve">          This string provides forward-compatibility with future</w:t>
      </w:r>
    </w:p>
    <w:p w14:paraId="7FFC5543" w14:textId="77777777" w:rsidR="00A52B70" w:rsidRDefault="00A52B70" w:rsidP="00A52B70">
      <w:pPr>
        <w:pStyle w:val="PL"/>
      </w:pPr>
      <w:r>
        <w:t xml:space="preserve">          extensions to the enumeration but is not used to encode</w:t>
      </w:r>
    </w:p>
    <w:p w14:paraId="0E5FF8BC" w14:textId="77777777" w:rsidR="00A52B70" w:rsidRDefault="00A52B70" w:rsidP="00A52B70">
      <w:pPr>
        <w:pStyle w:val="PL"/>
      </w:pPr>
      <w:r>
        <w:t xml:space="preserve">          content defined in the present version of this API.</w:t>
      </w:r>
    </w:p>
    <w:p w14:paraId="12D5EE7C" w14:textId="77777777" w:rsidR="00A52B70" w:rsidRDefault="00A52B70" w:rsidP="00A52B70">
      <w:pPr>
        <w:pStyle w:val="PL"/>
      </w:pPr>
      <w:r>
        <w:t xml:space="preserve">      description: &gt;</w:t>
      </w:r>
    </w:p>
    <w:p w14:paraId="342AC8A4" w14:textId="77777777" w:rsidR="00A52B70" w:rsidRDefault="00A52B70" w:rsidP="00A52B70">
      <w:pPr>
        <w:pStyle w:val="PL"/>
      </w:pPr>
      <w:r>
        <w:t xml:space="preserve">        Possible values are</w:t>
      </w:r>
    </w:p>
    <w:p w14:paraId="685FFAE4" w14:textId="77777777" w:rsidR="00A52B70" w:rsidRDefault="00A52B70" w:rsidP="00A52B70">
      <w:pPr>
        <w:pStyle w:val="PL"/>
      </w:pPr>
      <w:r>
        <w:t xml:space="preserve">        - SLICE_LOAD_LEVEL: Indicates that the event subscribed is load level information of Network Slice</w:t>
      </w:r>
    </w:p>
    <w:p w14:paraId="4528E953" w14:textId="77777777" w:rsidR="00A52B70" w:rsidRDefault="00A52B70" w:rsidP="00A52B70">
      <w:pPr>
        <w:pStyle w:val="PL"/>
      </w:pPr>
      <w:r>
        <w:lastRenderedPageBreak/>
        <w:t xml:space="preserve">        - NETWORK_PERFORMANCE: Indicates that the event subscribed is network performance information.</w:t>
      </w:r>
    </w:p>
    <w:p w14:paraId="4D8BEF97" w14:textId="77777777" w:rsidR="00A52B70" w:rsidRDefault="00A52B70" w:rsidP="00A52B70">
      <w:pPr>
        <w:pStyle w:val="PL"/>
      </w:pPr>
      <w:r>
        <w:t xml:space="preserve">        - NF_LOAD: Indicates that the event subscribed is load level and status of one or several Network Functions.</w:t>
      </w:r>
    </w:p>
    <w:p w14:paraId="0C7356EA" w14:textId="77777777" w:rsidR="00A52B70" w:rsidRDefault="00A52B70" w:rsidP="00A52B70">
      <w:pPr>
        <w:pStyle w:val="PL"/>
        <w:rPr>
          <w:lang w:val="en-US"/>
        </w:rPr>
      </w:pPr>
      <w:r>
        <w:rPr>
          <w:lang w:val="en-US"/>
        </w:rPr>
        <w:t xml:space="preserve">        - SERVICE_EXPERIENCE: Indicates that the event subscribed is service experience.</w:t>
      </w:r>
    </w:p>
    <w:p w14:paraId="3FDA076E" w14:textId="77777777" w:rsidR="00A52B70" w:rsidRDefault="00A52B70" w:rsidP="00A52B70">
      <w:pPr>
        <w:pStyle w:val="PL"/>
        <w:rPr>
          <w:lang w:val="en-US"/>
        </w:rPr>
      </w:pPr>
      <w:r>
        <w:rPr>
          <w:lang w:val="en-US"/>
        </w:rPr>
        <w:t xml:space="preserve">        - UE_MOBILITY: Indicates that the event subscribed is UE mobility information.</w:t>
      </w:r>
    </w:p>
    <w:p w14:paraId="2A5BD82F" w14:textId="77777777" w:rsidR="00A52B70" w:rsidRDefault="00A52B70" w:rsidP="00A52B70">
      <w:pPr>
        <w:pStyle w:val="PL"/>
        <w:rPr>
          <w:lang w:val="en-US"/>
        </w:rPr>
      </w:pPr>
      <w:r>
        <w:rPr>
          <w:lang w:val="en-US"/>
        </w:rPr>
        <w:t xml:space="preserve">        - UE_COMMUNICATION: Indicates that the event subscribed is UE communication information.</w:t>
      </w:r>
    </w:p>
    <w:p w14:paraId="20815905" w14:textId="77777777" w:rsidR="00A52B70" w:rsidRDefault="00A52B70" w:rsidP="00A52B70">
      <w:pPr>
        <w:pStyle w:val="PL"/>
        <w:rPr>
          <w:lang w:val="en-US"/>
        </w:rPr>
      </w:pPr>
      <w:r>
        <w:rPr>
          <w:lang w:val="en-US"/>
        </w:rPr>
        <w:t xml:space="preserve">        - QOS_SUSTAINABILITY: Indicates that the event subscribed is QoS sustainability.</w:t>
      </w:r>
    </w:p>
    <w:p w14:paraId="1D40D568" w14:textId="77777777" w:rsidR="00A52B70" w:rsidRDefault="00A52B70" w:rsidP="00A52B70">
      <w:pPr>
        <w:pStyle w:val="PL"/>
        <w:rPr>
          <w:lang w:val="en-US"/>
        </w:rPr>
      </w:pPr>
      <w:r>
        <w:rPr>
          <w:lang w:val="en-US"/>
        </w:rPr>
        <w:t xml:space="preserve">        - ABNORMAL_BEHAVIOUR: Indicates that the event subscribed is abnormal behaviour.</w:t>
      </w:r>
    </w:p>
    <w:p w14:paraId="5B47C049" w14:textId="77777777" w:rsidR="00A52B70" w:rsidRDefault="00A52B70" w:rsidP="00A52B70">
      <w:pPr>
        <w:pStyle w:val="PL"/>
        <w:rPr>
          <w:lang w:val="en-US"/>
        </w:rPr>
      </w:pPr>
      <w:r>
        <w:rPr>
          <w:lang w:val="en-US"/>
        </w:rPr>
        <w:t xml:space="preserve">        - USER_DATA_CONGESTION: Indicates that the event subscribed is user data congestion information.</w:t>
      </w:r>
    </w:p>
    <w:p w14:paraId="6AA891A0" w14:textId="77777777" w:rsidR="00A52B70" w:rsidRDefault="00A52B70" w:rsidP="00A52B70">
      <w:pPr>
        <w:pStyle w:val="PL"/>
        <w:rPr>
          <w:lang w:val="en-US"/>
        </w:rPr>
      </w:pPr>
      <w:r>
        <w:rPr>
          <w:lang w:val="en-US"/>
        </w:rPr>
        <w:t xml:space="preserve">        - NSI_LOAD_LEVEL: Indicates that the event subscribed is load level information of Network Slice and the optionally associated Network Slice Instance</w:t>
      </w:r>
    </w:p>
    <w:p w14:paraId="5FE7908C" w14:textId="77777777" w:rsidR="00A52B70" w:rsidRDefault="00A52B70" w:rsidP="00A52B7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1A13A80" w14:textId="77777777" w:rsidR="00A52B70" w:rsidRDefault="00A52B70" w:rsidP="00A52B70">
      <w:pPr>
        <w:pStyle w:val="PL"/>
        <w:rPr>
          <w:lang w:val="en-US"/>
        </w:rPr>
      </w:pPr>
      <w:r>
        <w:rPr>
          <w:lang w:val="en-US"/>
        </w:rPr>
        <w:t xml:space="preserve">        - DISPERSION: </w:t>
      </w:r>
      <w:r w:rsidRPr="00406D51">
        <w:rPr>
          <w:lang w:val="en-US"/>
        </w:rPr>
        <w:t>Indicates that the event subscribed is dispersion information.</w:t>
      </w:r>
    </w:p>
    <w:p w14:paraId="314E3311" w14:textId="77777777" w:rsidR="00A52B70" w:rsidRDefault="00A52B70" w:rsidP="00A52B7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09E29A" w14:textId="77777777" w:rsidR="00A52B70" w:rsidRDefault="00A52B70" w:rsidP="00A52B7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646F61A" w14:textId="77777777" w:rsidR="00A52B70" w:rsidRDefault="00A52B70" w:rsidP="00A52B70">
      <w:pPr>
        <w:pStyle w:val="PL"/>
        <w:rPr>
          <w:lang w:val="en-US"/>
        </w:rPr>
      </w:pPr>
      <w:r>
        <w:rPr>
          <w:lang w:val="en-US"/>
        </w:rPr>
        <w:t xml:space="preserve">    Accuracy:</w:t>
      </w:r>
    </w:p>
    <w:p w14:paraId="5B5C1A36" w14:textId="77777777" w:rsidR="00A52B70" w:rsidRDefault="00A52B70" w:rsidP="00A52B70">
      <w:pPr>
        <w:pStyle w:val="PL"/>
        <w:rPr>
          <w:lang w:val="en-US"/>
        </w:rPr>
      </w:pPr>
      <w:r>
        <w:rPr>
          <w:lang w:val="en-US"/>
        </w:rPr>
        <w:t xml:space="preserve">      anyOf:</w:t>
      </w:r>
    </w:p>
    <w:p w14:paraId="7766707E" w14:textId="77777777" w:rsidR="00A52B70" w:rsidRDefault="00A52B70" w:rsidP="00A52B70">
      <w:pPr>
        <w:pStyle w:val="PL"/>
        <w:rPr>
          <w:lang w:val="en-US"/>
        </w:rPr>
      </w:pPr>
      <w:r>
        <w:rPr>
          <w:lang w:val="en-US"/>
        </w:rPr>
        <w:t xml:space="preserve">      - type: string</w:t>
      </w:r>
    </w:p>
    <w:p w14:paraId="2FF67AAD" w14:textId="77777777" w:rsidR="00A52B70" w:rsidRDefault="00A52B70" w:rsidP="00A52B70">
      <w:pPr>
        <w:pStyle w:val="PL"/>
        <w:rPr>
          <w:lang w:val="en-US"/>
        </w:rPr>
      </w:pPr>
      <w:r>
        <w:rPr>
          <w:lang w:val="en-US"/>
        </w:rPr>
        <w:t xml:space="preserve">        enum:</w:t>
      </w:r>
    </w:p>
    <w:p w14:paraId="1DCCFDB7" w14:textId="77777777" w:rsidR="00A52B70" w:rsidRDefault="00A52B70" w:rsidP="00A52B70">
      <w:pPr>
        <w:pStyle w:val="PL"/>
        <w:rPr>
          <w:lang w:val="en-US"/>
        </w:rPr>
      </w:pPr>
      <w:r>
        <w:rPr>
          <w:lang w:val="en-US"/>
        </w:rPr>
        <w:t xml:space="preserve">          - LOW</w:t>
      </w:r>
    </w:p>
    <w:p w14:paraId="5C2E182A" w14:textId="77777777" w:rsidR="00A52B70" w:rsidRDefault="00A52B70" w:rsidP="00A52B70">
      <w:pPr>
        <w:pStyle w:val="PL"/>
        <w:rPr>
          <w:lang w:val="en-US"/>
        </w:rPr>
      </w:pPr>
      <w:r>
        <w:rPr>
          <w:lang w:val="en-US"/>
        </w:rPr>
        <w:t xml:space="preserve">          - HIGH</w:t>
      </w:r>
    </w:p>
    <w:p w14:paraId="6F61F66C" w14:textId="77777777" w:rsidR="00A52B70" w:rsidRDefault="00A52B70" w:rsidP="00A52B70">
      <w:pPr>
        <w:pStyle w:val="PL"/>
        <w:rPr>
          <w:lang w:val="en-US"/>
        </w:rPr>
      </w:pPr>
      <w:r>
        <w:rPr>
          <w:lang w:val="en-US"/>
        </w:rPr>
        <w:t xml:space="preserve">      - type: string</w:t>
      </w:r>
    </w:p>
    <w:p w14:paraId="1C376E0B" w14:textId="77777777" w:rsidR="00A52B70" w:rsidRDefault="00A52B70" w:rsidP="00A52B70">
      <w:pPr>
        <w:pStyle w:val="PL"/>
        <w:rPr>
          <w:lang w:val="en-US"/>
        </w:rPr>
      </w:pPr>
      <w:r>
        <w:rPr>
          <w:lang w:val="en-US"/>
        </w:rPr>
        <w:t xml:space="preserve">        description: &gt;</w:t>
      </w:r>
    </w:p>
    <w:p w14:paraId="1585698D" w14:textId="77777777" w:rsidR="00A52B70" w:rsidRDefault="00A52B70" w:rsidP="00A52B70">
      <w:pPr>
        <w:pStyle w:val="PL"/>
        <w:rPr>
          <w:lang w:val="en-US"/>
        </w:rPr>
      </w:pPr>
      <w:r>
        <w:rPr>
          <w:lang w:val="en-US"/>
        </w:rPr>
        <w:t xml:space="preserve">          This string provides forward-compatibility with future</w:t>
      </w:r>
    </w:p>
    <w:p w14:paraId="3A2EF9A0" w14:textId="77777777" w:rsidR="00A52B70" w:rsidRDefault="00A52B70" w:rsidP="00A52B70">
      <w:pPr>
        <w:pStyle w:val="PL"/>
        <w:rPr>
          <w:lang w:val="en-US"/>
        </w:rPr>
      </w:pPr>
      <w:r>
        <w:rPr>
          <w:lang w:val="en-US"/>
        </w:rPr>
        <w:t xml:space="preserve">          extensions to the enumeration but is not used to encode</w:t>
      </w:r>
    </w:p>
    <w:p w14:paraId="372B39D4" w14:textId="77777777" w:rsidR="00A52B70" w:rsidRDefault="00A52B70" w:rsidP="00A52B70">
      <w:pPr>
        <w:pStyle w:val="PL"/>
        <w:rPr>
          <w:lang w:val="en-US"/>
        </w:rPr>
      </w:pPr>
      <w:r>
        <w:rPr>
          <w:lang w:val="en-US"/>
        </w:rPr>
        <w:t xml:space="preserve">          content defined in the present version of this API.</w:t>
      </w:r>
    </w:p>
    <w:p w14:paraId="10565788" w14:textId="77777777" w:rsidR="00A52B70" w:rsidRDefault="00A52B70" w:rsidP="00A52B70">
      <w:pPr>
        <w:pStyle w:val="PL"/>
        <w:rPr>
          <w:lang w:val="en-US"/>
        </w:rPr>
      </w:pPr>
      <w:r>
        <w:rPr>
          <w:lang w:val="en-US"/>
        </w:rPr>
        <w:t xml:space="preserve">      description: &gt;</w:t>
      </w:r>
    </w:p>
    <w:p w14:paraId="5B68A3E4" w14:textId="77777777" w:rsidR="00A52B70" w:rsidRDefault="00A52B70" w:rsidP="00A52B70">
      <w:pPr>
        <w:pStyle w:val="PL"/>
        <w:rPr>
          <w:lang w:val="en-US"/>
        </w:rPr>
      </w:pPr>
      <w:r>
        <w:rPr>
          <w:lang w:val="en-US"/>
        </w:rPr>
        <w:t xml:space="preserve">        Possible values are</w:t>
      </w:r>
    </w:p>
    <w:p w14:paraId="58645777" w14:textId="77777777" w:rsidR="00A52B70" w:rsidRDefault="00A52B70" w:rsidP="00A52B70">
      <w:pPr>
        <w:pStyle w:val="PL"/>
        <w:rPr>
          <w:lang w:val="en-US"/>
        </w:rPr>
      </w:pPr>
      <w:r>
        <w:rPr>
          <w:lang w:val="en-US"/>
        </w:rPr>
        <w:t xml:space="preserve">        - LOW: Low accuracy.</w:t>
      </w:r>
    </w:p>
    <w:p w14:paraId="1C7C50D1" w14:textId="77777777" w:rsidR="00A52B70" w:rsidRDefault="00A52B70" w:rsidP="00A52B70">
      <w:pPr>
        <w:pStyle w:val="PL"/>
        <w:rPr>
          <w:lang w:val="en-US"/>
        </w:rPr>
      </w:pPr>
      <w:r>
        <w:rPr>
          <w:lang w:val="en-US"/>
        </w:rPr>
        <w:t xml:space="preserve">        - HIGH: High accuracy.</w:t>
      </w:r>
    </w:p>
    <w:p w14:paraId="68351A92" w14:textId="77777777" w:rsidR="00A52B70" w:rsidRDefault="00A52B70" w:rsidP="00A52B70">
      <w:pPr>
        <w:pStyle w:val="PL"/>
        <w:rPr>
          <w:lang w:val="en-US"/>
        </w:rPr>
      </w:pPr>
      <w:r>
        <w:rPr>
          <w:lang w:val="en-US"/>
        </w:rPr>
        <w:t xml:space="preserve">    CongestionType:</w:t>
      </w:r>
    </w:p>
    <w:p w14:paraId="5849392A" w14:textId="77777777" w:rsidR="00A52B70" w:rsidRDefault="00A52B70" w:rsidP="00A52B70">
      <w:pPr>
        <w:pStyle w:val="PL"/>
        <w:rPr>
          <w:lang w:val="en-US"/>
        </w:rPr>
      </w:pPr>
      <w:r>
        <w:rPr>
          <w:lang w:val="en-US"/>
        </w:rPr>
        <w:t xml:space="preserve">      anyOf:</w:t>
      </w:r>
    </w:p>
    <w:p w14:paraId="0C22F034" w14:textId="77777777" w:rsidR="00A52B70" w:rsidRDefault="00A52B70" w:rsidP="00A52B70">
      <w:pPr>
        <w:pStyle w:val="PL"/>
        <w:rPr>
          <w:lang w:val="en-US"/>
        </w:rPr>
      </w:pPr>
      <w:r>
        <w:rPr>
          <w:lang w:val="en-US"/>
        </w:rPr>
        <w:t xml:space="preserve">      - type: string</w:t>
      </w:r>
    </w:p>
    <w:p w14:paraId="3365BC9B" w14:textId="77777777" w:rsidR="00A52B70" w:rsidRDefault="00A52B70" w:rsidP="00A52B70">
      <w:pPr>
        <w:pStyle w:val="PL"/>
        <w:rPr>
          <w:lang w:val="en-US"/>
        </w:rPr>
      </w:pPr>
      <w:r>
        <w:rPr>
          <w:lang w:val="en-US"/>
        </w:rPr>
        <w:t xml:space="preserve">        enum:</w:t>
      </w:r>
    </w:p>
    <w:p w14:paraId="6101453F" w14:textId="77777777" w:rsidR="00A52B70" w:rsidRDefault="00A52B70" w:rsidP="00A52B70">
      <w:pPr>
        <w:pStyle w:val="PL"/>
        <w:rPr>
          <w:lang w:val="en-US"/>
        </w:rPr>
      </w:pPr>
      <w:r>
        <w:rPr>
          <w:lang w:val="en-US"/>
        </w:rPr>
        <w:t xml:space="preserve">          - USER_PLANE</w:t>
      </w:r>
    </w:p>
    <w:p w14:paraId="08CA71E9" w14:textId="77777777" w:rsidR="00A52B70" w:rsidRDefault="00A52B70" w:rsidP="00A52B70">
      <w:pPr>
        <w:pStyle w:val="PL"/>
        <w:rPr>
          <w:lang w:val="en-US"/>
        </w:rPr>
      </w:pPr>
      <w:r>
        <w:rPr>
          <w:lang w:val="en-US"/>
        </w:rPr>
        <w:t xml:space="preserve">          - CONTROL_PLANE</w:t>
      </w:r>
    </w:p>
    <w:p w14:paraId="598099F6" w14:textId="77777777" w:rsidR="00A52B70" w:rsidRDefault="00A52B70" w:rsidP="00A52B70">
      <w:pPr>
        <w:pStyle w:val="PL"/>
        <w:rPr>
          <w:lang w:val="en-US"/>
        </w:rPr>
      </w:pPr>
      <w:r>
        <w:rPr>
          <w:lang w:val="en-US"/>
        </w:rPr>
        <w:t xml:space="preserve">          - USER_AND_CONTROL_PLANE</w:t>
      </w:r>
    </w:p>
    <w:p w14:paraId="359F538D" w14:textId="77777777" w:rsidR="00A52B70" w:rsidRDefault="00A52B70" w:rsidP="00A52B70">
      <w:pPr>
        <w:pStyle w:val="PL"/>
        <w:rPr>
          <w:lang w:val="en-US"/>
        </w:rPr>
      </w:pPr>
      <w:r>
        <w:rPr>
          <w:lang w:val="en-US"/>
        </w:rPr>
        <w:t xml:space="preserve">      - type: string</w:t>
      </w:r>
    </w:p>
    <w:p w14:paraId="3C551241" w14:textId="77777777" w:rsidR="00A52B70" w:rsidRDefault="00A52B70" w:rsidP="00A52B70">
      <w:pPr>
        <w:pStyle w:val="PL"/>
        <w:rPr>
          <w:lang w:val="en-US"/>
        </w:rPr>
      </w:pPr>
      <w:r>
        <w:rPr>
          <w:lang w:val="en-US"/>
        </w:rPr>
        <w:t xml:space="preserve">        description: &gt;</w:t>
      </w:r>
    </w:p>
    <w:p w14:paraId="26AA0CC6" w14:textId="77777777" w:rsidR="00A52B70" w:rsidRDefault="00A52B70" w:rsidP="00A52B70">
      <w:pPr>
        <w:pStyle w:val="PL"/>
        <w:rPr>
          <w:lang w:val="en-US"/>
        </w:rPr>
      </w:pPr>
      <w:r>
        <w:rPr>
          <w:lang w:val="en-US"/>
        </w:rPr>
        <w:t xml:space="preserve">          This string provides forward-compatibility with future</w:t>
      </w:r>
    </w:p>
    <w:p w14:paraId="64B8D481" w14:textId="77777777" w:rsidR="00A52B70" w:rsidRDefault="00A52B70" w:rsidP="00A52B70">
      <w:pPr>
        <w:pStyle w:val="PL"/>
        <w:rPr>
          <w:lang w:val="en-US"/>
        </w:rPr>
      </w:pPr>
      <w:r>
        <w:rPr>
          <w:lang w:val="en-US"/>
        </w:rPr>
        <w:t xml:space="preserve">          extensions to the enumeration but is not used to encode</w:t>
      </w:r>
    </w:p>
    <w:p w14:paraId="21BD4B22" w14:textId="77777777" w:rsidR="00A52B70" w:rsidRDefault="00A52B70" w:rsidP="00A52B70">
      <w:pPr>
        <w:pStyle w:val="PL"/>
        <w:rPr>
          <w:lang w:val="en-US"/>
        </w:rPr>
      </w:pPr>
      <w:r>
        <w:rPr>
          <w:lang w:val="en-US"/>
        </w:rPr>
        <w:t xml:space="preserve">          content defined in the present version of this API.</w:t>
      </w:r>
    </w:p>
    <w:p w14:paraId="75F80AE6" w14:textId="77777777" w:rsidR="00A52B70" w:rsidRDefault="00A52B70" w:rsidP="00A52B70">
      <w:pPr>
        <w:pStyle w:val="PL"/>
        <w:rPr>
          <w:lang w:val="en-US"/>
        </w:rPr>
      </w:pPr>
      <w:r>
        <w:rPr>
          <w:lang w:val="en-US"/>
        </w:rPr>
        <w:t xml:space="preserve">      description: &gt;</w:t>
      </w:r>
    </w:p>
    <w:p w14:paraId="47C7188F" w14:textId="77777777" w:rsidR="00A52B70" w:rsidRDefault="00A52B70" w:rsidP="00A52B70">
      <w:pPr>
        <w:pStyle w:val="PL"/>
        <w:rPr>
          <w:lang w:val="en-US"/>
        </w:rPr>
      </w:pPr>
      <w:r>
        <w:rPr>
          <w:lang w:val="en-US"/>
        </w:rPr>
        <w:t xml:space="preserve">        Possible values are</w:t>
      </w:r>
    </w:p>
    <w:p w14:paraId="3C05FB4B" w14:textId="77777777" w:rsidR="00A52B70" w:rsidRDefault="00A52B70" w:rsidP="00A52B70">
      <w:pPr>
        <w:pStyle w:val="PL"/>
        <w:rPr>
          <w:lang w:val="en-US"/>
        </w:rPr>
      </w:pPr>
      <w:r>
        <w:rPr>
          <w:lang w:val="en-US"/>
        </w:rPr>
        <w:t xml:space="preserve">        - USER_PLANE: The congestion analytics type is User Plane. </w:t>
      </w:r>
    </w:p>
    <w:p w14:paraId="4C8641D0" w14:textId="77777777" w:rsidR="00A52B70" w:rsidRDefault="00A52B70" w:rsidP="00A52B70">
      <w:pPr>
        <w:pStyle w:val="PL"/>
        <w:rPr>
          <w:lang w:val="en-US"/>
        </w:rPr>
      </w:pPr>
      <w:r>
        <w:rPr>
          <w:lang w:val="en-US"/>
        </w:rPr>
        <w:t xml:space="preserve">        - CONTROL_PLANE: The congestion analytics type is Control Plane.</w:t>
      </w:r>
    </w:p>
    <w:p w14:paraId="5597B309" w14:textId="77777777" w:rsidR="00A52B70" w:rsidRDefault="00A52B70" w:rsidP="00A52B70">
      <w:pPr>
        <w:pStyle w:val="PL"/>
        <w:rPr>
          <w:lang w:val="en-US"/>
        </w:rPr>
      </w:pPr>
      <w:r>
        <w:rPr>
          <w:lang w:val="en-US"/>
        </w:rPr>
        <w:t xml:space="preserve">        - USER_AND_CONTROL_PLANE: The congestion analytics type is User Plane and Control Plane.</w:t>
      </w:r>
    </w:p>
    <w:p w14:paraId="37BC3E61" w14:textId="77777777" w:rsidR="00A52B70" w:rsidRDefault="00A52B70" w:rsidP="00A52B70">
      <w:pPr>
        <w:pStyle w:val="PL"/>
        <w:rPr>
          <w:lang w:val="en-US"/>
        </w:rPr>
      </w:pPr>
      <w:r>
        <w:rPr>
          <w:lang w:val="en-US"/>
        </w:rPr>
        <w:t xml:space="preserve">    ExceptionId:</w:t>
      </w:r>
    </w:p>
    <w:p w14:paraId="4BB1EE79" w14:textId="77777777" w:rsidR="00A52B70" w:rsidRDefault="00A52B70" w:rsidP="00A52B70">
      <w:pPr>
        <w:pStyle w:val="PL"/>
        <w:rPr>
          <w:lang w:val="en-US"/>
        </w:rPr>
      </w:pPr>
      <w:r>
        <w:rPr>
          <w:lang w:val="en-US"/>
        </w:rPr>
        <w:t xml:space="preserve">      anyOf:</w:t>
      </w:r>
    </w:p>
    <w:p w14:paraId="04166CA1" w14:textId="77777777" w:rsidR="00A52B70" w:rsidRDefault="00A52B70" w:rsidP="00A52B70">
      <w:pPr>
        <w:pStyle w:val="PL"/>
        <w:rPr>
          <w:lang w:val="en-US"/>
        </w:rPr>
      </w:pPr>
      <w:r>
        <w:rPr>
          <w:lang w:val="en-US"/>
        </w:rPr>
        <w:t xml:space="preserve">      - type: string</w:t>
      </w:r>
    </w:p>
    <w:p w14:paraId="6B5219B4" w14:textId="77777777" w:rsidR="00A52B70" w:rsidRDefault="00A52B70" w:rsidP="00A52B70">
      <w:pPr>
        <w:pStyle w:val="PL"/>
        <w:rPr>
          <w:lang w:val="en-US"/>
        </w:rPr>
      </w:pPr>
      <w:r>
        <w:rPr>
          <w:lang w:val="en-US"/>
        </w:rPr>
        <w:t xml:space="preserve">        enum:</w:t>
      </w:r>
    </w:p>
    <w:p w14:paraId="47B0F797" w14:textId="77777777" w:rsidR="00A52B70" w:rsidRDefault="00A52B70" w:rsidP="00A52B70">
      <w:pPr>
        <w:pStyle w:val="PL"/>
        <w:rPr>
          <w:lang w:val="en-US"/>
        </w:rPr>
      </w:pPr>
      <w:r>
        <w:rPr>
          <w:lang w:val="en-US"/>
        </w:rPr>
        <w:t xml:space="preserve">          - UNEXPECTED_UE_LOCATION</w:t>
      </w:r>
    </w:p>
    <w:p w14:paraId="6B173697" w14:textId="77777777" w:rsidR="00A52B70" w:rsidRDefault="00A52B70" w:rsidP="00A52B70">
      <w:pPr>
        <w:pStyle w:val="PL"/>
        <w:rPr>
          <w:lang w:val="en-US"/>
        </w:rPr>
      </w:pPr>
      <w:r>
        <w:rPr>
          <w:lang w:val="en-US"/>
        </w:rPr>
        <w:t xml:space="preserve">          - UNEXPECTED_LONG_LIVE_FLOW</w:t>
      </w:r>
    </w:p>
    <w:p w14:paraId="74963DC8" w14:textId="77777777" w:rsidR="00A52B70" w:rsidRDefault="00A52B70" w:rsidP="00A52B70">
      <w:pPr>
        <w:pStyle w:val="PL"/>
        <w:rPr>
          <w:lang w:val="en-US"/>
        </w:rPr>
      </w:pPr>
      <w:r>
        <w:rPr>
          <w:lang w:val="en-US"/>
        </w:rPr>
        <w:t xml:space="preserve">          - UNEXPECTED_LARGE_RATE_FLOW</w:t>
      </w:r>
    </w:p>
    <w:p w14:paraId="42CD1678" w14:textId="77777777" w:rsidR="00A52B70" w:rsidRDefault="00A52B70" w:rsidP="00A52B70">
      <w:pPr>
        <w:pStyle w:val="PL"/>
        <w:rPr>
          <w:lang w:val="en-US"/>
        </w:rPr>
      </w:pPr>
      <w:r>
        <w:rPr>
          <w:lang w:val="en-US"/>
        </w:rPr>
        <w:t xml:space="preserve">          - UNEXPECTED_WAKEUP</w:t>
      </w:r>
    </w:p>
    <w:p w14:paraId="50E3DA53" w14:textId="77777777" w:rsidR="00A52B70" w:rsidRDefault="00A52B70" w:rsidP="00A52B70">
      <w:pPr>
        <w:pStyle w:val="PL"/>
        <w:rPr>
          <w:lang w:val="en-US"/>
        </w:rPr>
      </w:pPr>
      <w:r>
        <w:rPr>
          <w:lang w:val="en-US"/>
        </w:rPr>
        <w:t xml:space="preserve">          - SUSPICION_OF_DDOS_ATTACK</w:t>
      </w:r>
    </w:p>
    <w:p w14:paraId="503B8F19" w14:textId="77777777" w:rsidR="00A52B70" w:rsidRDefault="00A52B70" w:rsidP="00A52B70">
      <w:pPr>
        <w:pStyle w:val="PL"/>
        <w:rPr>
          <w:lang w:val="en-US"/>
        </w:rPr>
      </w:pPr>
      <w:r>
        <w:rPr>
          <w:lang w:val="en-US"/>
        </w:rPr>
        <w:t xml:space="preserve">          - WRONG_DESTINATION_ADDRESS</w:t>
      </w:r>
    </w:p>
    <w:p w14:paraId="17ED8FF8" w14:textId="77777777" w:rsidR="00A52B70" w:rsidRDefault="00A52B70" w:rsidP="00A52B70">
      <w:pPr>
        <w:pStyle w:val="PL"/>
        <w:rPr>
          <w:lang w:val="en-US"/>
        </w:rPr>
      </w:pPr>
      <w:r>
        <w:rPr>
          <w:lang w:val="en-US"/>
        </w:rPr>
        <w:t xml:space="preserve">          - TOO_FREQUENT_SERVICE_ACCESS</w:t>
      </w:r>
    </w:p>
    <w:p w14:paraId="0FB8E76D" w14:textId="77777777" w:rsidR="00A52B70" w:rsidRDefault="00A52B70" w:rsidP="00A52B70">
      <w:pPr>
        <w:pStyle w:val="PL"/>
        <w:rPr>
          <w:lang w:val="en-US"/>
        </w:rPr>
      </w:pPr>
      <w:r>
        <w:rPr>
          <w:lang w:val="en-US"/>
        </w:rPr>
        <w:t xml:space="preserve">          - UNEXPECTED_RADIO_LINK_FAILURES</w:t>
      </w:r>
    </w:p>
    <w:p w14:paraId="4392FB44" w14:textId="77777777" w:rsidR="00A52B70" w:rsidRDefault="00A52B70" w:rsidP="00A52B70">
      <w:pPr>
        <w:pStyle w:val="PL"/>
        <w:rPr>
          <w:lang w:val="en-US"/>
        </w:rPr>
      </w:pPr>
      <w:r>
        <w:rPr>
          <w:lang w:val="en-US"/>
        </w:rPr>
        <w:t xml:space="preserve">          - PING_PONG_ACROSS_CELLS</w:t>
      </w:r>
    </w:p>
    <w:p w14:paraId="78BE4228" w14:textId="77777777" w:rsidR="00A52B70" w:rsidRDefault="00A52B70" w:rsidP="00A52B70">
      <w:pPr>
        <w:pStyle w:val="PL"/>
        <w:rPr>
          <w:lang w:val="en-US"/>
        </w:rPr>
      </w:pPr>
      <w:r>
        <w:rPr>
          <w:lang w:val="en-US"/>
        </w:rPr>
        <w:t xml:space="preserve">      - type: string</w:t>
      </w:r>
    </w:p>
    <w:p w14:paraId="35FCEC4C" w14:textId="77777777" w:rsidR="00A52B70" w:rsidRDefault="00A52B70" w:rsidP="00A52B70">
      <w:pPr>
        <w:pStyle w:val="PL"/>
        <w:rPr>
          <w:lang w:val="en-US"/>
        </w:rPr>
      </w:pPr>
      <w:r>
        <w:rPr>
          <w:lang w:val="en-US"/>
        </w:rPr>
        <w:t xml:space="preserve">        description: &gt;</w:t>
      </w:r>
    </w:p>
    <w:p w14:paraId="4301EB83" w14:textId="77777777" w:rsidR="00A52B70" w:rsidRDefault="00A52B70" w:rsidP="00A52B70">
      <w:pPr>
        <w:pStyle w:val="PL"/>
        <w:rPr>
          <w:lang w:val="en-US"/>
        </w:rPr>
      </w:pPr>
      <w:r>
        <w:rPr>
          <w:lang w:val="en-US"/>
        </w:rPr>
        <w:t xml:space="preserve">          This string provides forward-compatibility with future</w:t>
      </w:r>
    </w:p>
    <w:p w14:paraId="3BB4DA81" w14:textId="77777777" w:rsidR="00A52B70" w:rsidRDefault="00A52B70" w:rsidP="00A52B70">
      <w:pPr>
        <w:pStyle w:val="PL"/>
        <w:rPr>
          <w:lang w:val="en-US"/>
        </w:rPr>
      </w:pPr>
      <w:r>
        <w:rPr>
          <w:lang w:val="en-US"/>
        </w:rPr>
        <w:t xml:space="preserve">          extensions to the enumeration but is not used to encode</w:t>
      </w:r>
    </w:p>
    <w:p w14:paraId="242F5F81" w14:textId="77777777" w:rsidR="00A52B70" w:rsidRDefault="00A52B70" w:rsidP="00A52B70">
      <w:pPr>
        <w:pStyle w:val="PL"/>
        <w:rPr>
          <w:lang w:val="en-US"/>
        </w:rPr>
      </w:pPr>
      <w:r>
        <w:rPr>
          <w:lang w:val="en-US"/>
        </w:rPr>
        <w:t xml:space="preserve">          content defined in the present version of this API.</w:t>
      </w:r>
    </w:p>
    <w:p w14:paraId="486FAD22" w14:textId="77777777" w:rsidR="00A52B70" w:rsidRDefault="00A52B70" w:rsidP="00A52B70">
      <w:pPr>
        <w:pStyle w:val="PL"/>
        <w:rPr>
          <w:lang w:val="en-US"/>
        </w:rPr>
      </w:pPr>
      <w:r>
        <w:rPr>
          <w:lang w:val="en-US"/>
        </w:rPr>
        <w:t xml:space="preserve">      description: &gt;</w:t>
      </w:r>
    </w:p>
    <w:p w14:paraId="7F51BFF3" w14:textId="77777777" w:rsidR="00A52B70" w:rsidRDefault="00A52B70" w:rsidP="00A52B70">
      <w:pPr>
        <w:pStyle w:val="PL"/>
        <w:rPr>
          <w:lang w:val="en-US"/>
        </w:rPr>
      </w:pPr>
      <w:r>
        <w:rPr>
          <w:lang w:val="en-US"/>
        </w:rPr>
        <w:t xml:space="preserve">        Possible values are</w:t>
      </w:r>
    </w:p>
    <w:p w14:paraId="7E3DBBDE" w14:textId="77777777" w:rsidR="00A52B70" w:rsidRDefault="00A52B70" w:rsidP="00A52B70">
      <w:pPr>
        <w:pStyle w:val="PL"/>
        <w:rPr>
          <w:lang w:val="en-US"/>
        </w:rPr>
      </w:pPr>
      <w:r>
        <w:rPr>
          <w:lang w:val="en-US"/>
        </w:rPr>
        <w:t xml:space="preserve">          - UNEXPECTED_UE_LOCATION: Unexpected UE location</w:t>
      </w:r>
    </w:p>
    <w:p w14:paraId="215D37C0" w14:textId="77777777" w:rsidR="00A52B70" w:rsidRDefault="00A52B70" w:rsidP="00A52B70">
      <w:pPr>
        <w:pStyle w:val="PL"/>
        <w:rPr>
          <w:lang w:val="en-US"/>
        </w:rPr>
      </w:pPr>
      <w:r>
        <w:rPr>
          <w:lang w:val="en-US"/>
        </w:rPr>
        <w:t xml:space="preserve">          - UNEXPECTED_LONG_LIVE_FLOW: Unexpected long-live rate flows</w:t>
      </w:r>
    </w:p>
    <w:p w14:paraId="10307D38" w14:textId="77777777" w:rsidR="00A52B70" w:rsidRDefault="00A52B70" w:rsidP="00A52B70">
      <w:pPr>
        <w:pStyle w:val="PL"/>
        <w:rPr>
          <w:lang w:val="en-US"/>
        </w:rPr>
      </w:pPr>
      <w:r>
        <w:rPr>
          <w:lang w:val="en-US"/>
        </w:rPr>
        <w:t xml:space="preserve">          - UNEXPECTED_LARGE_RATE_FLOW: Unexpected large rate flows</w:t>
      </w:r>
    </w:p>
    <w:p w14:paraId="2F409739" w14:textId="77777777" w:rsidR="00A52B70" w:rsidRDefault="00A52B70" w:rsidP="00A52B70">
      <w:pPr>
        <w:pStyle w:val="PL"/>
        <w:rPr>
          <w:lang w:val="en-US"/>
        </w:rPr>
      </w:pPr>
      <w:r>
        <w:rPr>
          <w:lang w:val="en-US"/>
        </w:rPr>
        <w:t xml:space="preserve">          - UNEXPECTED_WAKEUP: Unexpected wakeup</w:t>
      </w:r>
    </w:p>
    <w:p w14:paraId="5BF6434B" w14:textId="77777777" w:rsidR="00A52B70" w:rsidRDefault="00A52B70" w:rsidP="00A52B70">
      <w:pPr>
        <w:pStyle w:val="PL"/>
        <w:rPr>
          <w:lang w:val="en-US"/>
        </w:rPr>
      </w:pPr>
      <w:r>
        <w:rPr>
          <w:lang w:val="en-US"/>
        </w:rPr>
        <w:t xml:space="preserve">          - SUSPICION_OF_DDOS_ATTACK: Suspicion of DDoS attack</w:t>
      </w:r>
    </w:p>
    <w:p w14:paraId="11806911" w14:textId="77777777" w:rsidR="00A52B70" w:rsidRDefault="00A52B70" w:rsidP="00A52B70">
      <w:pPr>
        <w:pStyle w:val="PL"/>
        <w:rPr>
          <w:lang w:val="en-US"/>
        </w:rPr>
      </w:pPr>
      <w:r>
        <w:rPr>
          <w:lang w:val="en-US"/>
        </w:rPr>
        <w:t xml:space="preserve">          - WRONG_DESTINATION_ADDRESS: Wrong destination address</w:t>
      </w:r>
    </w:p>
    <w:p w14:paraId="064B7C55" w14:textId="77777777" w:rsidR="00A52B70" w:rsidRDefault="00A52B70" w:rsidP="00A52B70">
      <w:pPr>
        <w:pStyle w:val="PL"/>
        <w:rPr>
          <w:lang w:val="en-US"/>
        </w:rPr>
      </w:pPr>
      <w:r>
        <w:rPr>
          <w:lang w:val="en-US"/>
        </w:rPr>
        <w:t xml:space="preserve">          - TOO_FREQUENT_SERVICE_ACCESS: Too frequent Service Access</w:t>
      </w:r>
    </w:p>
    <w:p w14:paraId="18ED837A" w14:textId="77777777" w:rsidR="00A52B70" w:rsidRDefault="00A52B70" w:rsidP="00A52B70">
      <w:pPr>
        <w:pStyle w:val="PL"/>
        <w:rPr>
          <w:lang w:val="en-US"/>
        </w:rPr>
      </w:pPr>
      <w:r>
        <w:rPr>
          <w:lang w:val="en-US"/>
        </w:rPr>
        <w:t xml:space="preserve">          - UNEXPECTED_RADIO_LINK_FAILURES: Unexpected radio link failures</w:t>
      </w:r>
    </w:p>
    <w:p w14:paraId="6AD99471" w14:textId="77777777" w:rsidR="00A52B70" w:rsidRDefault="00A52B70" w:rsidP="00A52B70">
      <w:pPr>
        <w:pStyle w:val="PL"/>
        <w:rPr>
          <w:lang w:val="en-US"/>
        </w:rPr>
      </w:pPr>
      <w:r>
        <w:rPr>
          <w:lang w:val="en-US"/>
        </w:rPr>
        <w:t xml:space="preserve">          - PING_PONG_ACROSS_CELLS: Ping-ponging across neighbouring cells</w:t>
      </w:r>
    </w:p>
    <w:p w14:paraId="3820AAF0" w14:textId="77777777" w:rsidR="00A52B70" w:rsidRDefault="00A52B70" w:rsidP="00A52B70">
      <w:pPr>
        <w:pStyle w:val="PL"/>
        <w:rPr>
          <w:lang w:val="en-US"/>
        </w:rPr>
      </w:pPr>
      <w:r>
        <w:rPr>
          <w:lang w:val="en-US"/>
        </w:rPr>
        <w:lastRenderedPageBreak/>
        <w:t xml:space="preserve">    ExceptionTrend:</w:t>
      </w:r>
    </w:p>
    <w:p w14:paraId="584A84A4" w14:textId="77777777" w:rsidR="00A52B70" w:rsidRDefault="00A52B70" w:rsidP="00A52B70">
      <w:pPr>
        <w:pStyle w:val="PL"/>
        <w:rPr>
          <w:lang w:val="en-US"/>
        </w:rPr>
      </w:pPr>
      <w:r>
        <w:rPr>
          <w:lang w:val="en-US"/>
        </w:rPr>
        <w:t xml:space="preserve">      anyOf:</w:t>
      </w:r>
    </w:p>
    <w:p w14:paraId="3DCF5E0C" w14:textId="77777777" w:rsidR="00A52B70" w:rsidRDefault="00A52B70" w:rsidP="00A52B70">
      <w:pPr>
        <w:pStyle w:val="PL"/>
        <w:rPr>
          <w:lang w:val="en-US"/>
        </w:rPr>
      </w:pPr>
      <w:r>
        <w:rPr>
          <w:lang w:val="en-US"/>
        </w:rPr>
        <w:t xml:space="preserve">      - type: string</w:t>
      </w:r>
    </w:p>
    <w:p w14:paraId="5757BD5D" w14:textId="77777777" w:rsidR="00A52B70" w:rsidRDefault="00A52B70" w:rsidP="00A52B70">
      <w:pPr>
        <w:pStyle w:val="PL"/>
        <w:rPr>
          <w:lang w:val="en-US"/>
        </w:rPr>
      </w:pPr>
      <w:r>
        <w:rPr>
          <w:lang w:val="en-US"/>
        </w:rPr>
        <w:t xml:space="preserve">        enum:</w:t>
      </w:r>
    </w:p>
    <w:p w14:paraId="5C086BCE" w14:textId="77777777" w:rsidR="00A52B70" w:rsidRDefault="00A52B70" w:rsidP="00A52B70">
      <w:pPr>
        <w:pStyle w:val="PL"/>
        <w:rPr>
          <w:lang w:val="en-US"/>
        </w:rPr>
      </w:pPr>
      <w:r>
        <w:rPr>
          <w:lang w:val="en-US"/>
        </w:rPr>
        <w:t xml:space="preserve">          - UP</w:t>
      </w:r>
    </w:p>
    <w:p w14:paraId="4A1CA191" w14:textId="77777777" w:rsidR="00A52B70" w:rsidRDefault="00A52B70" w:rsidP="00A52B70">
      <w:pPr>
        <w:pStyle w:val="PL"/>
        <w:rPr>
          <w:lang w:val="en-US"/>
        </w:rPr>
      </w:pPr>
      <w:r>
        <w:rPr>
          <w:lang w:val="en-US"/>
        </w:rPr>
        <w:t xml:space="preserve">          - DOWN</w:t>
      </w:r>
    </w:p>
    <w:p w14:paraId="476F0873" w14:textId="77777777" w:rsidR="00A52B70" w:rsidRDefault="00A52B70" w:rsidP="00A52B70">
      <w:pPr>
        <w:pStyle w:val="PL"/>
        <w:rPr>
          <w:lang w:val="en-US"/>
        </w:rPr>
      </w:pPr>
      <w:r>
        <w:rPr>
          <w:lang w:val="en-US"/>
        </w:rPr>
        <w:t xml:space="preserve">          - UNKNOW</w:t>
      </w:r>
    </w:p>
    <w:p w14:paraId="09A3F647" w14:textId="77777777" w:rsidR="00A52B70" w:rsidRDefault="00A52B70" w:rsidP="00A52B70">
      <w:pPr>
        <w:pStyle w:val="PL"/>
        <w:rPr>
          <w:lang w:val="en-US"/>
        </w:rPr>
      </w:pPr>
      <w:r>
        <w:rPr>
          <w:lang w:val="en-US"/>
        </w:rPr>
        <w:t xml:space="preserve">          - STABLE</w:t>
      </w:r>
    </w:p>
    <w:p w14:paraId="722BB4BE" w14:textId="77777777" w:rsidR="00A52B70" w:rsidRDefault="00A52B70" w:rsidP="00A52B70">
      <w:pPr>
        <w:pStyle w:val="PL"/>
        <w:rPr>
          <w:lang w:val="en-US"/>
        </w:rPr>
      </w:pPr>
      <w:r>
        <w:rPr>
          <w:lang w:val="en-US"/>
        </w:rPr>
        <w:t xml:space="preserve">      - type: string</w:t>
      </w:r>
    </w:p>
    <w:p w14:paraId="11C1CAA6" w14:textId="77777777" w:rsidR="00A52B70" w:rsidRDefault="00A52B70" w:rsidP="00A52B70">
      <w:pPr>
        <w:pStyle w:val="PL"/>
        <w:rPr>
          <w:lang w:val="en-US"/>
        </w:rPr>
      </w:pPr>
      <w:r>
        <w:rPr>
          <w:lang w:val="en-US"/>
        </w:rPr>
        <w:t xml:space="preserve">        description: &gt;</w:t>
      </w:r>
    </w:p>
    <w:p w14:paraId="5287EBE4" w14:textId="77777777" w:rsidR="00A52B70" w:rsidRDefault="00A52B70" w:rsidP="00A52B70">
      <w:pPr>
        <w:pStyle w:val="PL"/>
        <w:rPr>
          <w:lang w:val="en-US"/>
        </w:rPr>
      </w:pPr>
      <w:r>
        <w:rPr>
          <w:lang w:val="en-US"/>
        </w:rPr>
        <w:t xml:space="preserve">          This string provides forward-compatibility with future</w:t>
      </w:r>
    </w:p>
    <w:p w14:paraId="43715C66" w14:textId="77777777" w:rsidR="00A52B70" w:rsidRDefault="00A52B70" w:rsidP="00A52B70">
      <w:pPr>
        <w:pStyle w:val="PL"/>
        <w:rPr>
          <w:lang w:val="en-US"/>
        </w:rPr>
      </w:pPr>
      <w:r>
        <w:rPr>
          <w:lang w:val="en-US"/>
        </w:rPr>
        <w:t xml:space="preserve">          extensions to the enumeration but is not used to encode</w:t>
      </w:r>
    </w:p>
    <w:p w14:paraId="6EF29556" w14:textId="77777777" w:rsidR="00A52B70" w:rsidRDefault="00A52B70" w:rsidP="00A52B70">
      <w:pPr>
        <w:pStyle w:val="PL"/>
        <w:rPr>
          <w:lang w:val="en-US"/>
        </w:rPr>
      </w:pPr>
      <w:r>
        <w:rPr>
          <w:lang w:val="en-US"/>
        </w:rPr>
        <w:t xml:space="preserve">          content defined in the present version of this API.</w:t>
      </w:r>
    </w:p>
    <w:p w14:paraId="6B57EDBD" w14:textId="77777777" w:rsidR="00A52B70" w:rsidRDefault="00A52B70" w:rsidP="00A52B70">
      <w:pPr>
        <w:pStyle w:val="PL"/>
        <w:rPr>
          <w:lang w:val="en-US"/>
        </w:rPr>
      </w:pPr>
      <w:r>
        <w:rPr>
          <w:lang w:val="en-US"/>
        </w:rPr>
        <w:t xml:space="preserve">      description: &gt;</w:t>
      </w:r>
    </w:p>
    <w:p w14:paraId="27486246" w14:textId="77777777" w:rsidR="00A52B70" w:rsidRDefault="00A52B70" w:rsidP="00A52B70">
      <w:pPr>
        <w:pStyle w:val="PL"/>
        <w:rPr>
          <w:lang w:val="en-US"/>
        </w:rPr>
      </w:pPr>
      <w:r>
        <w:rPr>
          <w:lang w:val="en-US"/>
        </w:rPr>
        <w:t xml:space="preserve">        Possible values are</w:t>
      </w:r>
    </w:p>
    <w:p w14:paraId="1EEEDF97" w14:textId="77777777" w:rsidR="00A52B70" w:rsidRDefault="00A52B70" w:rsidP="00A52B70">
      <w:pPr>
        <w:pStyle w:val="PL"/>
        <w:rPr>
          <w:lang w:val="en-US"/>
        </w:rPr>
      </w:pPr>
      <w:r>
        <w:rPr>
          <w:lang w:val="en-US"/>
        </w:rPr>
        <w:t xml:space="preserve">          - UP: Up trend of the exception level.</w:t>
      </w:r>
    </w:p>
    <w:p w14:paraId="4D045442" w14:textId="77777777" w:rsidR="00A52B70" w:rsidRDefault="00A52B70" w:rsidP="00A52B70">
      <w:pPr>
        <w:pStyle w:val="PL"/>
        <w:rPr>
          <w:lang w:val="en-US"/>
        </w:rPr>
      </w:pPr>
      <w:r>
        <w:rPr>
          <w:lang w:val="en-US"/>
        </w:rPr>
        <w:t xml:space="preserve">          - DOWN: Down trend of the exception level.</w:t>
      </w:r>
    </w:p>
    <w:p w14:paraId="3A214EDB" w14:textId="77777777" w:rsidR="00A52B70" w:rsidRDefault="00A52B70" w:rsidP="00A52B70">
      <w:pPr>
        <w:pStyle w:val="PL"/>
        <w:rPr>
          <w:lang w:val="en-US"/>
        </w:rPr>
      </w:pPr>
      <w:r>
        <w:rPr>
          <w:lang w:val="en-US"/>
        </w:rPr>
        <w:t xml:space="preserve">          - UNKNOW: Unknown trend of the exception level.</w:t>
      </w:r>
    </w:p>
    <w:p w14:paraId="2ADAEA19" w14:textId="77777777" w:rsidR="00A52B70" w:rsidRDefault="00A52B70" w:rsidP="00A52B70">
      <w:pPr>
        <w:pStyle w:val="PL"/>
        <w:rPr>
          <w:lang w:val="en-US"/>
        </w:rPr>
      </w:pPr>
      <w:r>
        <w:rPr>
          <w:lang w:val="en-US"/>
        </w:rPr>
        <w:t xml:space="preserve">          - STABLE: Stable trend of the exception level.</w:t>
      </w:r>
    </w:p>
    <w:p w14:paraId="2B537FF3" w14:textId="77777777" w:rsidR="00A52B70" w:rsidRDefault="00A52B70" w:rsidP="00A52B70">
      <w:pPr>
        <w:pStyle w:val="PL"/>
        <w:rPr>
          <w:lang w:val="en-US"/>
        </w:rPr>
      </w:pPr>
      <w:r>
        <w:rPr>
          <w:lang w:val="en-US"/>
        </w:rPr>
        <w:t xml:space="preserve">    TimeUnit:</w:t>
      </w:r>
    </w:p>
    <w:p w14:paraId="3D604FF7" w14:textId="77777777" w:rsidR="00A52B70" w:rsidRDefault="00A52B70" w:rsidP="00A52B70">
      <w:pPr>
        <w:pStyle w:val="PL"/>
        <w:rPr>
          <w:lang w:val="en-US"/>
        </w:rPr>
      </w:pPr>
      <w:r>
        <w:rPr>
          <w:lang w:val="en-US"/>
        </w:rPr>
        <w:t xml:space="preserve">      anyOf:</w:t>
      </w:r>
    </w:p>
    <w:p w14:paraId="32E88388" w14:textId="77777777" w:rsidR="00A52B70" w:rsidRDefault="00A52B70" w:rsidP="00A52B70">
      <w:pPr>
        <w:pStyle w:val="PL"/>
        <w:rPr>
          <w:lang w:val="en-US"/>
        </w:rPr>
      </w:pPr>
      <w:r>
        <w:rPr>
          <w:lang w:val="en-US"/>
        </w:rPr>
        <w:t xml:space="preserve">      - type: string</w:t>
      </w:r>
    </w:p>
    <w:p w14:paraId="1D0AD937" w14:textId="77777777" w:rsidR="00A52B70" w:rsidRDefault="00A52B70" w:rsidP="00A52B70">
      <w:pPr>
        <w:pStyle w:val="PL"/>
        <w:rPr>
          <w:lang w:val="en-US"/>
        </w:rPr>
      </w:pPr>
      <w:r>
        <w:rPr>
          <w:lang w:val="en-US"/>
        </w:rPr>
        <w:t xml:space="preserve">        enum:</w:t>
      </w:r>
    </w:p>
    <w:p w14:paraId="443BE088" w14:textId="77777777" w:rsidR="00A52B70" w:rsidRDefault="00A52B70" w:rsidP="00A52B70">
      <w:pPr>
        <w:pStyle w:val="PL"/>
        <w:rPr>
          <w:lang w:val="en-US"/>
        </w:rPr>
      </w:pPr>
      <w:r>
        <w:rPr>
          <w:lang w:val="en-US"/>
        </w:rPr>
        <w:t xml:space="preserve">          - MINUTE</w:t>
      </w:r>
    </w:p>
    <w:p w14:paraId="48219B2C" w14:textId="77777777" w:rsidR="00A52B70" w:rsidRDefault="00A52B70" w:rsidP="00A52B70">
      <w:pPr>
        <w:pStyle w:val="PL"/>
        <w:rPr>
          <w:lang w:val="en-US"/>
        </w:rPr>
      </w:pPr>
      <w:r>
        <w:rPr>
          <w:lang w:val="en-US"/>
        </w:rPr>
        <w:t xml:space="preserve">          - HOUR</w:t>
      </w:r>
    </w:p>
    <w:p w14:paraId="4C4AB1B0" w14:textId="77777777" w:rsidR="00A52B70" w:rsidRDefault="00A52B70" w:rsidP="00A52B70">
      <w:pPr>
        <w:pStyle w:val="PL"/>
        <w:rPr>
          <w:lang w:val="en-US"/>
        </w:rPr>
      </w:pPr>
      <w:r>
        <w:rPr>
          <w:lang w:val="en-US"/>
        </w:rPr>
        <w:t xml:space="preserve">          - DAY</w:t>
      </w:r>
    </w:p>
    <w:p w14:paraId="688F8A72" w14:textId="77777777" w:rsidR="00A52B70" w:rsidRDefault="00A52B70" w:rsidP="00A52B70">
      <w:pPr>
        <w:pStyle w:val="PL"/>
        <w:rPr>
          <w:lang w:val="en-US"/>
        </w:rPr>
      </w:pPr>
      <w:r>
        <w:rPr>
          <w:lang w:val="en-US"/>
        </w:rPr>
        <w:t xml:space="preserve">      - type: string</w:t>
      </w:r>
    </w:p>
    <w:p w14:paraId="65BF2BA0" w14:textId="77777777" w:rsidR="00A52B70" w:rsidRDefault="00A52B70" w:rsidP="00A52B70">
      <w:pPr>
        <w:pStyle w:val="PL"/>
        <w:rPr>
          <w:lang w:val="en-US"/>
        </w:rPr>
      </w:pPr>
      <w:r>
        <w:rPr>
          <w:lang w:val="en-US"/>
        </w:rPr>
        <w:t xml:space="preserve">        description: &gt;</w:t>
      </w:r>
    </w:p>
    <w:p w14:paraId="71F98EC2" w14:textId="77777777" w:rsidR="00A52B70" w:rsidRDefault="00A52B70" w:rsidP="00A52B70">
      <w:pPr>
        <w:pStyle w:val="PL"/>
        <w:rPr>
          <w:lang w:val="en-US"/>
        </w:rPr>
      </w:pPr>
      <w:r>
        <w:rPr>
          <w:lang w:val="en-US"/>
        </w:rPr>
        <w:t xml:space="preserve">          This string provides forward-compatibility with future</w:t>
      </w:r>
    </w:p>
    <w:p w14:paraId="0DE6AF6D" w14:textId="77777777" w:rsidR="00A52B70" w:rsidRDefault="00A52B70" w:rsidP="00A52B70">
      <w:pPr>
        <w:pStyle w:val="PL"/>
        <w:rPr>
          <w:lang w:val="en-US"/>
        </w:rPr>
      </w:pPr>
      <w:r>
        <w:rPr>
          <w:lang w:val="en-US"/>
        </w:rPr>
        <w:t xml:space="preserve">          extensions to the enumeration but is not used to encode</w:t>
      </w:r>
    </w:p>
    <w:p w14:paraId="65E4A151" w14:textId="77777777" w:rsidR="00A52B70" w:rsidRDefault="00A52B70" w:rsidP="00A52B70">
      <w:pPr>
        <w:pStyle w:val="PL"/>
        <w:rPr>
          <w:lang w:val="en-US"/>
        </w:rPr>
      </w:pPr>
      <w:r>
        <w:rPr>
          <w:lang w:val="en-US"/>
        </w:rPr>
        <w:t xml:space="preserve">          content defined in the present version of this API.</w:t>
      </w:r>
    </w:p>
    <w:p w14:paraId="0F0D8D86" w14:textId="77777777" w:rsidR="00A52B70" w:rsidRDefault="00A52B70" w:rsidP="00A52B70">
      <w:pPr>
        <w:pStyle w:val="PL"/>
        <w:rPr>
          <w:lang w:val="en-US"/>
        </w:rPr>
      </w:pPr>
      <w:r>
        <w:rPr>
          <w:lang w:val="en-US"/>
        </w:rPr>
        <w:t xml:space="preserve">      description: &gt;</w:t>
      </w:r>
    </w:p>
    <w:p w14:paraId="15FB1324" w14:textId="77777777" w:rsidR="00A52B70" w:rsidRDefault="00A52B70" w:rsidP="00A52B70">
      <w:pPr>
        <w:pStyle w:val="PL"/>
        <w:rPr>
          <w:lang w:val="en-US"/>
        </w:rPr>
      </w:pPr>
      <w:r>
        <w:rPr>
          <w:lang w:val="en-US"/>
        </w:rPr>
        <w:t xml:space="preserve">        Possible values are</w:t>
      </w:r>
    </w:p>
    <w:p w14:paraId="5C1A0E2A" w14:textId="77777777" w:rsidR="00A52B70" w:rsidRDefault="00A52B70" w:rsidP="00A52B70">
      <w:pPr>
        <w:pStyle w:val="PL"/>
        <w:rPr>
          <w:lang w:val="en-US"/>
        </w:rPr>
      </w:pPr>
      <w:r>
        <w:rPr>
          <w:lang w:val="en-US"/>
        </w:rPr>
        <w:t xml:space="preserve">        - MINUTE: Time unit is per minute.</w:t>
      </w:r>
    </w:p>
    <w:p w14:paraId="6E9E4309" w14:textId="77777777" w:rsidR="00A52B70" w:rsidRDefault="00A52B70" w:rsidP="00A52B70">
      <w:pPr>
        <w:pStyle w:val="PL"/>
        <w:rPr>
          <w:lang w:val="en-US"/>
        </w:rPr>
      </w:pPr>
      <w:r>
        <w:rPr>
          <w:lang w:val="en-US"/>
        </w:rPr>
        <w:t xml:space="preserve">        - HOUR: Time unit is per hour.</w:t>
      </w:r>
    </w:p>
    <w:p w14:paraId="487EB20C" w14:textId="77777777" w:rsidR="00A52B70" w:rsidRDefault="00A52B70" w:rsidP="00A52B70">
      <w:pPr>
        <w:pStyle w:val="PL"/>
        <w:rPr>
          <w:lang w:val="en-US"/>
        </w:rPr>
      </w:pPr>
      <w:r>
        <w:rPr>
          <w:lang w:val="en-US"/>
        </w:rPr>
        <w:t xml:space="preserve">        - DAY: Time unit is per day.</w:t>
      </w:r>
    </w:p>
    <w:p w14:paraId="3F8140EA" w14:textId="77777777" w:rsidR="00A52B70" w:rsidRDefault="00A52B70" w:rsidP="00A52B70">
      <w:pPr>
        <w:pStyle w:val="PL"/>
        <w:rPr>
          <w:lang w:val="en-US"/>
        </w:rPr>
      </w:pPr>
      <w:r>
        <w:rPr>
          <w:lang w:val="en-US"/>
        </w:rPr>
        <w:t xml:space="preserve">    NetworkPerfType:</w:t>
      </w:r>
    </w:p>
    <w:p w14:paraId="5CA42095" w14:textId="77777777" w:rsidR="00A52B70" w:rsidRDefault="00A52B70" w:rsidP="00A52B70">
      <w:pPr>
        <w:pStyle w:val="PL"/>
        <w:rPr>
          <w:lang w:val="en-US"/>
        </w:rPr>
      </w:pPr>
      <w:r>
        <w:rPr>
          <w:lang w:val="en-US"/>
        </w:rPr>
        <w:t xml:space="preserve">      anyOf:</w:t>
      </w:r>
    </w:p>
    <w:p w14:paraId="1F82CA39" w14:textId="77777777" w:rsidR="00A52B70" w:rsidRDefault="00A52B70" w:rsidP="00A52B70">
      <w:pPr>
        <w:pStyle w:val="PL"/>
        <w:rPr>
          <w:lang w:val="en-US"/>
        </w:rPr>
      </w:pPr>
      <w:r>
        <w:rPr>
          <w:lang w:val="en-US"/>
        </w:rPr>
        <w:t xml:space="preserve">      - type: string</w:t>
      </w:r>
    </w:p>
    <w:p w14:paraId="7794BB3B" w14:textId="77777777" w:rsidR="00A52B70" w:rsidRDefault="00A52B70" w:rsidP="00A52B70">
      <w:pPr>
        <w:pStyle w:val="PL"/>
        <w:rPr>
          <w:lang w:val="en-US"/>
        </w:rPr>
      </w:pPr>
      <w:r>
        <w:rPr>
          <w:lang w:val="en-US"/>
        </w:rPr>
        <w:t xml:space="preserve">        enum:</w:t>
      </w:r>
    </w:p>
    <w:p w14:paraId="1FDFAE10" w14:textId="77777777" w:rsidR="00A52B70" w:rsidRDefault="00A52B70" w:rsidP="00A52B70">
      <w:pPr>
        <w:pStyle w:val="PL"/>
        <w:rPr>
          <w:lang w:val="en-US"/>
        </w:rPr>
      </w:pPr>
      <w:r>
        <w:rPr>
          <w:lang w:val="en-US"/>
        </w:rPr>
        <w:t xml:space="preserve">          - GNB_ACTIVE_RATIO</w:t>
      </w:r>
    </w:p>
    <w:p w14:paraId="63255761" w14:textId="77777777" w:rsidR="00A52B70" w:rsidRDefault="00A52B70" w:rsidP="00A52B70">
      <w:pPr>
        <w:pStyle w:val="PL"/>
        <w:rPr>
          <w:lang w:val="en-US"/>
        </w:rPr>
      </w:pPr>
      <w:r>
        <w:rPr>
          <w:lang w:val="en-US"/>
        </w:rPr>
        <w:t xml:space="preserve">          - GNB_COMPUTING_USAGE</w:t>
      </w:r>
    </w:p>
    <w:p w14:paraId="2A960D97" w14:textId="77777777" w:rsidR="00A52B70" w:rsidRDefault="00A52B70" w:rsidP="00A52B70">
      <w:pPr>
        <w:pStyle w:val="PL"/>
        <w:rPr>
          <w:lang w:val="en-US"/>
        </w:rPr>
      </w:pPr>
      <w:r>
        <w:rPr>
          <w:lang w:val="en-US"/>
        </w:rPr>
        <w:t xml:space="preserve">          - GNB_MEMORY_USAGE</w:t>
      </w:r>
    </w:p>
    <w:p w14:paraId="59941C2A" w14:textId="77777777" w:rsidR="00A52B70" w:rsidRDefault="00A52B70" w:rsidP="00A52B70">
      <w:pPr>
        <w:pStyle w:val="PL"/>
        <w:rPr>
          <w:lang w:val="en-US"/>
        </w:rPr>
      </w:pPr>
      <w:r>
        <w:rPr>
          <w:lang w:val="en-US"/>
        </w:rPr>
        <w:t xml:space="preserve">          - GNB_DISK_USAGE</w:t>
      </w:r>
    </w:p>
    <w:p w14:paraId="22096DF2" w14:textId="77777777" w:rsidR="00A52B70" w:rsidRDefault="00A52B70" w:rsidP="00A52B70">
      <w:pPr>
        <w:pStyle w:val="PL"/>
        <w:rPr>
          <w:lang w:val="en-US"/>
        </w:rPr>
      </w:pPr>
      <w:r>
        <w:rPr>
          <w:lang w:val="en-US"/>
        </w:rPr>
        <w:t xml:space="preserve">          - NUM_OF_UE</w:t>
      </w:r>
    </w:p>
    <w:p w14:paraId="5ECBABF6" w14:textId="77777777" w:rsidR="00A52B70" w:rsidRDefault="00A52B70" w:rsidP="00A52B70">
      <w:pPr>
        <w:pStyle w:val="PL"/>
        <w:rPr>
          <w:lang w:val="en-US"/>
        </w:rPr>
      </w:pPr>
      <w:r>
        <w:rPr>
          <w:lang w:val="en-US"/>
        </w:rPr>
        <w:t xml:space="preserve">          - SESS_SUCC_RATIO</w:t>
      </w:r>
    </w:p>
    <w:p w14:paraId="4690EE68" w14:textId="77777777" w:rsidR="00A52B70" w:rsidRDefault="00A52B70" w:rsidP="00A52B70">
      <w:pPr>
        <w:pStyle w:val="PL"/>
        <w:rPr>
          <w:lang w:val="en-US"/>
        </w:rPr>
      </w:pPr>
      <w:r>
        <w:rPr>
          <w:lang w:val="en-US"/>
        </w:rPr>
        <w:t xml:space="preserve">          - HO_SUCC_RATIO</w:t>
      </w:r>
    </w:p>
    <w:p w14:paraId="4116F727" w14:textId="77777777" w:rsidR="00A52B70" w:rsidRDefault="00A52B70" w:rsidP="00A52B70">
      <w:pPr>
        <w:pStyle w:val="PL"/>
        <w:rPr>
          <w:lang w:val="en-US"/>
        </w:rPr>
      </w:pPr>
      <w:r>
        <w:rPr>
          <w:lang w:val="en-US"/>
        </w:rPr>
        <w:t xml:space="preserve">      - type: string</w:t>
      </w:r>
    </w:p>
    <w:p w14:paraId="2914782C" w14:textId="77777777" w:rsidR="00A52B70" w:rsidRDefault="00A52B70" w:rsidP="00A52B70">
      <w:pPr>
        <w:pStyle w:val="PL"/>
        <w:rPr>
          <w:lang w:val="en-US"/>
        </w:rPr>
      </w:pPr>
      <w:r>
        <w:rPr>
          <w:lang w:val="en-US"/>
        </w:rPr>
        <w:t xml:space="preserve">        description: &gt;</w:t>
      </w:r>
    </w:p>
    <w:p w14:paraId="11530422" w14:textId="77777777" w:rsidR="00A52B70" w:rsidRDefault="00A52B70" w:rsidP="00A52B70">
      <w:pPr>
        <w:pStyle w:val="PL"/>
        <w:rPr>
          <w:lang w:val="en-US"/>
        </w:rPr>
      </w:pPr>
      <w:r>
        <w:rPr>
          <w:lang w:val="en-US"/>
        </w:rPr>
        <w:t xml:space="preserve">          This string provides forward-compatibility with future</w:t>
      </w:r>
    </w:p>
    <w:p w14:paraId="38D23F27" w14:textId="77777777" w:rsidR="00A52B70" w:rsidRDefault="00A52B70" w:rsidP="00A52B70">
      <w:pPr>
        <w:pStyle w:val="PL"/>
        <w:rPr>
          <w:lang w:val="en-US"/>
        </w:rPr>
      </w:pPr>
      <w:r>
        <w:rPr>
          <w:lang w:val="en-US"/>
        </w:rPr>
        <w:t xml:space="preserve">          extensions to the enumeration but is not used to encode</w:t>
      </w:r>
    </w:p>
    <w:p w14:paraId="74CD9AD9" w14:textId="77777777" w:rsidR="00A52B70" w:rsidRDefault="00A52B70" w:rsidP="00A52B70">
      <w:pPr>
        <w:pStyle w:val="PL"/>
        <w:rPr>
          <w:lang w:val="en-US"/>
        </w:rPr>
      </w:pPr>
      <w:r>
        <w:rPr>
          <w:lang w:val="en-US"/>
        </w:rPr>
        <w:t xml:space="preserve">          content defined in the present version of this API.</w:t>
      </w:r>
    </w:p>
    <w:p w14:paraId="0EBA7550" w14:textId="77777777" w:rsidR="00A52B70" w:rsidRDefault="00A52B70" w:rsidP="00A52B70">
      <w:pPr>
        <w:pStyle w:val="PL"/>
        <w:rPr>
          <w:lang w:val="en-US"/>
        </w:rPr>
      </w:pPr>
      <w:r>
        <w:rPr>
          <w:lang w:val="en-US"/>
        </w:rPr>
        <w:t xml:space="preserve">      description: &gt;</w:t>
      </w:r>
    </w:p>
    <w:p w14:paraId="223348EB" w14:textId="77777777" w:rsidR="00A52B70" w:rsidRDefault="00A52B70" w:rsidP="00A52B70">
      <w:pPr>
        <w:pStyle w:val="PL"/>
        <w:rPr>
          <w:lang w:val="en-US"/>
        </w:rPr>
      </w:pPr>
      <w:r>
        <w:rPr>
          <w:lang w:val="en-US"/>
        </w:rPr>
        <w:t xml:space="preserve">        Possible values are</w:t>
      </w:r>
    </w:p>
    <w:p w14:paraId="24812475" w14:textId="77777777" w:rsidR="00A52B70" w:rsidRDefault="00A52B70" w:rsidP="00A52B7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960621E" w14:textId="77777777" w:rsidR="00A52B70" w:rsidRDefault="00A52B70" w:rsidP="00A52B70">
      <w:pPr>
        <w:pStyle w:val="PL"/>
        <w:rPr>
          <w:lang w:val="en-US"/>
        </w:rPr>
      </w:pPr>
      <w:r>
        <w:rPr>
          <w:lang w:val="en-US"/>
        </w:rPr>
        <w:t xml:space="preserve">          - GNB_COMPUTING_USAGE: Indicates gNodeB computing resource usage.</w:t>
      </w:r>
    </w:p>
    <w:p w14:paraId="51A0C28F" w14:textId="77777777" w:rsidR="00A52B70" w:rsidRDefault="00A52B70" w:rsidP="00A52B70">
      <w:pPr>
        <w:pStyle w:val="PL"/>
        <w:rPr>
          <w:lang w:val="en-US"/>
        </w:rPr>
      </w:pPr>
      <w:r>
        <w:rPr>
          <w:lang w:val="en-US"/>
        </w:rPr>
        <w:t xml:space="preserve">          - GNB_MEMORY_USAGE: Indicates gNodeB memory usage.</w:t>
      </w:r>
    </w:p>
    <w:p w14:paraId="1F54C17E" w14:textId="77777777" w:rsidR="00A52B70" w:rsidRDefault="00A52B70" w:rsidP="00A52B70">
      <w:pPr>
        <w:pStyle w:val="PL"/>
        <w:rPr>
          <w:lang w:val="en-US"/>
        </w:rPr>
      </w:pPr>
      <w:r>
        <w:rPr>
          <w:lang w:val="en-US"/>
        </w:rPr>
        <w:t xml:space="preserve">          - GNB_DISK_USAGE: Indicates gNodeB disk usage.</w:t>
      </w:r>
    </w:p>
    <w:p w14:paraId="118FB493" w14:textId="77777777" w:rsidR="00A52B70" w:rsidRDefault="00A52B70" w:rsidP="00A52B70">
      <w:pPr>
        <w:pStyle w:val="PL"/>
        <w:rPr>
          <w:lang w:val="en-US"/>
        </w:rPr>
      </w:pPr>
      <w:r>
        <w:rPr>
          <w:lang w:val="en-US"/>
        </w:rPr>
        <w:t xml:space="preserve">          - NUM_OF_UE: Indicates number of UEs.</w:t>
      </w:r>
    </w:p>
    <w:p w14:paraId="510F2EE9" w14:textId="77777777" w:rsidR="00A52B70" w:rsidRDefault="00A52B70" w:rsidP="00A52B70">
      <w:pPr>
        <w:pStyle w:val="PL"/>
        <w:rPr>
          <w:lang w:val="en-US"/>
        </w:rPr>
      </w:pPr>
      <w:r>
        <w:rPr>
          <w:lang w:val="en-US"/>
        </w:rPr>
        <w:t xml:space="preserve">          - SESS_SUCC_RATIO: Indicates ratio of successful setup of PDU sessions to total PDU session setup attempts.</w:t>
      </w:r>
    </w:p>
    <w:p w14:paraId="4E8793BC" w14:textId="77777777" w:rsidR="00A52B70" w:rsidRDefault="00A52B70" w:rsidP="00A52B70">
      <w:pPr>
        <w:pStyle w:val="PL"/>
        <w:rPr>
          <w:lang w:val="en-US"/>
        </w:rPr>
      </w:pPr>
      <w:r>
        <w:rPr>
          <w:lang w:val="en-US"/>
        </w:rPr>
        <w:t xml:space="preserve">          - HO_SUCC_RATIO: Indicates Ratio of successful handovers to the total handover attempts.</w:t>
      </w:r>
      <w:r>
        <w:t xml:space="preserve"> </w:t>
      </w:r>
    </w:p>
    <w:p w14:paraId="423B6D23" w14:textId="77777777" w:rsidR="00A52B70" w:rsidRDefault="00A52B70" w:rsidP="00A52B70">
      <w:pPr>
        <w:pStyle w:val="PL"/>
        <w:rPr>
          <w:lang w:val="en-US"/>
        </w:rPr>
      </w:pPr>
      <w:r>
        <w:rPr>
          <w:lang w:val="en-US"/>
        </w:rPr>
        <w:t xml:space="preserve">    ExpectedAnalyticsType:</w:t>
      </w:r>
    </w:p>
    <w:p w14:paraId="7CD6A962" w14:textId="77777777" w:rsidR="00A52B70" w:rsidRDefault="00A52B70" w:rsidP="00A52B70">
      <w:pPr>
        <w:pStyle w:val="PL"/>
        <w:rPr>
          <w:lang w:val="en-US"/>
        </w:rPr>
      </w:pPr>
      <w:r>
        <w:rPr>
          <w:lang w:val="en-US"/>
        </w:rPr>
        <w:t xml:space="preserve">      anyOf:</w:t>
      </w:r>
    </w:p>
    <w:p w14:paraId="522D145B" w14:textId="77777777" w:rsidR="00A52B70" w:rsidRDefault="00A52B70" w:rsidP="00A52B70">
      <w:pPr>
        <w:pStyle w:val="PL"/>
        <w:rPr>
          <w:lang w:val="en-US"/>
        </w:rPr>
      </w:pPr>
      <w:r>
        <w:rPr>
          <w:lang w:val="en-US"/>
        </w:rPr>
        <w:t xml:space="preserve">      - type: string</w:t>
      </w:r>
    </w:p>
    <w:p w14:paraId="2672B55C" w14:textId="77777777" w:rsidR="00A52B70" w:rsidRDefault="00A52B70" w:rsidP="00A52B70">
      <w:pPr>
        <w:pStyle w:val="PL"/>
        <w:rPr>
          <w:lang w:val="en-US"/>
        </w:rPr>
      </w:pPr>
      <w:r>
        <w:rPr>
          <w:lang w:val="en-US"/>
        </w:rPr>
        <w:t xml:space="preserve">        enum:</w:t>
      </w:r>
    </w:p>
    <w:p w14:paraId="19A45D25" w14:textId="77777777" w:rsidR="00A52B70" w:rsidRDefault="00A52B70" w:rsidP="00A52B70">
      <w:pPr>
        <w:pStyle w:val="PL"/>
        <w:rPr>
          <w:lang w:val="en-US"/>
        </w:rPr>
      </w:pPr>
      <w:r>
        <w:rPr>
          <w:lang w:val="en-US"/>
        </w:rPr>
        <w:t xml:space="preserve">          - MOBILITY</w:t>
      </w:r>
    </w:p>
    <w:p w14:paraId="51961C4C" w14:textId="77777777" w:rsidR="00A52B70" w:rsidRDefault="00A52B70" w:rsidP="00A52B70">
      <w:pPr>
        <w:pStyle w:val="PL"/>
        <w:rPr>
          <w:lang w:val="en-US"/>
        </w:rPr>
      </w:pPr>
      <w:r>
        <w:rPr>
          <w:lang w:val="en-US"/>
        </w:rPr>
        <w:t xml:space="preserve">          - COMMUN</w:t>
      </w:r>
    </w:p>
    <w:p w14:paraId="06C870DF" w14:textId="77777777" w:rsidR="00A52B70" w:rsidRDefault="00A52B70" w:rsidP="00A52B70">
      <w:pPr>
        <w:pStyle w:val="PL"/>
        <w:rPr>
          <w:lang w:val="en-US"/>
        </w:rPr>
      </w:pPr>
      <w:r>
        <w:rPr>
          <w:lang w:val="en-US"/>
        </w:rPr>
        <w:t xml:space="preserve">          - MOBILITY_AND_COMMUN</w:t>
      </w:r>
    </w:p>
    <w:p w14:paraId="529EC5A5" w14:textId="77777777" w:rsidR="00A52B70" w:rsidRDefault="00A52B70" w:rsidP="00A52B70">
      <w:pPr>
        <w:pStyle w:val="PL"/>
        <w:rPr>
          <w:lang w:val="en-US"/>
        </w:rPr>
      </w:pPr>
      <w:r>
        <w:rPr>
          <w:lang w:val="en-US"/>
        </w:rPr>
        <w:t xml:space="preserve">      - type: string</w:t>
      </w:r>
    </w:p>
    <w:p w14:paraId="30113258" w14:textId="77777777" w:rsidR="00A52B70" w:rsidRDefault="00A52B70" w:rsidP="00A52B70">
      <w:pPr>
        <w:pStyle w:val="PL"/>
        <w:rPr>
          <w:lang w:val="en-US"/>
        </w:rPr>
      </w:pPr>
      <w:r>
        <w:rPr>
          <w:lang w:val="en-US"/>
        </w:rPr>
        <w:t xml:space="preserve">        description: &gt;</w:t>
      </w:r>
    </w:p>
    <w:p w14:paraId="1EC526EC" w14:textId="77777777" w:rsidR="00A52B70" w:rsidRDefault="00A52B70" w:rsidP="00A52B70">
      <w:pPr>
        <w:pStyle w:val="PL"/>
        <w:rPr>
          <w:lang w:val="en-US"/>
        </w:rPr>
      </w:pPr>
      <w:r>
        <w:rPr>
          <w:lang w:val="en-US"/>
        </w:rPr>
        <w:t xml:space="preserve">          This string provides forward-compatibility with future</w:t>
      </w:r>
    </w:p>
    <w:p w14:paraId="0C72F41E" w14:textId="77777777" w:rsidR="00A52B70" w:rsidRDefault="00A52B70" w:rsidP="00A52B70">
      <w:pPr>
        <w:pStyle w:val="PL"/>
        <w:rPr>
          <w:lang w:val="en-US"/>
        </w:rPr>
      </w:pPr>
      <w:r>
        <w:rPr>
          <w:lang w:val="en-US"/>
        </w:rPr>
        <w:t xml:space="preserve">          extensions to the enumeration but is not used to encode</w:t>
      </w:r>
    </w:p>
    <w:p w14:paraId="310BE835" w14:textId="77777777" w:rsidR="00A52B70" w:rsidRDefault="00A52B70" w:rsidP="00A52B70">
      <w:pPr>
        <w:pStyle w:val="PL"/>
        <w:rPr>
          <w:lang w:val="en-US"/>
        </w:rPr>
      </w:pPr>
      <w:r>
        <w:rPr>
          <w:lang w:val="en-US"/>
        </w:rPr>
        <w:t xml:space="preserve">          content defined in the present version of this API.</w:t>
      </w:r>
    </w:p>
    <w:p w14:paraId="30D813C5" w14:textId="77777777" w:rsidR="00A52B70" w:rsidRDefault="00A52B70" w:rsidP="00A52B70">
      <w:pPr>
        <w:pStyle w:val="PL"/>
        <w:rPr>
          <w:lang w:val="en-US"/>
        </w:rPr>
      </w:pPr>
      <w:r>
        <w:rPr>
          <w:lang w:val="en-US"/>
        </w:rPr>
        <w:t xml:space="preserve">      description: &gt;</w:t>
      </w:r>
    </w:p>
    <w:p w14:paraId="6C7B3039" w14:textId="77777777" w:rsidR="00A52B70" w:rsidRDefault="00A52B70" w:rsidP="00A52B70">
      <w:pPr>
        <w:pStyle w:val="PL"/>
        <w:rPr>
          <w:lang w:val="en-US"/>
        </w:rPr>
      </w:pPr>
      <w:r>
        <w:rPr>
          <w:lang w:val="en-US"/>
        </w:rPr>
        <w:t xml:space="preserve">        Possible values are</w:t>
      </w:r>
    </w:p>
    <w:p w14:paraId="4CF5FBBC" w14:textId="77777777" w:rsidR="00A52B70" w:rsidRDefault="00A52B70" w:rsidP="00A52B70">
      <w:pPr>
        <w:pStyle w:val="PL"/>
        <w:rPr>
          <w:lang w:val="en-US"/>
        </w:rPr>
      </w:pPr>
      <w:r>
        <w:rPr>
          <w:lang w:val="en-US"/>
        </w:rPr>
        <w:lastRenderedPageBreak/>
        <w:t xml:space="preserve">          - MOBILITY: Mobility related abnormal behaviour analytics is expected by the consumer.</w:t>
      </w:r>
    </w:p>
    <w:p w14:paraId="13C72D0C" w14:textId="77777777" w:rsidR="00A52B70" w:rsidRDefault="00A52B70" w:rsidP="00A52B70">
      <w:pPr>
        <w:pStyle w:val="PL"/>
        <w:rPr>
          <w:lang w:val="en-US"/>
        </w:rPr>
      </w:pPr>
      <w:r>
        <w:rPr>
          <w:lang w:val="en-US"/>
        </w:rPr>
        <w:t xml:space="preserve">          - COMMUN: Communication related abnormal behaviour analytics is expected by the consumer.</w:t>
      </w:r>
    </w:p>
    <w:p w14:paraId="5B17DF5A" w14:textId="77777777" w:rsidR="00A52B70" w:rsidRDefault="00A52B70" w:rsidP="00A52B70">
      <w:pPr>
        <w:pStyle w:val="PL"/>
        <w:rPr>
          <w:lang w:val="en-US"/>
        </w:rPr>
      </w:pPr>
      <w:r>
        <w:rPr>
          <w:lang w:val="en-US"/>
        </w:rPr>
        <w:t xml:space="preserve">          - MOBILITY_AND_COMMUN: Both mobility and communication related abnormal behaviour analytics is expected by the consumer.</w:t>
      </w:r>
    </w:p>
    <w:p w14:paraId="3DE0702A" w14:textId="77777777" w:rsidR="00A52B70" w:rsidRDefault="00A52B70" w:rsidP="00A52B70">
      <w:pPr>
        <w:pStyle w:val="PL"/>
        <w:rPr>
          <w:lang w:val="en-US"/>
        </w:rPr>
      </w:pPr>
      <w:r>
        <w:rPr>
          <w:lang w:val="en-US"/>
        </w:rPr>
        <w:t xml:space="preserve">    MatchingDirection:</w:t>
      </w:r>
    </w:p>
    <w:p w14:paraId="663BC762" w14:textId="77777777" w:rsidR="00A52B70" w:rsidRDefault="00A52B70" w:rsidP="00A52B70">
      <w:pPr>
        <w:pStyle w:val="PL"/>
        <w:rPr>
          <w:lang w:val="en-US"/>
        </w:rPr>
      </w:pPr>
      <w:r>
        <w:rPr>
          <w:lang w:val="en-US"/>
        </w:rPr>
        <w:t xml:space="preserve">      anyOf:</w:t>
      </w:r>
    </w:p>
    <w:p w14:paraId="1E5CE96C" w14:textId="77777777" w:rsidR="00A52B70" w:rsidRDefault="00A52B70" w:rsidP="00A52B70">
      <w:pPr>
        <w:pStyle w:val="PL"/>
        <w:rPr>
          <w:lang w:val="en-US"/>
        </w:rPr>
      </w:pPr>
      <w:r>
        <w:rPr>
          <w:lang w:val="en-US"/>
        </w:rPr>
        <w:t xml:space="preserve">      - type: string</w:t>
      </w:r>
    </w:p>
    <w:p w14:paraId="6D73A082" w14:textId="77777777" w:rsidR="00A52B70" w:rsidRDefault="00A52B70" w:rsidP="00A52B70">
      <w:pPr>
        <w:pStyle w:val="PL"/>
        <w:rPr>
          <w:lang w:val="en-US"/>
        </w:rPr>
      </w:pPr>
      <w:r>
        <w:rPr>
          <w:lang w:val="en-US"/>
        </w:rPr>
        <w:t xml:space="preserve">        enum:</w:t>
      </w:r>
    </w:p>
    <w:p w14:paraId="07E197FC" w14:textId="77777777" w:rsidR="00A52B70" w:rsidRDefault="00A52B70" w:rsidP="00A52B70">
      <w:pPr>
        <w:pStyle w:val="PL"/>
        <w:rPr>
          <w:lang w:val="en-US"/>
        </w:rPr>
      </w:pPr>
      <w:r>
        <w:rPr>
          <w:lang w:val="en-US"/>
        </w:rPr>
        <w:t xml:space="preserve">          - ASCENDING</w:t>
      </w:r>
    </w:p>
    <w:p w14:paraId="749062A7" w14:textId="77777777" w:rsidR="00A52B70" w:rsidRDefault="00A52B70" w:rsidP="00A52B70">
      <w:pPr>
        <w:pStyle w:val="PL"/>
        <w:rPr>
          <w:lang w:val="en-US"/>
        </w:rPr>
      </w:pPr>
      <w:r>
        <w:rPr>
          <w:lang w:val="en-US"/>
        </w:rPr>
        <w:t xml:space="preserve">          - DESCENDING</w:t>
      </w:r>
    </w:p>
    <w:p w14:paraId="6225A524" w14:textId="77777777" w:rsidR="00A52B70" w:rsidRDefault="00A52B70" w:rsidP="00A52B70">
      <w:pPr>
        <w:pStyle w:val="PL"/>
        <w:rPr>
          <w:lang w:val="en-US"/>
        </w:rPr>
      </w:pPr>
      <w:r>
        <w:rPr>
          <w:lang w:val="en-US"/>
        </w:rPr>
        <w:t xml:space="preserve">          - CROSSED</w:t>
      </w:r>
    </w:p>
    <w:p w14:paraId="593D3550" w14:textId="77777777" w:rsidR="00A52B70" w:rsidRDefault="00A52B70" w:rsidP="00A52B70">
      <w:pPr>
        <w:pStyle w:val="PL"/>
        <w:rPr>
          <w:lang w:val="en-US"/>
        </w:rPr>
      </w:pPr>
      <w:r>
        <w:rPr>
          <w:lang w:val="en-US"/>
        </w:rPr>
        <w:t xml:space="preserve">      - type: string</w:t>
      </w:r>
    </w:p>
    <w:p w14:paraId="1C3312BC" w14:textId="77777777" w:rsidR="00A52B70" w:rsidRDefault="00A52B70" w:rsidP="00A52B70">
      <w:pPr>
        <w:pStyle w:val="PL"/>
        <w:rPr>
          <w:lang w:val="en-US"/>
        </w:rPr>
      </w:pPr>
      <w:r>
        <w:rPr>
          <w:lang w:val="en-US"/>
        </w:rPr>
        <w:t xml:space="preserve">        description: &gt;</w:t>
      </w:r>
    </w:p>
    <w:p w14:paraId="6E627383" w14:textId="77777777" w:rsidR="00A52B70" w:rsidRDefault="00A52B70" w:rsidP="00A52B70">
      <w:pPr>
        <w:pStyle w:val="PL"/>
        <w:rPr>
          <w:lang w:val="en-US"/>
        </w:rPr>
      </w:pPr>
      <w:r>
        <w:rPr>
          <w:lang w:val="en-US"/>
        </w:rPr>
        <w:t xml:space="preserve">          This string provides forward-compatibility with future</w:t>
      </w:r>
    </w:p>
    <w:p w14:paraId="51F651CA" w14:textId="77777777" w:rsidR="00A52B70" w:rsidRDefault="00A52B70" w:rsidP="00A52B70">
      <w:pPr>
        <w:pStyle w:val="PL"/>
        <w:rPr>
          <w:lang w:val="en-US"/>
        </w:rPr>
      </w:pPr>
      <w:r>
        <w:rPr>
          <w:lang w:val="en-US"/>
        </w:rPr>
        <w:t xml:space="preserve">          extensions to the enumeration but is not used to encode</w:t>
      </w:r>
    </w:p>
    <w:p w14:paraId="71AC8D1E" w14:textId="77777777" w:rsidR="00A52B70" w:rsidRDefault="00A52B70" w:rsidP="00A52B70">
      <w:pPr>
        <w:pStyle w:val="PL"/>
        <w:rPr>
          <w:lang w:val="en-US"/>
        </w:rPr>
      </w:pPr>
      <w:r>
        <w:rPr>
          <w:lang w:val="en-US"/>
        </w:rPr>
        <w:t xml:space="preserve">          content defined in the present version of this API.</w:t>
      </w:r>
    </w:p>
    <w:p w14:paraId="03AEB6D5" w14:textId="77777777" w:rsidR="00A52B70" w:rsidRDefault="00A52B70" w:rsidP="00A52B70">
      <w:pPr>
        <w:pStyle w:val="PL"/>
        <w:rPr>
          <w:lang w:val="en-US"/>
        </w:rPr>
      </w:pPr>
      <w:r>
        <w:rPr>
          <w:lang w:val="en-US"/>
        </w:rPr>
        <w:t xml:space="preserve">      description: &gt;</w:t>
      </w:r>
    </w:p>
    <w:p w14:paraId="60A8B177" w14:textId="77777777" w:rsidR="00A52B70" w:rsidRDefault="00A52B70" w:rsidP="00A52B70">
      <w:pPr>
        <w:pStyle w:val="PL"/>
        <w:rPr>
          <w:lang w:val="en-US"/>
        </w:rPr>
      </w:pPr>
      <w:r>
        <w:rPr>
          <w:lang w:val="en-US"/>
        </w:rPr>
        <w:t xml:space="preserve">        Possible values are</w:t>
      </w:r>
    </w:p>
    <w:p w14:paraId="42AD02E3" w14:textId="77777777" w:rsidR="00A52B70" w:rsidRDefault="00A52B70" w:rsidP="00A52B70">
      <w:pPr>
        <w:pStyle w:val="PL"/>
        <w:rPr>
          <w:lang w:val="en-US"/>
        </w:rPr>
      </w:pPr>
      <w:r>
        <w:rPr>
          <w:lang w:val="en-US"/>
        </w:rPr>
        <w:t xml:space="preserve">          - ASCENDING: Threshold is crossed in ascending direction.</w:t>
      </w:r>
    </w:p>
    <w:p w14:paraId="0254A472" w14:textId="77777777" w:rsidR="00A52B70" w:rsidRDefault="00A52B70" w:rsidP="00A52B70">
      <w:pPr>
        <w:pStyle w:val="PL"/>
        <w:rPr>
          <w:lang w:val="en-US"/>
        </w:rPr>
      </w:pPr>
      <w:r>
        <w:rPr>
          <w:lang w:val="en-US"/>
        </w:rPr>
        <w:t xml:space="preserve">          - DESCENDING: Threshold is crossed in descending direction.</w:t>
      </w:r>
    </w:p>
    <w:p w14:paraId="04356510" w14:textId="77777777" w:rsidR="00A52B70" w:rsidRDefault="00A52B70" w:rsidP="00A52B70">
      <w:pPr>
        <w:pStyle w:val="PL"/>
        <w:rPr>
          <w:lang w:val="en-US"/>
        </w:rPr>
      </w:pPr>
      <w:r>
        <w:rPr>
          <w:lang w:val="en-US"/>
        </w:rPr>
        <w:t xml:space="preserve">          - CROSSED: Threshold is crossed either in ascending or descending direction.</w:t>
      </w:r>
    </w:p>
    <w:p w14:paraId="0F72BA69" w14:textId="77777777" w:rsidR="00A52B70" w:rsidRDefault="00A52B70" w:rsidP="00A52B70">
      <w:pPr>
        <w:pStyle w:val="PL"/>
        <w:rPr>
          <w:lang w:val="en-US"/>
        </w:rPr>
      </w:pPr>
      <w:r>
        <w:rPr>
          <w:lang w:val="en-US"/>
        </w:rPr>
        <w:t xml:space="preserve">    NwdafFailureCode:</w:t>
      </w:r>
    </w:p>
    <w:p w14:paraId="3F65FCF7" w14:textId="77777777" w:rsidR="00A52B70" w:rsidRDefault="00A52B70" w:rsidP="00A52B70">
      <w:pPr>
        <w:pStyle w:val="PL"/>
        <w:rPr>
          <w:lang w:val="en-US"/>
        </w:rPr>
      </w:pPr>
      <w:r>
        <w:rPr>
          <w:lang w:val="en-US"/>
        </w:rPr>
        <w:t xml:space="preserve">      anyOf:</w:t>
      </w:r>
    </w:p>
    <w:p w14:paraId="46A66E7A" w14:textId="77777777" w:rsidR="00A52B70" w:rsidRDefault="00A52B70" w:rsidP="00A52B70">
      <w:pPr>
        <w:pStyle w:val="PL"/>
        <w:rPr>
          <w:lang w:val="en-US"/>
        </w:rPr>
      </w:pPr>
      <w:r>
        <w:rPr>
          <w:lang w:val="en-US"/>
        </w:rPr>
        <w:t xml:space="preserve">      - type: string</w:t>
      </w:r>
    </w:p>
    <w:p w14:paraId="79E91F46" w14:textId="77777777" w:rsidR="00A52B70" w:rsidRDefault="00A52B70" w:rsidP="00A52B70">
      <w:pPr>
        <w:pStyle w:val="PL"/>
        <w:rPr>
          <w:lang w:val="en-US"/>
        </w:rPr>
      </w:pPr>
      <w:r>
        <w:rPr>
          <w:lang w:val="en-US"/>
        </w:rPr>
        <w:t xml:space="preserve">        enum:</w:t>
      </w:r>
    </w:p>
    <w:p w14:paraId="7F61C247" w14:textId="77777777" w:rsidR="00A52B70" w:rsidRDefault="00A52B70" w:rsidP="00A52B70">
      <w:pPr>
        <w:pStyle w:val="PL"/>
        <w:rPr>
          <w:lang w:val="en-US"/>
        </w:rPr>
      </w:pPr>
      <w:r>
        <w:rPr>
          <w:lang w:val="en-US"/>
        </w:rPr>
        <w:t xml:space="preserve">          - UNAVAILABLE_DATA</w:t>
      </w:r>
    </w:p>
    <w:p w14:paraId="646715C0" w14:textId="77777777" w:rsidR="00A52B70" w:rsidRDefault="00A52B70" w:rsidP="00A52B70">
      <w:pPr>
        <w:pStyle w:val="PL"/>
        <w:rPr>
          <w:lang w:val="en-US"/>
        </w:rPr>
      </w:pPr>
      <w:r>
        <w:rPr>
          <w:lang w:val="en-US"/>
        </w:rPr>
        <w:t xml:space="preserve">          - BOTH_STAT_PRED_NOT_ALLOWED</w:t>
      </w:r>
    </w:p>
    <w:p w14:paraId="61BA5F9C" w14:textId="77777777" w:rsidR="00A52B70" w:rsidRDefault="00A52B70" w:rsidP="00A52B70">
      <w:pPr>
        <w:pStyle w:val="PL"/>
        <w:rPr>
          <w:lang w:val="en-US"/>
        </w:rPr>
      </w:pPr>
      <w:r>
        <w:rPr>
          <w:lang w:val="en-US"/>
        </w:rPr>
        <w:t xml:space="preserve">          - </w:t>
      </w:r>
      <w:r>
        <w:t>UNSATISFIED_REQUESTED_ANALYTICS_TIME</w:t>
      </w:r>
    </w:p>
    <w:p w14:paraId="45F2BCFD" w14:textId="77777777" w:rsidR="00A52B70" w:rsidRDefault="00A52B70" w:rsidP="00A52B70">
      <w:pPr>
        <w:pStyle w:val="PL"/>
        <w:rPr>
          <w:lang w:val="en-US"/>
        </w:rPr>
      </w:pPr>
      <w:r>
        <w:rPr>
          <w:lang w:val="en-US"/>
        </w:rPr>
        <w:t xml:space="preserve">          - OTHER</w:t>
      </w:r>
    </w:p>
    <w:p w14:paraId="0C48FD2C" w14:textId="77777777" w:rsidR="00A52B70" w:rsidRDefault="00A52B70" w:rsidP="00A52B70">
      <w:pPr>
        <w:pStyle w:val="PL"/>
        <w:rPr>
          <w:lang w:val="en-US"/>
        </w:rPr>
      </w:pPr>
      <w:r>
        <w:rPr>
          <w:lang w:val="en-US"/>
        </w:rPr>
        <w:t xml:space="preserve">      - type: string</w:t>
      </w:r>
    </w:p>
    <w:p w14:paraId="67252A7E" w14:textId="77777777" w:rsidR="00A52B70" w:rsidRDefault="00A52B70" w:rsidP="00A52B70">
      <w:pPr>
        <w:pStyle w:val="PL"/>
        <w:rPr>
          <w:lang w:val="en-US"/>
        </w:rPr>
      </w:pPr>
      <w:r>
        <w:rPr>
          <w:lang w:val="en-US"/>
        </w:rPr>
        <w:t xml:space="preserve">        description: &gt;</w:t>
      </w:r>
    </w:p>
    <w:p w14:paraId="17DC15BE" w14:textId="77777777" w:rsidR="00A52B70" w:rsidRDefault="00A52B70" w:rsidP="00A52B70">
      <w:pPr>
        <w:pStyle w:val="PL"/>
        <w:rPr>
          <w:lang w:val="en-US"/>
        </w:rPr>
      </w:pPr>
      <w:r>
        <w:rPr>
          <w:lang w:val="en-US"/>
        </w:rPr>
        <w:t xml:space="preserve">          This string provides forward-compatibility with future</w:t>
      </w:r>
    </w:p>
    <w:p w14:paraId="713AD810" w14:textId="77777777" w:rsidR="00A52B70" w:rsidRDefault="00A52B70" w:rsidP="00A52B70">
      <w:pPr>
        <w:pStyle w:val="PL"/>
        <w:rPr>
          <w:lang w:val="en-US"/>
        </w:rPr>
      </w:pPr>
      <w:r>
        <w:rPr>
          <w:lang w:val="en-US"/>
        </w:rPr>
        <w:t xml:space="preserve">          extensions to the enumeration but is not used to encode</w:t>
      </w:r>
    </w:p>
    <w:p w14:paraId="797FC6EF" w14:textId="77777777" w:rsidR="00A52B70" w:rsidRDefault="00A52B70" w:rsidP="00A52B70">
      <w:pPr>
        <w:pStyle w:val="PL"/>
        <w:rPr>
          <w:lang w:val="en-US"/>
        </w:rPr>
      </w:pPr>
      <w:r>
        <w:rPr>
          <w:lang w:val="en-US"/>
        </w:rPr>
        <w:t xml:space="preserve">          content defined in the present version of this API.</w:t>
      </w:r>
    </w:p>
    <w:p w14:paraId="35FFB909" w14:textId="77777777" w:rsidR="00A52B70" w:rsidRDefault="00A52B70" w:rsidP="00A52B70">
      <w:pPr>
        <w:pStyle w:val="PL"/>
        <w:rPr>
          <w:lang w:val="en-US"/>
        </w:rPr>
      </w:pPr>
      <w:r>
        <w:rPr>
          <w:lang w:val="en-US"/>
        </w:rPr>
        <w:t xml:space="preserve">      description: &gt;</w:t>
      </w:r>
    </w:p>
    <w:p w14:paraId="2E6A4BA3" w14:textId="77777777" w:rsidR="00A52B70" w:rsidRDefault="00A52B70" w:rsidP="00A52B70">
      <w:pPr>
        <w:pStyle w:val="PL"/>
        <w:rPr>
          <w:lang w:val="en-US"/>
        </w:rPr>
      </w:pPr>
      <w:r>
        <w:rPr>
          <w:lang w:val="en-US"/>
        </w:rPr>
        <w:t xml:space="preserve">        Possible values are</w:t>
      </w:r>
    </w:p>
    <w:p w14:paraId="3EE47CFD" w14:textId="77777777" w:rsidR="00A52B70" w:rsidRDefault="00A52B70" w:rsidP="00A52B70">
      <w:pPr>
        <w:pStyle w:val="PL"/>
        <w:rPr>
          <w:lang w:val="en-US"/>
        </w:rPr>
      </w:pPr>
      <w:r>
        <w:rPr>
          <w:lang w:val="en-US"/>
        </w:rPr>
        <w:t xml:space="preserve">          - UNAVAILABLE_DATA: Indicates the requested statistics information for the event is rejected since necessary data to perform the service is unavailable.</w:t>
      </w:r>
    </w:p>
    <w:p w14:paraId="5E9BC868" w14:textId="77777777" w:rsidR="00A52B70" w:rsidRDefault="00A52B70" w:rsidP="00A52B7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641719" w14:textId="77777777" w:rsidR="00A52B70" w:rsidRDefault="00A52B70" w:rsidP="00A52B7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D6E157" w14:textId="77777777" w:rsidR="00A52B70" w:rsidRPr="0028257F" w:rsidRDefault="00A52B70" w:rsidP="00A52B70">
      <w:pPr>
        <w:pStyle w:val="PL"/>
        <w:rPr>
          <w:lang w:val="en-US"/>
        </w:rPr>
      </w:pPr>
      <w:r>
        <w:rPr>
          <w:lang w:val="en-US"/>
        </w:rPr>
        <w:t xml:space="preserve">          - OTHER: Indicates the requested analysis information for the event is rejected due to other reasons.</w:t>
      </w:r>
      <w:r w:rsidRPr="0028257F">
        <w:t xml:space="preserve"> </w:t>
      </w:r>
    </w:p>
    <w:p w14:paraId="618F967A" w14:textId="77777777" w:rsidR="00A52B70" w:rsidRPr="0028257F" w:rsidRDefault="00A52B70" w:rsidP="00A52B70">
      <w:pPr>
        <w:pStyle w:val="PL"/>
        <w:rPr>
          <w:lang w:val="en-US"/>
        </w:rPr>
      </w:pPr>
      <w:r w:rsidRPr="0028257F">
        <w:rPr>
          <w:lang w:val="en-US"/>
        </w:rPr>
        <w:t xml:space="preserve">    AnalyticsMetadata:</w:t>
      </w:r>
    </w:p>
    <w:p w14:paraId="5C8CB849" w14:textId="77777777" w:rsidR="00A52B70" w:rsidRPr="0028257F" w:rsidRDefault="00A52B70" w:rsidP="00A52B70">
      <w:pPr>
        <w:pStyle w:val="PL"/>
        <w:rPr>
          <w:lang w:val="en-US"/>
        </w:rPr>
      </w:pPr>
      <w:r w:rsidRPr="0028257F">
        <w:rPr>
          <w:lang w:val="en-US"/>
        </w:rPr>
        <w:t xml:space="preserve">      anyOf:</w:t>
      </w:r>
    </w:p>
    <w:p w14:paraId="1D86ACED" w14:textId="77777777" w:rsidR="00A52B70" w:rsidRPr="0028257F" w:rsidRDefault="00A52B70" w:rsidP="00A52B70">
      <w:pPr>
        <w:pStyle w:val="PL"/>
        <w:rPr>
          <w:lang w:val="en-US"/>
        </w:rPr>
      </w:pPr>
      <w:r w:rsidRPr="0028257F">
        <w:rPr>
          <w:lang w:val="en-US"/>
        </w:rPr>
        <w:t xml:space="preserve">      - type: string</w:t>
      </w:r>
    </w:p>
    <w:p w14:paraId="52A4C2DC" w14:textId="77777777" w:rsidR="00A52B70" w:rsidRPr="0028257F" w:rsidRDefault="00A52B70" w:rsidP="00A52B70">
      <w:pPr>
        <w:pStyle w:val="PL"/>
        <w:rPr>
          <w:lang w:val="en-US"/>
        </w:rPr>
      </w:pPr>
      <w:r w:rsidRPr="0028257F">
        <w:rPr>
          <w:lang w:val="en-US"/>
        </w:rPr>
        <w:t xml:space="preserve">        enum:</w:t>
      </w:r>
    </w:p>
    <w:p w14:paraId="15D445B2" w14:textId="77777777" w:rsidR="00A52B70" w:rsidRPr="0028257F" w:rsidRDefault="00A52B70" w:rsidP="00A52B70">
      <w:pPr>
        <w:pStyle w:val="PL"/>
        <w:rPr>
          <w:lang w:val="en-US"/>
        </w:rPr>
      </w:pPr>
      <w:r w:rsidRPr="0028257F">
        <w:rPr>
          <w:lang w:val="en-US"/>
        </w:rPr>
        <w:t xml:space="preserve">          - NUM_OF_SAMPLES</w:t>
      </w:r>
    </w:p>
    <w:p w14:paraId="0B8273FE" w14:textId="77777777" w:rsidR="00A52B70" w:rsidRPr="0028257F" w:rsidRDefault="00A52B70" w:rsidP="00A52B70">
      <w:pPr>
        <w:pStyle w:val="PL"/>
        <w:rPr>
          <w:lang w:val="en-US"/>
        </w:rPr>
      </w:pPr>
      <w:r w:rsidRPr="0028257F">
        <w:rPr>
          <w:lang w:val="en-US"/>
        </w:rPr>
        <w:t xml:space="preserve">          - DATA_WINDOW</w:t>
      </w:r>
    </w:p>
    <w:p w14:paraId="26A87ED6" w14:textId="77777777" w:rsidR="00A52B70" w:rsidRPr="0028257F" w:rsidRDefault="00A52B70" w:rsidP="00A52B70">
      <w:pPr>
        <w:pStyle w:val="PL"/>
        <w:rPr>
          <w:lang w:val="en-US"/>
        </w:rPr>
      </w:pPr>
      <w:r w:rsidRPr="0028257F">
        <w:rPr>
          <w:lang w:val="en-US"/>
        </w:rPr>
        <w:t xml:space="preserve">          - DATA_STAT_PROPS</w:t>
      </w:r>
    </w:p>
    <w:p w14:paraId="2916ADFD" w14:textId="77777777" w:rsidR="00A52B70" w:rsidRPr="0028257F" w:rsidRDefault="00A52B70" w:rsidP="00A52B70">
      <w:pPr>
        <w:pStyle w:val="PL"/>
        <w:rPr>
          <w:lang w:val="en-US"/>
        </w:rPr>
      </w:pPr>
      <w:r w:rsidRPr="0028257F">
        <w:rPr>
          <w:lang w:val="en-US"/>
        </w:rPr>
        <w:t xml:space="preserve">          - STRATEGY</w:t>
      </w:r>
    </w:p>
    <w:p w14:paraId="661D7902" w14:textId="77777777" w:rsidR="00A52B70" w:rsidRPr="0028257F" w:rsidRDefault="00A52B70" w:rsidP="00A52B70">
      <w:pPr>
        <w:pStyle w:val="PL"/>
        <w:rPr>
          <w:lang w:val="en-US"/>
        </w:rPr>
      </w:pPr>
      <w:r w:rsidRPr="0028257F">
        <w:rPr>
          <w:lang w:val="en-US"/>
        </w:rPr>
        <w:t xml:space="preserve">          - ACCURACY</w:t>
      </w:r>
    </w:p>
    <w:p w14:paraId="13B8211D" w14:textId="77777777" w:rsidR="00A52B70" w:rsidRPr="0028257F" w:rsidRDefault="00A52B70" w:rsidP="00A52B70">
      <w:pPr>
        <w:pStyle w:val="PL"/>
        <w:rPr>
          <w:lang w:val="en-US"/>
        </w:rPr>
      </w:pPr>
      <w:r w:rsidRPr="0028257F">
        <w:rPr>
          <w:lang w:val="en-US"/>
        </w:rPr>
        <w:t xml:space="preserve">      - type: string</w:t>
      </w:r>
    </w:p>
    <w:p w14:paraId="19DB11C8" w14:textId="77777777" w:rsidR="00A52B70" w:rsidRPr="0028257F" w:rsidRDefault="00A52B70" w:rsidP="00A52B70">
      <w:pPr>
        <w:pStyle w:val="PL"/>
        <w:rPr>
          <w:lang w:val="en-US"/>
        </w:rPr>
      </w:pPr>
      <w:r w:rsidRPr="0028257F">
        <w:rPr>
          <w:lang w:val="en-US"/>
        </w:rPr>
        <w:t xml:space="preserve">        description: &gt;</w:t>
      </w:r>
    </w:p>
    <w:p w14:paraId="0445DAA2" w14:textId="77777777" w:rsidR="00A52B70" w:rsidRPr="0028257F" w:rsidRDefault="00A52B70" w:rsidP="00A52B70">
      <w:pPr>
        <w:pStyle w:val="PL"/>
        <w:rPr>
          <w:lang w:val="en-US"/>
        </w:rPr>
      </w:pPr>
      <w:r w:rsidRPr="0028257F">
        <w:rPr>
          <w:lang w:val="en-US"/>
        </w:rPr>
        <w:t xml:space="preserve">          This string provides forward-compatibility with future</w:t>
      </w:r>
    </w:p>
    <w:p w14:paraId="06E13C71" w14:textId="77777777" w:rsidR="00A52B70" w:rsidRPr="0028257F" w:rsidRDefault="00A52B70" w:rsidP="00A52B70">
      <w:pPr>
        <w:pStyle w:val="PL"/>
        <w:rPr>
          <w:lang w:val="en-US"/>
        </w:rPr>
      </w:pPr>
      <w:r w:rsidRPr="0028257F">
        <w:rPr>
          <w:lang w:val="en-US"/>
        </w:rPr>
        <w:t xml:space="preserve">          extensions to the enumeration but is not used to encode</w:t>
      </w:r>
    </w:p>
    <w:p w14:paraId="09D86863" w14:textId="77777777" w:rsidR="00A52B70" w:rsidRPr="0028257F" w:rsidRDefault="00A52B70" w:rsidP="00A52B70">
      <w:pPr>
        <w:pStyle w:val="PL"/>
        <w:rPr>
          <w:lang w:val="en-US"/>
        </w:rPr>
      </w:pPr>
      <w:r w:rsidRPr="0028257F">
        <w:rPr>
          <w:lang w:val="en-US"/>
        </w:rPr>
        <w:t xml:space="preserve">          content defined in the present version of this API.</w:t>
      </w:r>
    </w:p>
    <w:p w14:paraId="4E294D52" w14:textId="77777777" w:rsidR="00A52B70" w:rsidRPr="0028257F" w:rsidRDefault="00A52B70" w:rsidP="00A52B70">
      <w:pPr>
        <w:pStyle w:val="PL"/>
        <w:rPr>
          <w:lang w:val="en-US"/>
        </w:rPr>
      </w:pPr>
      <w:r w:rsidRPr="0028257F">
        <w:rPr>
          <w:lang w:val="en-US"/>
        </w:rPr>
        <w:t xml:space="preserve">      description: &gt;</w:t>
      </w:r>
    </w:p>
    <w:p w14:paraId="218814D6" w14:textId="77777777" w:rsidR="00A52B70" w:rsidRPr="0028257F" w:rsidRDefault="00A52B70" w:rsidP="00A52B70">
      <w:pPr>
        <w:pStyle w:val="PL"/>
        <w:rPr>
          <w:lang w:val="en-US"/>
        </w:rPr>
      </w:pPr>
      <w:r w:rsidRPr="0028257F">
        <w:rPr>
          <w:lang w:val="en-US"/>
        </w:rPr>
        <w:t xml:space="preserve">        Possible values are</w:t>
      </w:r>
    </w:p>
    <w:p w14:paraId="7C942B9B" w14:textId="77777777" w:rsidR="00A52B70" w:rsidRPr="0028257F" w:rsidRDefault="00A52B70" w:rsidP="00A52B70">
      <w:pPr>
        <w:pStyle w:val="PL"/>
        <w:rPr>
          <w:lang w:val="en-US"/>
        </w:rPr>
      </w:pPr>
      <w:r w:rsidRPr="0028257F">
        <w:rPr>
          <w:lang w:val="en-US"/>
        </w:rPr>
        <w:t xml:space="preserve">          - NUM_OF_SAMPLES: Number of data samples used for the generation of the output analytics.</w:t>
      </w:r>
    </w:p>
    <w:p w14:paraId="5B59DFA7" w14:textId="77777777" w:rsidR="00A52B70" w:rsidRPr="0028257F" w:rsidRDefault="00A52B70" w:rsidP="00A52B70">
      <w:pPr>
        <w:pStyle w:val="PL"/>
        <w:rPr>
          <w:lang w:val="en-US"/>
        </w:rPr>
      </w:pPr>
      <w:r w:rsidRPr="0028257F">
        <w:rPr>
          <w:lang w:val="en-US"/>
        </w:rPr>
        <w:t xml:space="preserve">          - DATA_WINDOW: Data time window of the data samples.</w:t>
      </w:r>
    </w:p>
    <w:p w14:paraId="21E5FDBC" w14:textId="77777777" w:rsidR="00A52B70" w:rsidRPr="0028257F" w:rsidRDefault="00A52B70" w:rsidP="00A52B70">
      <w:pPr>
        <w:pStyle w:val="PL"/>
        <w:rPr>
          <w:lang w:val="en-US"/>
        </w:rPr>
      </w:pPr>
      <w:r w:rsidRPr="0028257F">
        <w:rPr>
          <w:lang w:val="en-US"/>
        </w:rPr>
        <w:t xml:space="preserve">          - DATA_STAT_PROPS: Dataset statistical properties of the data used to generate the analytics.</w:t>
      </w:r>
    </w:p>
    <w:p w14:paraId="0F43D6A3" w14:textId="77777777" w:rsidR="00A52B70" w:rsidRPr="0028257F" w:rsidRDefault="00A52B70" w:rsidP="00A52B70">
      <w:pPr>
        <w:pStyle w:val="PL"/>
        <w:rPr>
          <w:lang w:val="en-US"/>
        </w:rPr>
      </w:pPr>
      <w:r w:rsidRPr="0028257F">
        <w:rPr>
          <w:lang w:val="en-US"/>
        </w:rPr>
        <w:t xml:space="preserve">          - STRATEGY: Output strategy used for the reporting of the analytics.</w:t>
      </w:r>
    </w:p>
    <w:p w14:paraId="388DEDAD" w14:textId="77777777" w:rsidR="00A52B70" w:rsidRPr="0028257F" w:rsidRDefault="00A52B70" w:rsidP="00A52B70">
      <w:pPr>
        <w:pStyle w:val="PL"/>
        <w:rPr>
          <w:lang w:val="en-US"/>
        </w:rPr>
      </w:pPr>
      <w:r w:rsidRPr="0028257F">
        <w:rPr>
          <w:lang w:val="en-US"/>
        </w:rPr>
        <w:t xml:space="preserve">          - ACCURACY: Level of accuracy reached for the analytics.</w:t>
      </w:r>
    </w:p>
    <w:p w14:paraId="37E3E41C" w14:textId="77777777" w:rsidR="00A52B70" w:rsidRPr="0028257F" w:rsidRDefault="00A52B70" w:rsidP="00A52B70">
      <w:pPr>
        <w:pStyle w:val="PL"/>
        <w:rPr>
          <w:lang w:val="en-US"/>
        </w:rPr>
      </w:pPr>
      <w:r w:rsidRPr="0028257F">
        <w:rPr>
          <w:lang w:val="en-US"/>
        </w:rPr>
        <w:t xml:space="preserve">    DatasetStatisticalProperty:</w:t>
      </w:r>
    </w:p>
    <w:p w14:paraId="3CB2CCFB" w14:textId="77777777" w:rsidR="00A52B70" w:rsidRPr="0028257F" w:rsidRDefault="00A52B70" w:rsidP="00A52B70">
      <w:pPr>
        <w:pStyle w:val="PL"/>
        <w:rPr>
          <w:lang w:val="en-US"/>
        </w:rPr>
      </w:pPr>
      <w:r w:rsidRPr="0028257F">
        <w:rPr>
          <w:lang w:val="en-US"/>
        </w:rPr>
        <w:t xml:space="preserve">      anyOf:</w:t>
      </w:r>
    </w:p>
    <w:p w14:paraId="326E859D" w14:textId="77777777" w:rsidR="00A52B70" w:rsidRPr="0028257F" w:rsidRDefault="00A52B70" w:rsidP="00A52B70">
      <w:pPr>
        <w:pStyle w:val="PL"/>
        <w:rPr>
          <w:lang w:val="en-US"/>
        </w:rPr>
      </w:pPr>
      <w:r w:rsidRPr="0028257F">
        <w:rPr>
          <w:lang w:val="en-US"/>
        </w:rPr>
        <w:t xml:space="preserve">      - type: string</w:t>
      </w:r>
    </w:p>
    <w:p w14:paraId="55089600" w14:textId="77777777" w:rsidR="00A52B70" w:rsidRPr="0028257F" w:rsidRDefault="00A52B70" w:rsidP="00A52B70">
      <w:pPr>
        <w:pStyle w:val="PL"/>
        <w:rPr>
          <w:lang w:val="en-US"/>
        </w:rPr>
      </w:pPr>
      <w:r w:rsidRPr="0028257F">
        <w:rPr>
          <w:lang w:val="en-US"/>
        </w:rPr>
        <w:t xml:space="preserve">        enum:</w:t>
      </w:r>
    </w:p>
    <w:p w14:paraId="456F6028" w14:textId="77777777" w:rsidR="00A52B70" w:rsidRPr="0028257F" w:rsidRDefault="00A52B70" w:rsidP="00A52B70">
      <w:pPr>
        <w:pStyle w:val="PL"/>
        <w:rPr>
          <w:lang w:val="en-US"/>
        </w:rPr>
      </w:pPr>
      <w:r w:rsidRPr="0028257F">
        <w:rPr>
          <w:lang w:val="en-US"/>
        </w:rPr>
        <w:t xml:space="preserve">          - UNIFORM_DIST_DATA</w:t>
      </w:r>
    </w:p>
    <w:p w14:paraId="5CC8B66C" w14:textId="77777777" w:rsidR="00A52B70" w:rsidRPr="0028257F" w:rsidRDefault="00A52B70" w:rsidP="00A52B70">
      <w:pPr>
        <w:pStyle w:val="PL"/>
        <w:rPr>
          <w:lang w:val="en-US"/>
        </w:rPr>
      </w:pPr>
      <w:r w:rsidRPr="0028257F">
        <w:rPr>
          <w:lang w:val="en-US"/>
        </w:rPr>
        <w:t xml:space="preserve">          - NO_OUTLIERS</w:t>
      </w:r>
    </w:p>
    <w:p w14:paraId="1B0B298C" w14:textId="77777777" w:rsidR="00A52B70" w:rsidRPr="0028257F" w:rsidRDefault="00A52B70" w:rsidP="00A52B70">
      <w:pPr>
        <w:pStyle w:val="PL"/>
        <w:rPr>
          <w:lang w:val="en-US"/>
        </w:rPr>
      </w:pPr>
      <w:r w:rsidRPr="0028257F">
        <w:rPr>
          <w:lang w:val="en-US"/>
        </w:rPr>
        <w:t xml:space="preserve">      - type: string</w:t>
      </w:r>
    </w:p>
    <w:p w14:paraId="1645B14F" w14:textId="77777777" w:rsidR="00A52B70" w:rsidRPr="0028257F" w:rsidRDefault="00A52B70" w:rsidP="00A52B70">
      <w:pPr>
        <w:pStyle w:val="PL"/>
        <w:rPr>
          <w:lang w:val="en-US"/>
        </w:rPr>
      </w:pPr>
      <w:r w:rsidRPr="0028257F">
        <w:rPr>
          <w:lang w:val="en-US"/>
        </w:rPr>
        <w:t xml:space="preserve">        description: &gt;</w:t>
      </w:r>
    </w:p>
    <w:p w14:paraId="0AAFE830" w14:textId="77777777" w:rsidR="00A52B70" w:rsidRPr="0028257F" w:rsidRDefault="00A52B70" w:rsidP="00A52B70">
      <w:pPr>
        <w:pStyle w:val="PL"/>
        <w:rPr>
          <w:lang w:val="en-US"/>
        </w:rPr>
      </w:pPr>
      <w:r w:rsidRPr="0028257F">
        <w:rPr>
          <w:lang w:val="en-US"/>
        </w:rPr>
        <w:t xml:space="preserve">          This string provides forward-compatibility with future</w:t>
      </w:r>
    </w:p>
    <w:p w14:paraId="196B2DAA" w14:textId="77777777" w:rsidR="00A52B70" w:rsidRPr="0028257F" w:rsidRDefault="00A52B70" w:rsidP="00A52B70">
      <w:pPr>
        <w:pStyle w:val="PL"/>
        <w:rPr>
          <w:lang w:val="en-US"/>
        </w:rPr>
      </w:pPr>
      <w:r w:rsidRPr="0028257F">
        <w:rPr>
          <w:lang w:val="en-US"/>
        </w:rPr>
        <w:t xml:space="preserve">          extensions to the enumeration but is not used to encode</w:t>
      </w:r>
    </w:p>
    <w:p w14:paraId="3FC39D63" w14:textId="77777777" w:rsidR="00A52B70" w:rsidRPr="0028257F" w:rsidRDefault="00A52B70" w:rsidP="00A52B70">
      <w:pPr>
        <w:pStyle w:val="PL"/>
        <w:rPr>
          <w:lang w:val="en-US"/>
        </w:rPr>
      </w:pPr>
      <w:r w:rsidRPr="0028257F">
        <w:rPr>
          <w:lang w:val="en-US"/>
        </w:rPr>
        <w:lastRenderedPageBreak/>
        <w:t xml:space="preserve">          content defined in the present version of this API.</w:t>
      </w:r>
    </w:p>
    <w:p w14:paraId="4E79B582" w14:textId="77777777" w:rsidR="00A52B70" w:rsidRPr="0028257F" w:rsidRDefault="00A52B70" w:rsidP="00A52B70">
      <w:pPr>
        <w:pStyle w:val="PL"/>
        <w:rPr>
          <w:lang w:val="en-US"/>
        </w:rPr>
      </w:pPr>
      <w:r w:rsidRPr="0028257F">
        <w:rPr>
          <w:lang w:val="en-US"/>
        </w:rPr>
        <w:t xml:space="preserve">      description: &gt;</w:t>
      </w:r>
    </w:p>
    <w:p w14:paraId="2E350E33" w14:textId="77777777" w:rsidR="00A52B70" w:rsidRPr="0028257F" w:rsidRDefault="00A52B70" w:rsidP="00A52B70">
      <w:pPr>
        <w:pStyle w:val="PL"/>
        <w:rPr>
          <w:lang w:val="en-US"/>
        </w:rPr>
      </w:pPr>
      <w:r w:rsidRPr="0028257F">
        <w:rPr>
          <w:lang w:val="en-US"/>
        </w:rPr>
        <w:t xml:space="preserve">        Possible values are</w:t>
      </w:r>
    </w:p>
    <w:p w14:paraId="446E896D" w14:textId="77777777" w:rsidR="00A52B70" w:rsidRPr="0028257F" w:rsidRDefault="00A52B70" w:rsidP="00A52B7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F9AFEB3" w14:textId="77777777" w:rsidR="00A52B70" w:rsidRPr="0028257F" w:rsidRDefault="00A52B70" w:rsidP="00A52B70">
      <w:pPr>
        <w:pStyle w:val="PL"/>
        <w:rPr>
          <w:lang w:val="en-US"/>
        </w:rPr>
      </w:pPr>
      <w:r w:rsidRPr="0028257F">
        <w:rPr>
          <w:lang w:val="en-US"/>
        </w:rPr>
        <w:t xml:space="preserve">          - NO_OUTLIERS: Indicates that the data samples shall disregard data samples that are at the extreme boundaries of the value range.</w:t>
      </w:r>
    </w:p>
    <w:p w14:paraId="582A0CA4" w14:textId="77777777" w:rsidR="00A52B70" w:rsidRPr="0028257F" w:rsidRDefault="00A52B70" w:rsidP="00A52B70">
      <w:pPr>
        <w:pStyle w:val="PL"/>
        <w:rPr>
          <w:lang w:val="en-US"/>
        </w:rPr>
      </w:pPr>
      <w:r w:rsidRPr="0028257F">
        <w:rPr>
          <w:lang w:val="en-US"/>
        </w:rPr>
        <w:t xml:space="preserve">    OutputStrategy:</w:t>
      </w:r>
    </w:p>
    <w:p w14:paraId="6033D3D5" w14:textId="77777777" w:rsidR="00A52B70" w:rsidRPr="0028257F" w:rsidRDefault="00A52B70" w:rsidP="00A52B70">
      <w:pPr>
        <w:pStyle w:val="PL"/>
        <w:rPr>
          <w:lang w:val="en-US"/>
        </w:rPr>
      </w:pPr>
      <w:r w:rsidRPr="0028257F">
        <w:rPr>
          <w:lang w:val="en-US"/>
        </w:rPr>
        <w:t xml:space="preserve">      anyOf:</w:t>
      </w:r>
    </w:p>
    <w:p w14:paraId="3F526D91" w14:textId="77777777" w:rsidR="00A52B70" w:rsidRPr="0028257F" w:rsidRDefault="00A52B70" w:rsidP="00A52B70">
      <w:pPr>
        <w:pStyle w:val="PL"/>
        <w:rPr>
          <w:lang w:val="en-US"/>
        </w:rPr>
      </w:pPr>
      <w:r w:rsidRPr="0028257F">
        <w:rPr>
          <w:lang w:val="en-US"/>
        </w:rPr>
        <w:t xml:space="preserve">      - type: string</w:t>
      </w:r>
    </w:p>
    <w:p w14:paraId="58422FB0" w14:textId="77777777" w:rsidR="00A52B70" w:rsidRPr="0028257F" w:rsidRDefault="00A52B70" w:rsidP="00A52B70">
      <w:pPr>
        <w:pStyle w:val="PL"/>
        <w:rPr>
          <w:lang w:val="en-US"/>
        </w:rPr>
      </w:pPr>
      <w:r w:rsidRPr="0028257F">
        <w:rPr>
          <w:lang w:val="en-US"/>
        </w:rPr>
        <w:t xml:space="preserve">        enum:</w:t>
      </w:r>
    </w:p>
    <w:p w14:paraId="7E2C4EDF" w14:textId="77777777" w:rsidR="00A52B70" w:rsidRPr="0028257F" w:rsidRDefault="00A52B70" w:rsidP="00A52B70">
      <w:pPr>
        <w:pStyle w:val="PL"/>
        <w:rPr>
          <w:lang w:val="en-US"/>
        </w:rPr>
      </w:pPr>
      <w:r w:rsidRPr="0028257F">
        <w:rPr>
          <w:lang w:val="en-US"/>
        </w:rPr>
        <w:t xml:space="preserve">          - BINARY</w:t>
      </w:r>
    </w:p>
    <w:p w14:paraId="04DABC59" w14:textId="77777777" w:rsidR="00A52B70" w:rsidRPr="0028257F" w:rsidRDefault="00A52B70" w:rsidP="00A52B70">
      <w:pPr>
        <w:pStyle w:val="PL"/>
        <w:rPr>
          <w:lang w:val="en-US"/>
        </w:rPr>
      </w:pPr>
      <w:r w:rsidRPr="0028257F">
        <w:rPr>
          <w:lang w:val="en-US"/>
        </w:rPr>
        <w:t xml:space="preserve">          - GRADIENT</w:t>
      </w:r>
    </w:p>
    <w:p w14:paraId="56785535" w14:textId="77777777" w:rsidR="00A52B70" w:rsidRPr="0028257F" w:rsidRDefault="00A52B70" w:rsidP="00A52B70">
      <w:pPr>
        <w:pStyle w:val="PL"/>
        <w:rPr>
          <w:lang w:val="en-US"/>
        </w:rPr>
      </w:pPr>
      <w:r w:rsidRPr="0028257F">
        <w:rPr>
          <w:lang w:val="en-US"/>
        </w:rPr>
        <w:t xml:space="preserve">      - type: string</w:t>
      </w:r>
    </w:p>
    <w:p w14:paraId="6169B8E7" w14:textId="77777777" w:rsidR="00A52B70" w:rsidRPr="0028257F" w:rsidRDefault="00A52B70" w:rsidP="00A52B70">
      <w:pPr>
        <w:pStyle w:val="PL"/>
        <w:rPr>
          <w:lang w:val="en-US"/>
        </w:rPr>
      </w:pPr>
      <w:r w:rsidRPr="0028257F">
        <w:rPr>
          <w:lang w:val="en-US"/>
        </w:rPr>
        <w:t xml:space="preserve">        description: &gt;</w:t>
      </w:r>
    </w:p>
    <w:p w14:paraId="2FE77047" w14:textId="77777777" w:rsidR="00A52B70" w:rsidRPr="0028257F" w:rsidRDefault="00A52B70" w:rsidP="00A52B70">
      <w:pPr>
        <w:pStyle w:val="PL"/>
        <w:rPr>
          <w:lang w:val="en-US"/>
        </w:rPr>
      </w:pPr>
      <w:r w:rsidRPr="0028257F">
        <w:rPr>
          <w:lang w:val="en-US"/>
        </w:rPr>
        <w:t xml:space="preserve">          This string provides forward-compatibility with future</w:t>
      </w:r>
    </w:p>
    <w:p w14:paraId="5CCB1F05" w14:textId="77777777" w:rsidR="00A52B70" w:rsidRPr="0028257F" w:rsidRDefault="00A52B70" w:rsidP="00A52B70">
      <w:pPr>
        <w:pStyle w:val="PL"/>
        <w:rPr>
          <w:lang w:val="en-US"/>
        </w:rPr>
      </w:pPr>
      <w:r w:rsidRPr="0028257F">
        <w:rPr>
          <w:lang w:val="en-US"/>
        </w:rPr>
        <w:t xml:space="preserve">          extensions to the enumeration but is not used to encode</w:t>
      </w:r>
    </w:p>
    <w:p w14:paraId="7771EABD" w14:textId="77777777" w:rsidR="00A52B70" w:rsidRPr="0028257F" w:rsidRDefault="00A52B70" w:rsidP="00A52B70">
      <w:pPr>
        <w:pStyle w:val="PL"/>
        <w:rPr>
          <w:lang w:val="en-US"/>
        </w:rPr>
      </w:pPr>
      <w:r w:rsidRPr="0028257F">
        <w:rPr>
          <w:lang w:val="en-US"/>
        </w:rPr>
        <w:t xml:space="preserve">          content defined in the present version of this API.</w:t>
      </w:r>
    </w:p>
    <w:p w14:paraId="68475263" w14:textId="77777777" w:rsidR="00A52B70" w:rsidRPr="0028257F" w:rsidRDefault="00A52B70" w:rsidP="00A52B70">
      <w:pPr>
        <w:pStyle w:val="PL"/>
        <w:rPr>
          <w:lang w:val="en-US"/>
        </w:rPr>
      </w:pPr>
      <w:r w:rsidRPr="0028257F">
        <w:rPr>
          <w:lang w:val="en-US"/>
        </w:rPr>
        <w:t xml:space="preserve">      description: &gt;</w:t>
      </w:r>
    </w:p>
    <w:p w14:paraId="13309861" w14:textId="77777777" w:rsidR="00A52B70" w:rsidRPr="0028257F" w:rsidRDefault="00A52B70" w:rsidP="00A52B70">
      <w:pPr>
        <w:pStyle w:val="PL"/>
        <w:rPr>
          <w:lang w:val="en-US"/>
        </w:rPr>
      </w:pPr>
      <w:r w:rsidRPr="0028257F">
        <w:rPr>
          <w:lang w:val="en-US"/>
        </w:rPr>
        <w:t xml:space="preserve">        Possible values are</w:t>
      </w:r>
    </w:p>
    <w:p w14:paraId="4A5270BE" w14:textId="77777777" w:rsidR="00A52B70" w:rsidRPr="0028257F" w:rsidRDefault="00A52B70" w:rsidP="00A52B7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7BC0901" w14:textId="77777777" w:rsidR="00A52B70" w:rsidRDefault="00A52B70" w:rsidP="00A52B7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B25F5A" w14:textId="77777777" w:rsidR="00A52B70" w:rsidRDefault="00A52B70" w:rsidP="00A52B70">
      <w:pPr>
        <w:pStyle w:val="PL"/>
      </w:pPr>
      <w:r>
        <w:t xml:space="preserve">    TransferRequestType:</w:t>
      </w:r>
    </w:p>
    <w:p w14:paraId="4D00E06D" w14:textId="77777777" w:rsidR="00A52B70" w:rsidRDefault="00A52B70" w:rsidP="00A52B70">
      <w:pPr>
        <w:pStyle w:val="PL"/>
      </w:pPr>
      <w:r>
        <w:t xml:space="preserve">      anyOf:</w:t>
      </w:r>
    </w:p>
    <w:p w14:paraId="35AEA28B" w14:textId="77777777" w:rsidR="00A52B70" w:rsidRDefault="00A52B70" w:rsidP="00A52B70">
      <w:pPr>
        <w:pStyle w:val="PL"/>
      </w:pPr>
      <w:r>
        <w:t xml:space="preserve">      - type: string</w:t>
      </w:r>
    </w:p>
    <w:p w14:paraId="079E8C63" w14:textId="77777777" w:rsidR="00A52B70" w:rsidRDefault="00A52B70" w:rsidP="00A52B70">
      <w:pPr>
        <w:pStyle w:val="PL"/>
      </w:pPr>
      <w:r>
        <w:t xml:space="preserve">        enum:</w:t>
      </w:r>
    </w:p>
    <w:p w14:paraId="687C55EE" w14:textId="77777777" w:rsidR="00A52B70" w:rsidRDefault="00A52B70" w:rsidP="00A52B70">
      <w:pPr>
        <w:pStyle w:val="PL"/>
      </w:pPr>
      <w:r>
        <w:t xml:space="preserve">          - PREPARE</w:t>
      </w:r>
    </w:p>
    <w:p w14:paraId="04F96C7F" w14:textId="77777777" w:rsidR="00A52B70" w:rsidRDefault="00A52B70" w:rsidP="00A52B70">
      <w:pPr>
        <w:pStyle w:val="PL"/>
      </w:pPr>
      <w:r>
        <w:t xml:space="preserve">          - TRANSFER</w:t>
      </w:r>
    </w:p>
    <w:p w14:paraId="6FC4003A" w14:textId="77777777" w:rsidR="00A52B70" w:rsidRDefault="00A52B70" w:rsidP="00A52B70">
      <w:pPr>
        <w:pStyle w:val="PL"/>
      </w:pPr>
      <w:r>
        <w:t xml:space="preserve">      - type: string</w:t>
      </w:r>
    </w:p>
    <w:p w14:paraId="4D49A4D6" w14:textId="77777777" w:rsidR="00A52B70" w:rsidRDefault="00A52B70" w:rsidP="00A52B70">
      <w:pPr>
        <w:pStyle w:val="PL"/>
      </w:pPr>
      <w:r>
        <w:t xml:space="preserve">        description: &gt;</w:t>
      </w:r>
    </w:p>
    <w:p w14:paraId="1D4571A6" w14:textId="77777777" w:rsidR="00A52B70" w:rsidRDefault="00A52B70" w:rsidP="00A52B70">
      <w:pPr>
        <w:pStyle w:val="PL"/>
      </w:pPr>
      <w:r>
        <w:t xml:space="preserve">          This string provides forward-compatibility with future</w:t>
      </w:r>
    </w:p>
    <w:p w14:paraId="0C25A0DC" w14:textId="77777777" w:rsidR="00A52B70" w:rsidRDefault="00A52B70" w:rsidP="00A52B70">
      <w:pPr>
        <w:pStyle w:val="PL"/>
      </w:pPr>
      <w:r>
        <w:t xml:space="preserve">          extensions to the enumeration but is not used to encode</w:t>
      </w:r>
    </w:p>
    <w:p w14:paraId="1A98CA34" w14:textId="77777777" w:rsidR="00A52B70" w:rsidRDefault="00A52B70" w:rsidP="00A52B70">
      <w:pPr>
        <w:pStyle w:val="PL"/>
      </w:pPr>
      <w:r>
        <w:t xml:space="preserve">          content defined in the present version of this API.</w:t>
      </w:r>
    </w:p>
    <w:p w14:paraId="7291DBCB" w14:textId="77777777" w:rsidR="00A52B70" w:rsidRDefault="00A52B70" w:rsidP="00A52B70">
      <w:pPr>
        <w:pStyle w:val="PL"/>
      </w:pPr>
      <w:r>
        <w:t xml:space="preserve">      description: &gt;</w:t>
      </w:r>
    </w:p>
    <w:p w14:paraId="60A9EFB5" w14:textId="77777777" w:rsidR="00A52B70" w:rsidRDefault="00A52B70" w:rsidP="00A52B70">
      <w:pPr>
        <w:pStyle w:val="PL"/>
      </w:pPr>
      <w:r>
        <w:t xml:space="preserve">        Possible values are</w:t>
      </w:r>
    </w:p>
    <w:p w14:paraId="725DE16C" w14:textId="77777777" w:rsidR="00A52B70" w:rsidRDefault="00A52B70" w:rsidP="00A52B70">
      <w:pPr>
        <w:pStyle w:val="PL"/>
      </w:pPr>
      <w:r>
        <w:t xml:space="preserve">        - PREPARE: Indicates that the request is for analytics subscription transfer preparation.</w:t>
      </w:r>
    </w:p>
    <w:p w14:paraId="169DD0F1" w14:textId="77777777" w:rsidR="00A52B70" w:rsidRDefault="00A52B70" w:rsidP="00A52B70">
      <w:pPr>
        <w:pStyle w:val="PL"/>
      </w:pPr>
      <w:r>
        <w:t xml:space="preserve">        - TRANSFER: Indicates that the request is for analytics subscription transfer execution.</w:t>
      </w:r>
    </w:p>
    <w:p w14:paraId="3F6565D3" w14:textId="77777777" w:rsidR="00A52B70" w:rsidRDefault="00A52B70" w:rsidP="00A52B70">
      <w:pPr>
        <w:pStyle w:val="PL"/>
        <w:rPr>
          <w:lang w:val="en-US"/>
        </w:rPr>
      </w:pPr>
    </w:p>
    <w:p w14:paraId="300012F0" w14:textId="77777777" w:rsidR="00A52B70" w:rsidRDefault="00A52B70" w:rsidP="00A52B70">
      <w:pPr>
        <w:pStyle w:val="PL"/>
        <w:rPr>
          <w:lang w:val="en-US"/>
        </w:rPr>
      </w:pPr>
      <w:r>
        <w:rPr>
          <w:lang w:val="en-US"/>
        </w:rPr>
        <w:t xml:space="preserve">    </w:t>
      </w:r>
      <w:r>
        <w:rPr>
          <w:lang w:eastAsia="zh-CN"/>
        </w:rPr>
        <w:t>AnalyticsSubset</w:t>
      </w:r>
      <w:r>
        <w:rPr>
          <w:lang w:val="en-US"/>
        </w:rPr>
        <w:t>:</w:t>
      </w:r>
    </w:p>
    <w:p w14:paraId="0DE35F60" w14:textId="77777777" w:rsidR="00A52B70" w:rsidRDefault="00A52B70" w:rsidP="00A52B70">
      <w:pPr>
        <w:pStyle w:val="PL"/>
        <w:rPr>
          <w:lang w:val="en-US"/>
        </w:rPr>
      </w:pPr>
      <w:r>
        <w:rPr>
          <w:lang w:val="en-US"/>
        </w:rPr>
        <w:t xml:space="preserve">      anyOf:</w:t>
      </w:r>
    </w:p>
    <w:p w14:paraId="66CEA5B6" w14:textId="77777777" w:rsidR="00A52B70" w:rsidRDefault="00A52B70" w:rsidP="00A52B70">
      <w:pPr>
        <w:pStyle w:val="PL"/>
        <w:rPr>
          <w:lang w:val="en-US"/>
        </w:rPr>
      </w:pPr>
      <w:r>
        <w:rPr>
          <w:lang w:val="en-US"/>
        </w:rPr>
        <w:t xml:space="preserve">      - type: string</w:t>
      </w:r>
    </w:p>
    <w:p w14:paraId="20B82E08" w14:textId="77777777" w:rsidR="00A52B70" w:rsidRDefault="00A52B70" w:rsidP="00A52B70">
      <w:pPr>
        <w:pStyle w:val="PL"/>
        <w:rPr>
          <w:lang w:val="en-US"/>
        </w:rPr>
      </w:pPr>
      <w:r>
        <w:rPr>
          <w:lang w:val="en-US"/>
        </w:rPr>
        <w:t xml:space="preserve">        enum:</w:t>
      </w:r>
    </w:p>
    <w:p w14:paraId="54CAA67F" w14:textId="77777777" w:rsidR="00A52B70" w:rsidRDefault="00A52B70" w:rsidP="00A52B70">
      <w:pPr>
        <w:pStyle w:val="PL"/>
        <w:rPr>
          <w:lang w:val="en-US"/>
        </w:rPr>
      </w:pPr>
      <w:r>
        <w:rPr>
          <w:lang w:val="en-US"/>
        </w:rPr>
        <w:t xml:space="preserve">          - NUM_OF_UE_REG</w:t>
      </w:r>
    </w:p>
    <w:p w14:paraId="7D623BD0" w14:textId="77777777" w:rsidR="00A52B70" w:rsidRDefault="00A52B70" w:rsidP="00A52B70">
      <w:pPr>
        <w:pStyle w:val="PL"/>
        <w:rPr>
          <w:lang w:val="en-US"/>
        </w:rPr>
      </w:pPr>
      <w:r>
        <w:rPr>
          <w:lang w:val="en-US"/>
        </w:rPr>
        <w:t xml:space="preserve">          - NUM_OF_PDU_SESS_ESTBL</w:t>
      </w:r>
    </w:p>
    <w:p w14:paraId="3C9D870F" w14:textId="77777777" w:rsidR="00A52B70" w:rsidRDefault="00A52B70" w:rsidP="00A52B70">
      <w:pPr>
        <w:pStyle w:val="PL"/>
        <w:rPr>
          <w:lang w:val="en-US"/>
        </w:rPr>
      </w:pPr>
      <w:r>
        <w:rPr>
          <w:lang w:val="en-US"/>
        </w:rPr>
        <w:t xml:space="preserve">          - RES_USAGE</w:t>
      </w:r>
    </w:p>
    <w:p w14:paraId="025324E4" w14:textId="77777777" w:rsidR="00A52B70" w:rsidRDefault="00A52B70" w:rsidP="00A52B70">
      <w:pPr>
        <w:pStyle w:val="PL"/>
        <w:rPr>
          <w:lang w:val="en-US"/>
        </w:rPr>
      </w:pPr>
      <w:r>
        <w:rPr>
          <w:lang w:val="en-US"/>
        </w:rPr>
        <w:t xml:space="preserve">          - NUM_OF_EXCEED_RES_USAGE_LOAD_LEVEL_THR</w:t>
      </w:r>
    </w:p>
    <w:p w14:paraId="4ABAFB85" w14:textId="77777777" w:rsidR="00A52B70" w:rsidRDefault="00A52B70" w:rsidP="00A52B70">
      <w:pPr>
        <w:pStyle w:val="PL"/>
        <w:rPr>
          <w:lang w:val="en-US"/>
        </w:rPr>
      </w:pPr>
      <w:r>
        <w:rPr>
          <w:lang w:val="en-US"/>
        </w:rPr>
        <w:t xml:space="preserve">          - PERIOD_OF_EXCEED_RES_USAGE_LOAD_LEVEL_THR</w:t>
      </w:r>
    </w:p>
    <w:p w14:paraId="024FFC1B" w14:textId="77777777" w:rsidR="00A52B70" w:rsidRDefault="00A52B70" w:rsidP="00A52B70">
      <w:pPr>
        <w:pStyle w:val="PL"/>
        <w:rPr>
          <w:lang w:val="en-US"/>
        </w:rPr>
      </w:pPr>
      <w:r>
        <w:rPr>
          <w:lang w:val="en-US"/>
        </w:rPr>
        <w:t xml:space="preserve">          - EXCEED_LOAD_LEVEL_THR_IND</w:t>
      </w:r>
    </w:p>
    <w:p w14:paraId="518759AB" w14:textId="77777777" w:rsidR="00A52B70" w:rsidRDefault="00A52B70" w:rsidP="00A52B70">
      <w:pPr>
        <w:pStyle w:val="PL"/>
        <w:rPr>
          <w:lang w:val="en-US"/>
        </w:rPr>
      </w:pPr>
      <w:r>
        <w:rPr>
          <w:lang w:val="en-US"/>
        </w:rPr>
        <w:t xml:space="preserve">          - LIST_OF_TOP_APP_UL</w:t>
      </w:r>
    </w:p>
    <w:p w14:paraId="5087E85D" w14:textId="77777777" w:rsidR="00A52B70" w:rsidRDefault="00A52B70" w:rsidP="00A52B70">
      <w:pPr>
        <w:pStyle w:val="PL"/>
        <w:rPr>
          <w:lang w:val="en-US"/>
        </w:rPr>
      </w:pPr>
      <w:r>
        <w:rPr>
          <w:lang w:val="en-US"/>
        </w:rPr>
        <w:t xml:space="preserve">          - LIST_OF_TOP_APP_DL</w:t>
      </w:r>
    </w:p>
    <w:p w14:paraId="08EA1034"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p>
    <w:p w14:paraId="167C5B42"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BC5A794" w14:textId="77777777" w:rsidR="00A52B70" w:rsidRPr="0042760F" w:rsidRDefault="00A52B70" w:rsidP="00A52B70">
      <w:pPr>
        <w:pStyle w:val="PL"/>
        <w:rPr>
          <w:lang w:val="en-US"/>
        </w:rPr>
      </w:pPr>
      <w:r w:rsidRPr="0042760F">
        <w:rPr>
          <w:lang w:val="en-US"/>
        </w:rPr>
        <w:t xml:space="preserve">          - NF_</w:t>
      </w:r>
      <w:r>
        <w:rPr>
          <w:lang w:val="en-US"/>
        </w:rPr>
        <w:t>LOAD</w:t>
      </w:r>
    </w:p>
    <w:p w14:paraId="28BA9FE0" w14:textId="77777777" w:rsidR="00A52B70" w:rsidRDefault="00A52B70" w:rsidP="00A52B70">
      <w:pPr>
        <w:pStyle w:val="PL"/>
        <w:rPr>
          <w:lang w:val="en-US"/>
        </w:rPr>
      </w:pPr>
      <w:r w:rsidRPr="0042760F">
        <w:rPr>
          <w:lang w:val="en-US"/>
        </w:rPr>
        <w:t xml:space="preserve">          - NF_</w:t>
      </w:r>
      <w:r>
        <w:rPr>
          <w:lang w:val="en-US"/>
        </w:rPr>
        <w:t>PEAK</w:t>
      </w:r>
      <w:r w:rsidRPr="0042760F">
        <w:rPr>
          <w:lang w:val="en-US"/>
        </w:rPr>
        <w:t>_</w:t>
      </w:r>
      <w:r>
        <w:rPr>
          <w:lang w:val="en-US"/>
        </w:rPr>
        <w:t>LOAD</w:t>
      </w:r>
    </w:p>
    <w:p w14:paraId="1A941651" w14:textId="77777777" w:rsidR="00A52B70" w:rsidRDefault="00A52B70" w:rsidP="00A52B70">
      <w:pPr>
        <w:pStyle w:val="PL"/>
        <w:rPr>
          <w:lang w:val="en-US"/>
        </w:rPr>
      </w:pPr>
      <w:r>
        <w:rPr>
          <w:lang w:val="en-US"/>
        </w:rPr>
        <w:t xml:space="preserve">          - DISPER_AMOUNT</w:t>
      </w:r>
    </w:p>
    <w:p w14:paraId="3E28CEE8" w14:textId="77777777" w:rsidR="00A52B70" w:rsidRDefault="00A52B70" w:rsidP="00A52B70">
      <w:pPr>
        <w:pStyle w:val="PL"/>
        <w:rPr>
          <w:lang w:val="en-US"/>
        </w:rPr>
      </w:pPr>
      <w:r w:rsidRPr="00521C00">
        <w:rPr>
          <w:lang w:val="en-US"/>
        </w:rPr>
        <w:t xml:space="preserve">          - DISPER_</w:t>
      </w:r>
      <w:r>
        <w:rPr>
          <w:lang w:val="en-US"/>
        </w:rPr>
        <w:t>CLASS</w:t>
      </w:r>
    </w:p>
    <w:p w14:paraId="3E967DF0" w14:textId="77777777" w:rsidR="00A52B70" w:rsidRDefault="00A52B70" w:rsidP="00A52B70">
      <w:pPr>
        <w:pStyle w:val="PL"/>
        <w:rPr>
          <w:lang w:val="en-US"/>
        </w:rPr>
      </w:pPr>
      <w:r>
        <w:rPr>
          <w:lang w:val="en-US"/>
        </w:rPr>
        <w:t xml:space="preserve">          - RANKING</w:t>
      </w:r>
    </w:p>
    <w:p w14:paraId="2E6A29FE" w14:textId="77777777" w:rsidR="00A52B70" w:rsidRDefault="00A52B70" w:rsidP="00A52B70">
      <w:pPr>
        <w:pStyle w:val="PL"/>
        <w:rPr>
          <w:lang w:val="en-US"/>
        </w:rPr>
      </w:pPr>
      <w:r>
        <w:rPr>
          <w:lang w:val="en-US"/>
        </w:rPr>
        <w:t xml:space="preserve">          - </w:t>
      </w:r>
      <w:r w:rsidRPr="00521C00">
        <w:rPr>
          <w:lang w:val="en-US"/>
        </w:rPr>
        <w:t>PERCENTILE_RANK</w:t>
      </w:r>
      <w:r>
        <w:rPr>
          <w:lang w:val="en-US"/>
        </w:rPr>
        <w:t>ING</w:t>
      </w:r>
    </w:p>
    <w:p w14:paraId="39D9CBE4" w14:textId="77777777" w:rsidR="00A52B70" w:rsidRPr="00DD281F" w:rsidRDefault="00A52B70" w:rsidP="00A52B70">
      <w:pPr>
        <w:pStyle w:val="PL"/>
        <w:rPr>
          <w:lang w:val="en-US"/>
        </w:rPr>
      </w:pPr>
      <w:r>
        <w:rPr>
          <w:lang w:val="en-US"/>
        </w:rPr>
        <w:t xml:space="preserve">          - </w:t>
      </w:r>
      <w:r w:rsidRPr="00DD281F">
        <w:rPr>
          <w:lang w:val="en-US"/>
        </w:rPr>
        <w:t>RSSI</w:t>
      </w:r>
    </w:p>
    <w:p w14:paraId="736FC2C4" w14:textId="77777777" w:rsidR="00A52B70" w:rsidRPr="00DD281F" w:rsidRDefault="00A52B70" w:rsidP="00A52B70">
      <w:pPr>
        <w:pStyle w:val="PL"/>
        <w:rPr>
          <w:lang w:val="en-US"/>
        </w:rPr>
      </w:pPr>
      <w:r>
        <w:rPr>
          <w:lang w:val="en-US"/>
        </w:rPr>
        <w:t xml:space="preserve">          - </w:t>
      </w:r>
      <w:r w:rsidRPr="00DD281F">
        <w:rPr>
          <w:lang w:val="en-US"/>
        </w:rPr>
        <w:t>RTT</w:t>
      </w:r>
    </w:p>
    <w:p w14:paraId="218FCA59" w14:textId="77777777" w:rsidR="00A52B70" w:rsidRPr="00DD281F" w:rsidRDefault="00A52B70" w:rsidP="00A52B70">
      <w:pPr>
        <w:pStyle w:val="PL"/>
        <w:rPr>
          <w:lang w:val="en-US"/>
        </w:rPr>
      </w:pPr>
      <w:r>
        <w:rPr>
          <w:lang w:val="en-US"/>
        </w:rPr>
        <w:t xml:space="preserve">          - </w:t>
      </w:r>
      <w:r w:rsidRPr="00DD281F">
        <w:rPr>
          <w:lang w:val="en-US"/>
        </w:rPr>
        <w:t>TRAFFIC_INFO</w:t>
      </w:r>
    </w:p>
    <w:p w14:paraId="24527699" w14:textId="77777777" w:rsidR="00A52B70" w:rsidRDefault="00A52B70" w:rsidP="00A52B70">
      <w:pPr>
        <w:pStyle w:val="PL"/>
        <w:rPr>
          <w:lang w:val="en-US"/>
        </w:rPr>
      </w:pPr>
      <w:r>
        <w:rPr>
          <w:lang w:val="en-US"/>
        </w:rPr>
        <w:t xml:space="preserve">          - </w:t>
      </w:r>
      <w:r w:rsidRPr="00DD281F">
        <w:rPr>
          <w:lang w:val="en-US"/>
        </w:rPr>
        <w:t>NUMBER_OF_UES</w:t>
      </w:r>
    </w:p>
    <w:p w14:paraId="0A9CA340" w14:textId="77777777" w:rsidR="00A52B70" w:rsidRDefault="00A52B70" w:rsidP="00A52B70">
      <w:pPr>
        <w:pStyle w:val="PL"/>
        <w:rPr>
          <w:lang w:val="en-US"/>
        </w:rPr>
      </w:pPr>
      <w:r>
        <w:rPr>
          <w:lang w:val="en-US"/>
        </w:rPr>
        <w:t xml:space="preserve">          - </w:t>
      </w:r>
      <w:r w:rsidRPr="009114D4">
        <w:rPr>
          <w:lang w:val="en-US"/>
        </w:rPr>
        <w:t>APP_LIST_FOR_UE_COMM</w:t>
      </w:r>
    </w:p>
    <w:p w14:paraId="362F95A8" w14:textId="77777777" w:rsidR="00A52B70" w:rsidRDefault="00A52B70" w:rsidP="00A52B70">
      <w:pPr>
        <w:pStyle w:val="PL"/>
        <w:rPr>
          <w:lang w:val="en-US"/>
        </w:rPr>
      </w:pPr>
      <w:r>
        <w:rPr>
          <w:lang w:val="en-US"/>
        </w:rPr>
        <w:t xml:space="preserve">          - </w:t>
      </w:r>
      <w:r>
        <w:rPr>
          <w:lang w:eastAsia="zh-CN"/>
        </w:rPr>
        <w:t>N4_SESS_INACT_TIMER_FOR_UE_COMM</w:t>
      </w:r>
    </w:p>
    <w:p w14:paraId="5A8D2BD7"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4D7C0D4" w14:textId="77777777" w:rsidR="00A52B70" w:rsidRDefault="00A52B70" w:rsidP="00A52B70">
      <w:pPr>
        <w:pStyle w:val="PL"/>
        <w:rPr>
          <w:lang w:val="en-US"/>
        </w:rPr>
      </w:pPr>
      <w:r>
        <w:rPr>
          <w:lang w:val="en-US"/>
        </w:rPr>
        <w:t xml:space="preserve">          - </w:t>
      </w:r>
      <w:r w:rsidRPr="00055B7C">
        <w:rPr>
          <w:lang w:val="en-US"/>
        </w:rPr>
        <w:t>MAX_TRAFFIC_RATE</w:t>
      </w:r>
    </w:p>
    <w:p w14:paraId="140D6A2C"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1AED5DA" w14:textId="77777777" w:rsidR="00A52B70" w:rsidRDefault="00A52B70" w:rsidP="00A52B70">
      <w:pPr>
        <w:pStyle w:val="PL"/>
        <w:rPr>
          <w:lang w:val="en-US"/>
        </w:rPr>
      </w:pPr>
      <w:r>
        <w:rPr>
          <w:lang w:val="en-US"/>
        </w:rPr>
        <w:t xml:space="preserve">          - </w:t>
      </w:r>
      <w:r w:rsidRPr="00055B7C">
        <w:rPr>
          <w:lang w:val="en-US"/>
        </w:rPr>
        <w:t>MAX_PACKET_DELAY</w:t>
      </w:r>
    </w:p>
    <w:p w14:paraId="0B4EEB0F"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D9C5046" w14:textId="77777777" w:rsidR="00A52B70" w:rsidRDefault="00A52B70" w:rsidP="00A52B70">
      <w:pPr>
        <w:pStyle w:val="PL"/>
        <w:rPr>
          <w:lang w:val="en-US"/>
        </w:rPr>
      </w:pPr>
      <w:r>
        <w:rPr>
          <w:lang w:val="en-US"/>
        </w:rPr>
        <w:t xml:space="preserve">      - type: string</w:t>
      </w:r>
    </w:p>
    <w:p w14:paraId="20C0859E" w14:textId="77777777" w:rsidR="00A52B70" w:rsidRDefault="00A52B70" w:rsidP="00A52B70">
      <w:pPr>
        <w:pStyle w:val="PL"/>
        <w:rPr>
          <w:lang w:val="en-US"/>
        </w:rPr>
      </w:pPr>
      <w:r>
        <w:rPr>
          <w:lang w:val="en-US"/>
        </w:rPr>
        <w:t xml:space="preserve">        description: &gt;</w:t>
      </w:r>
    </w:p>
    <w:p w14:paraId="14D2BF5D" w14:textId="77777777" w:rsidR="00A52B70" w:rsidRDefault="00A52B70" w:rsidP="00A52B70">
      <w:pPr>
        <w:pStyle w:val="PL"/>
        <w:rPr>
          <w:lang w:val="en-US"/>
        </w:rPr>
      </w:pPr>
      <w:r>
        <w:rPr>
          <w:lang w:val="en-US"/>
        </w:rPr>
        <w:t xml:space="preserve">          This string provides forward-compatibility with future</w:t>
      </w:r>
    </w:p>
    <w:p w14:paraId="740418C4" w14:textId="77777777" w:rsidR="00A52B70" w:rsidRDefault="00A52B70" w:rsidP="00A52B70">
      <w:pPr>
        <w:pStyle w:val="PL"/>
        <w:rPr>
          <w:lang w:val="en-US"/>
        </w:rPr>
      </w:pPr>
      <w:r>
        <w:rPr>
          <w:lang w:val="en-US"/>
        </w:rPr>
        <w:t xml:space="preserve">          extensions to the enumeration but is not used to encode</w:t>
      </w:r>
    </w:p>
    <w:p w14:paraId="5C370A11" w14:textId="77777777" w:rsidR="00A52B70" w:rsidRDefault="00A52B70" w:rsidP="00A52B70">
      <w:pPr>
        <w:pStyle w:val="PL"/>
        <w:rPr>
          <w:lang w:val="en-US"/>
        </w:rPr>
      </w:pPr>
      <w:r>
        <w:rPr>
          <w:lang w:val="en-US"/>
        </w:rPr>
        <w:t xml:space="preserve">          content defined in the present version of this API.</w:t>
      </w:r>
    </w:p>
    <w:p w14:paraId="468A198C" w14:textId="77777777" w:rsidR="00A52B70" w:rsidRDefault="00A52B70" w:rsidP="00A52B70">
      <w:pPr>
        <w:pStyle w:val="PL"/>
        <w:rPr>
          <w:lang w:val="en-US"/>
        </w:rPr>
      </w:pPr>
      <w:r>
        <w:rPr>
          <w:lang w:val="en-US"/>
        </w:rPr>
        <w:t xml:space="preserve">      description: &gt;</w:t>
      </w:r>
    </w:p>
    <w:p w14:paraId="3B02F4DD" w14:textId="77777777" w:rsidR="00A52B70" w:rsidRDefault="00A52B70" w:rsidP="00A52B70">
      <w:pPr>
        <w:pStyle w:val="PL"/>
        <w:rPr>
          <w:lang w:val="en-US"/>
        </w:rPr>
      </w:pPr>
      <w:r>
        <w:rPr>
          <w:lang w:val="en-US"/>
        </w:rPr>
        <w:t xml:space="preserve">        Possible values are</w:t>
      </w:r>
    </w:p>
    <w:p w14:paraId="7B78966D" w14:textId="77777777" w:rsidR="00A52B70" w:rsidRDefault="00A52B70" w:rsidP="00A52B70">
      <w:pPr>
        <w:pStyle w:val="PL"/>
        <w:rPr>
          <w:lang w:val="en-US"/>
        </w:rPr>
      </w:pPr>
      <w:r>
        <w:rPr>
          <w:lang w:val="en-US"/>
        </w:rPr>
        <w:lastRenderedPageBreak/>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C2FD320" w14:textId="77777777" w:rsidR="00A52B70" w:rsidRDefault="00A52B70" w:rsidP="00A52B7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C35276" w14:textId="77777777" w:rsidR="00A52B70" w:rsidRDefault="00A52B70" w:rsidP="00A52B7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D3F388F" w14:textId="77777777" w:rsidR="00A52B70" w:rsidRDefault="00A52B70" w:rsidP="00A52B7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D69888F" w14:textId="77777777" w:rsidR="00A52B70" w:rsidRDefault="00A52B70" w:rsidP="00A52B7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4A8C226" w14:textId="77777777" w:rsidR="00A52B70" w:rsidRDefault="00A52B70" w:rsidP="00A52B7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2CEA5E" w14:textId="77777777" w:rsidR="00A52B70" w:rsidRDefault="00A52B70" w:rsidP="00A52B7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280BB1" w14:textId="77777777" w:rsidR="00A52B70" w:rsidRDefault="00A52B70" w:rsidP="00A52B7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A553C39"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2F43603" w14:textId="77777777" w:rsidR="00A52B70" w:rsidRDefault="00A52B70" w:rsidP="00A52B7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DC91318" w14:textId="77777777" w:rsidR="00A52B70" w:rsidRPr="0042760F" w:rsidRDefault="00A52B70" w:rsidP="00A52B7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5EE38E4" w14:textId="77777777" w:rsidR="00A52B70" w:rsidRDefault="00A52B70" w:rsidP="00A52B7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5F094D01" w14:textId="77777777" w:rsidR="00A52B70" w:rsidRDefault="00A52B70" w:rsidP="00A52B7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2DC18D3" w14:textId="77777777" w:rsidR="00A52B70" w:rsidRDefault="00A52B70" w:rsidP="00A52B7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0B11AFC" w14:textId="77777777" w:rsidR="00A52B70" w:rsidRDefault="00A52B70" w:rsidP="00A52B7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5652891" w14:textId="77777777" w:rsidR="00A52B70" w:rsidRDefault="00A52B70" w:rsidP="00A52B7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4D20631" w14:textId="77777777" w:rsidR="00A52B70" w:rsidRPr="00DD281F" w:rsidRDefault="00A52B70" w:rsidP="00A52B7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8442C2B" w14:textId="77777777" w:rsidR="00A52B70" w:rsidRPr="00DD281F" w:rsidRDefault="00A52B70" w:rsidP="00A52B70">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3A5F2119" w14:textId="77777777" w:rsidR="00A52B70" w:rsidRPr="00DD281F" w:rsidRDefault="00A52B70" w:rsidP="00A52B7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E858DC0" w14:textId="77777777" w:rsidR="00A52B70" w:rsidRDefault="00A52B70" w:rsidP="00A52B7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49BFE81" w14:textId="77777777" w:rsidR="00A52B70" w:rsidRDefault="00A52B70" w:rsidP="00A52B7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F7F692A" w14:textId="77777777" w:rsidR="00A52B70" w:rsidRDefault="00A52B70" w:rsidP="00A52B7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F242FB" w14:textId="77777777" w:rsidR="00A52B70" w:rsidRDefault="00A52B70" w:rsidP="00A52B70">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A005F0B" w14:textId="77777777" w:rsidR="00A52B70" w:rsidRDefault="00A52B70" w:rsidP="00A52B7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B4AE3E4"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31572D4" w14:textId="77777777" w:rsidR="00A52B70" w:rsidRDefault="00A52B70" w:rsidP="00A52B7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E2F00E"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5201609" w14:textId="77777777" w:rsidR="00A52B70" w:rsidRDefault="00A52B70" w:rsidP="00A52B70">
      <w:pPr>
        <w:pStyle w:val="PL"/>
        <w:rPr>
          <w:lang w:val="en-US"/>
        </w:rPr>
      </w:pPr>
    </w:p>
    <w:p w14:paraId="6AFA4603" w14:textId="77777777" w:rsidR="00A52B70" w:rsidRPr="00150B4D" w:rsidRDefault="00A52B70" w:rsidP="00A52B70">
      <w:pPr>
        <w:pStyle w:val="PL"/>
        <w:rPr>
          <w:lang w:val="en-US"/>
        </w:rPr>
      </w:pPr>
      <w:r w:rsidRPr="00150B4D">
        <w:rPr>
          <w:lang w:val="en-US"/>
        </w:rPr>
        <w:t xml:space="preserve">    </w:t>
      </w:r>
      <w:r>
        <w:rPr>
          <w:lang w:val="en-US"/>
        </w:rPr>
        <w:t>Dispersion</w:t>
      </w:r>
      <w:r w:rsidRPr="00150B4D">
        <w:rPr>
          <w:lang w:val="en-US"/>
        </w:rPr>
        <w:t>Type:</w:t>
      </w:r>
    </w:p>
    <w:p w14:paraId="1E5CCCEA" w14:textId="77777777" w:rsidR="00A52B70" w:rsidRPr="00150B4D" w:rsidRDefault="00A52B70" w:rsidP="00A52B70">
      <w:pPr>
        <w:pStyle w:val="PL"/>
        <w:rPr>
          <w:lang w:val="en-US"/>
        </w:rPr>
      </w:pPr>
      <w:r w:rsidRPr="00150B4D">
        <w:rPr>
          <w:lang w:val="en-US"/>
        </w:rPr>
        <w:t xml:space="preserve">      </w:t>
      </w:r>
      <w:r>
        <w:rPr>
          <w:lang w:val="en-US"/>
        </w:rPr>
        <w:t>one</w:t>
      </w:r>
      <w:r w:rsidRPr="00150B4D">
        <w:rPr>
          <w:lang w:val="en-US"/>
        </w:rPr>
        <w:t>Of:</w:t>
      </w:r>
    </w:p>
    <w:p w14:paraId="692DEF2B" w14:textId="77777777" w:rsidR="00A52B70" w:rsidRPr="00150B4D" w:rsidRDefault="00A52B70" w:rsidP="00A52B70">
      <w:pPr>
        <w:pStyle w:val="PL"/>
        <w:rPr>
          <w:lang w:val="en-US"/>
        </w:rPr>
      </w:pPr>
      <w:r w:rsidRPr="00150B4D">
        <w:rPr>
          <w:lang w:val="en-US"/>
        </w:rPr>
        <w:t xml:space="preserve">      - type: string</w:t>
      </w:r>
    </w:p>
    <w:p w14:paraId="223D2D5F" w14:textId="77777777" w:rsidR="00A52B70" w:rsidRPr="00150B4D" w:rsidRDefault="00A52B70" w:rsidP="00A52B70">
      <w:pPr>
        <w:pStyle w:val="PL"/>
        <w:rPr>
          <w:lang w:val="en-US"/>
        </w:rPr>
      </w:pPr>
      <w:r w:rsidRPr="00150B4D">
        <w:rPr>
          <w:lang w:val="en-US"/>
        </w:rPr>
        <w:t xml:space="preserve">        enum:</w:t>
      </w:r>
    </w:p>
    <w:p w14:paraId="20026CCE" w14:textId="77777777" w:rsidR="00A52B70" w:rsidRPr="00150B4D" w:rsidRDefault="00A52B70" w:rsidP="00A52B70">
      <w:pPr>
        <w:pStyle w:val="PL"/>
        <w:rPr>
          <w:lang w:val="en-US"/>
        </w:rPr>
      </w:pPr>
      <w:r w:rsidRPr="00150B4D">
        <w:rPr>
          <w:lang w:val="en-US"/>
        </w:rPr>
        <w:t xml:space="preserve">          - </w:t>
      </w:r>
      <w:r>
        <w:rPr>
          <w:lang w:val="en-US"/>
        </w:rPr>
        <w:t>DVDA</w:t>
      </w:r>
    </w:p>
    <w:p w14:paraId="1814E5C4" w14:textId="77777777" w:rsidR="00A52B70" w:rsidRPr="00150B4D" w:rsidRDefault="00A52B70" w:rsidP="00A52B70">
      <w:pPr>
        <w:pStyle w:val="PL"/>
        <w:rPr>
          <w:lang w:val="en-US"/>
        </w:rPr>
      </w:pPr>
      <w:r w:rsidRPr="00150B4D">
        <w:rPr>
          <w:lang w:val="en-US"/>
        </w:rPr>
        <w:t xml:space="preserve">          - </w:t>
      </w:r>
      <w:r>
        <w:rPr>
          <w:lang w:val="en-US"/>
        </w:rPr>
        <w:t>TDA</w:t>
      </w:r>
    </w:p>
    <w:p w14:paraId="74BF5C41"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6C431176" w14:textId="77777777" w:rsidR="00A52B70" w:rsidRPr="00150B4D" w:rsidRDefault="00A52B70" w:rsidP="00A52B70">
      <w:pPr>
        <w:pStyle w:val="PL"/>
        <w:rPr>
          <w:lang w:val="en-US"/>
        </w:rPr>
      </w:pPr>
      <w:r w:rsidRPr="00150B4D">
        <w:rPr>
          <w:lang w:val="en-US"/>
        </w:rPr>
        <w:t xml:space="preserve">      - type: string</w:t>
      </w:r>
    </w:p>
    <w:p w14:paraId="6401D2C7" w14:textId="77777777" w:rsidR="00A52B70" w:rsidRPr="00150B4D" w:rsidRDefault="00A52B70" w:rsidP="00A52B70">
      <w:pPr>
        <w:pStyle w:val="PL"/>
        <w:rPr>
          <w:lang w:val="en-US"/>
        </w:rPr>
      </w:pPr>
      <w:r w:rsidRPr="00150B4D">
        <w:rPr>
          <w:lang w:val="en-US"/>
        </w:rPr>
        <w:t xml:space="preserve">        description: &gt;</w:t>
      </w:r>
    </w:p>
    <w:p w14:paraId="35000053" w14:textId="77777777" w:rsidR="00A52B70" w:rsidRPr="00150B4D" w:rsidRDefault="00A52B70" w:rsidP="00A52B70">
      <w:pPr>
        <w:pStyle w:val="PL"/>
        <w:rPr>
          <w:lang w:val="en-US"/>
        </w:rPr>
      </w:pPr>
      <w:r w:rsidRPr="00150B4D">
        <w:rPr>
          <w:lang w:val="en-US"/>
        </w:rPr>
        <w:t xml:space="preserve">          This string provides forward-compatibility with future</w:t>
      </w:r>
    </w:p>
    <w:p w14:paraId="5C19366F" w14:textId="77777777" w:rsidR="00A52B70" w:rsidRPr="00150B4D" w:rsidRDefault="00A52B70" w:rsidP="00A52B70">
      <w:pPr>
        <w:pStyle w:val="PL"/>
        <w:rPr>
          <w:lang w:val="en-US"/>
        </w:rPr>
      </w:pPr>
      <w:r w:rsidRPr="00150B4D">
        <w:rPr>
          <w:lang w:val="en-US"/>
        </w:rPr>
        <w:t xml:space="preserve">          extensions to the enumeration but is not used to encode</w:t>
      </w:r>
    </w:p>
    <w:p w14:paraId="4E4A28B3" w14:textId="77777777" w:rsidR="00A52B70" w:rsidRPr="00150B4D" w:rsidRDefault="00A52B70" w:rsidP="00A52B70">
      <w:pPr>
        <w:pStyle w:val="PL"/>
        <w:rPr>
          <w:lang w:val="en-US"/>
        </w:rPr>
      </w:pPr>
      <w:r w:rsidRPr="00150B4D">
        <w:rPr>
          <w:lang w:val="en-US"/>
        </w:rPr>
        <w:t xml:space="preserve">          content defined in the present version of this API.</w:t>
      </w:r>
    </w:p>
    <w:p w14:paraId="0E0835D8" w14:textId="77777777" w:rsidR="00A52B70" w:rsidRPr="00150B4D" w:rsidRDefault="00A52B70" w:rsidP="00A52B70">
      <w:pPr>
        <w:pStyle w:val="PL"/>
        <w:rPr>
          <w:lang w:val="en-US"/>
        </w:rPr>
      </w:pPr>
      <w:r w:rsidRPr="00150B4D">
        <w:rPr>
          <w:lang w:val="en-US"/>
        </w:rPr>
        <w:t xml:space="preserve">      description: &gt;</w:t>
      </w:r>
    </w:p>
    <w:p w14:paraId="6C0658A3" w14:textId="77777777" w:rsidR="00A52B70" w:rsidRPr="00150B4D" w:rsidRDefault="00A52B70" w:rsidP="00A52B70">
      <w:pPr>
        <w:pStyle w:val="PL"/>
        <w:rPr>
          <w:lang w:val="en-US"/>
        </w:rPr>
      </w:pPr>
      <w:r w:rsidRPr="00150B4D">
        <w:rPr>
          <w:lang w:val="en-US"/>
        </w:rPr>
        <w:t xml:space="preserve">        Possible values are</w:t>
      </w:r>
    </w:p>
    <w:p w14:paraId="4A8355C2"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B7DC6B9" w14:textId="77777777" w:rsidR="00A52B70" w:rsidRPr="00150B4D" w:rsidRDefault="00A52B70" w:rsidP="00A52B7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33D797B" w14:textId="77777777" w:rsidR="00A52B70" w:rsidRDefault="00A52B70" w:rsidP="00A52B70">
      <w:pPr>
        <w:pStyle w:val="PL"/>
        <w:rPr>
          <w:lang w:val="en-US"/>
        </w:rPr>
      </w:pPr>
      <w:r w:rsidRPr="00150B4D">
        <w:rPr>
          <w:lang w:val="en-US"/>
        </w:rPr>
        <w:lastRenderedPageBreak/>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6A2818" w14:textId="77777777" w:rsidR="00A52B70" w:rsidRDefault="00A52B70" w:rsidP="00A52B70">
      <w:pPr>
        <w:pStyle w:val="PL"/>
        <w:rPr>
          <w:lang w:val="en-US"/>
        </w:rPr>
      </w:pPr>
    </w:p>
    <w:p w14:paraId="5B90F456" w14:textId="77777777" w:rsidR="00A52B70" w:rsidRPr="00640F2B" w:rsidRDefault="00A52B70" w:rsidP="00A52B70">
      <w:pPr>
        <w:pStyle w:val="PL"/>
        <w:rPr>
          <w:lang w:val="en-US"/>
        </w:rPr>
      </w:pPr>
      <w:r w:rsidRPr="00640F2B">
        <w:rPr>
          <w:lang w:val="en-US"/>
        </w:rPr>
        <w:t xml:space="preserve">    Dispersion</w:t>
      </w:r>
      <w:r>
        <w:rPr>
          <w:lang w:val="en-US"/>
        </w:rPr>
        <w:t>Class</w:t>
      </w:r>
      <w:r w:rsidRPr="00640F2B">
        <w:rPr>
          <w:lang w:val="en-US"/>
        </w:rPr>
        <w:t>:</w:t>
      </w:r>
    </w:p>
    <w:p w14:paraId="62FA7C5A" w14:textId="77777777" w:rsidR="00A52B70" w:rsidRPr="00640F2B" w:rsidRDefault="00A52B70" w:rsidP="00A52B70">
      <w:pPr>
        <w:pStyle w:val="PL"/>
        <w:rPr>
          <w:lang w:val="en-US"/>
        </w:rPr>
      </w:pPr>
      <w:r w:rsidRPr="00640F2B">
        <w:rPr>
          <w:lang w:val="en-US"/>
        </w:rPr>
        <w:t xml:space="preserve">      oneOf:</w:t>
      </w:r>
    </w:p>
    <w:p w14:paraId="3E81853A" w14:textId="77777777" w:rsidR="00A52B70" w:rsidRPr="00640F2B" w:rsidRDefault="00A52B70" w:rsidP="00A52B70">
      <w:pPr>
        <w:pStyle w:val="PL"/>
        <w:rPr>
          <w:lang w:val="en-US"/>
        </w:rPr>
      </w:pPr>
      <w:r w:rsidRPr="00640F2B">
        <w:rPr>
          <w:lang w:val="en-US"/>
        </w:rPr>
        <w:t xml:space="preserve">      - type: string</w:t>
      </w:r>
    </w:p>
    <w:p w14:paraId="09E0D791" w14:textId="77777777" w:rsidR="00A52B70" w:rsidRPr="00640F2B" w:rsidRDefault="00A52B70" w:rsidP="00A52B70">
      <w:pPr>
        <w:pStyle w:val="PL"/>
        <w:rPr>
          <w:lang w:val="en-US"/>
        </w:rPr>
      </w:pPr>
      <w:r w:rsidRPr="00640F2B">
        <w:rPr>
          <w:lang w:val="en-US"/>
        </w:rPr>
        <w:t xml:space="preserve">        enum:</w:t>
      </w:r>
    </w:p>
    <w:p w14:paraId="11BA92D2" w14:textId="77777777" w:rsidR="00A52B70" w:rsidRPr="00640F2B" w:rsidRDefault="00A52B70" w:rsidP="00A52B70">
      <w:pPr>
        <w:pStyle w:val="PL"/>
        <w:rPr>
          <w:lang w:val="en-US"/>
        </w:rPr>
      </w:pPr>
      <w:r w:rsidRPr="00640F2B">
        <w:rPr>
          <w:lang w:val="en-US"/>
        </w:rPr>
        <w:t xml:space="preserve">          - </w:t>
      </w:r>
      <w:r>
        <w:rPr>
          <w:lang w:val="en-US"/>
        </w:rPr>
        <w:t>FIXED</w:t>
      </w:r>
    </w:p>
    <w:p w14:paraId="3D9F3E28" w14:textId="77777777" w:rsidR="00A52B70" w:rsidRPr="00640F2B" w:rsidRDefault="00A52B70" w:rsidP="00A52B70">
      <w:pPr>
        <w:pStyle w:val="PL"/>
        <w:rPr>
          <w:lang w:val="en-US"/>
        </w:rPr>
      </w:pPr>
      <w:r w:rsidRPr="00640F2B">
        <w:rPr>
          <w:lang w:val="en-US"/>
        </w:rPr>
        <w:t xml:space="preserve">          - </w:t>
      </w:r>
      <w:r>
        <w:rPr>
          <w:lang w:val="en-US"/>
        </w:rPr>
        <w:t>CAMPER</w:t>
      </w:r>
    </w:p>
    <w:p w14:paraId="21206365" w14:textId="77777777" w:rsidR="00A52B70" w:rsidRPr="00640F2B" w:rsidRDefault="00A52B70" w:rsidP="00A52B70">
      <w:pPr>
        <w:pStyle w:val="PL"/>
        <w:rPr>
          <w:lang w:val="en-US"/>
        </w:rPr>
      </w:pPr>
      <w:r w:rsidRPr="00640F2B">
        <w:rPr>
          <w:lang w:val="en-US"/>
        </w:rPr>
        <w:t xml:space="preserve">          - </w:t>
      </w:r>
      <w:r>
        <w:rPr>
          <w:lang w:val="en-US"/>
        </w:rPr>
        <w:t>TRAVELLER</w:t>
      </w:r>
    </w:p>
    <w:p w14:paraId="7291CB84" w14:textId="77777777" w:rsidR="00A52B70" w:rsidRDefault="00A52B70" w:rsidP="00A52B70">
      <w:pPr>
        <w:pStyle w:val="PL"/>
        <w:rPr>
          <w:lang w:val="en-US"/>
        </w:rPr>
      </w:pPr>
      <w:r>
        <w:rPr>
          <w:lang w:val="en-US"/>
        </w:rPr>
        <w:t xml:space="preserve">          - TOP_HEAVY</w:t>
      </w:r>
    </w:p>
    <w:p w14:paraId="5E397F23" w14:textId="77777777" w:rsidR="00A52B70" w:rsidRPr="00640F2B" w:rsidRDefault="00A52B70" w:rsidP="00A52B70">
      <w:pPr>
        <w:pStyle w:val="PL"/>
        <w:rPr>
          <w:lang w:val="en-US"/>
        </w:rPr>
      </w:pPr>
      <w:r w:rsidRPr="00640F2B">
        <w:rPr>
          <w:lang w:val="en-US"/>
        </w:rPr>
        <w:t xml:space="preserve">      - type: string</w:t>
      </w:r>
    </w:p>
    <w:p w14:paraId="5ECF490A" w14:textId="77777777" w:rsidR="00A52B70" w:rsidRPr="00640F2B" w:rsidRDefault="00A52B70" w:rsidP="00A52B70">
      <w:pPr>
        <w:pStyle w:val="PL"/>
        <w:rPr>
          <w:lang w:val="en-US"/>
        </w:rPr>
      </w:pPr>
      <w:r w:rsidRPr="00640F2B">
        <w:rPr>
          <w:lang w:val="en-US"/>
        </w:rPr>
        <w:t xml:space="preserve">        description: &gt;</w:t>
      </w:r>
    </w:p>
    <w:p w14:paraId="5131F0FA" w14:textId="77777777" w:rsidR="00A52B70" w:rsidRPr="00640F2B" w:rsidRDefault="00A52B70" w:rsidP="00A52B70">
      <w:pPr>
        <w:pStyle w:val="PL"/>
        <w:rPr>
          <w:lang w:val="en-US"/>
        </w:rPr>
      </w:pPr>
      <w:r w:rsidRPr="00640F2B">
        <w:rPr>
          <w:lang w:val="en-US"/>
        </w:rPr>
        <w:t xml:space="preserve">          This string provides forward-compatibility with future</w:t>
      </w:r>
    </w:p>
    <w:p w14:paraId="03F699B0" w14:textId="77777777" w:rsidR="00A52B70" w:rsidRPr="00640F2B" w:rsidRDefault="00A52B70" w:rsidP="00A52B70">
      <w:pPr>
        <w:pStyle w:val="PL"/>
        <w:rPr>
          <w:lang w:val="en-US"/>
        </w:rPr>
      </w:pPr>
      <w:r w:rsidRPr="00640F2B">
        <w:rPr>
          <w:lang w:val="en-US"/>
        </w:rPr>
        <w:t xml:space="preserve">          extensions to the enumeration but is not used to encode</w:t>
      </w:r>
    </w:p>
    <w:p w14:paraId="2672B9E0" w14:textId="77777777" w:rsidR="00A52B70" w:rsidRPr="00640F2B" w:rsidRDefault="00A52B70" w:rsidP="00A52B70">
      <w:pPr>
        <w:pStyle w:val="PL"/>
        <w:rPr>
          <w:lang w:val="en-US"/>
        </w:rPr>
      </w:pPr>
      <w:r w:rsidRPr="00640F2B">
        <w:rPr>
          <w:lang w:val="en-US"/>
        </w:rPr>
        <w:t xml:space="preserve">          content defined in the present version of this API.</w:t>
      </w:r>
    </w:p>
    <w:p w14:paraId="1A517E0D" w14:textId="77777777" w:rsidR="00A52B70" w:rsidRPr="00640F2B" w:rsidRDefault="00A52B70" w:rsidP="00A52B70">
      <w:pPr>
        <w:pStyle w:val="PL"/>
        <w:rPr>
          <w:lang w:val="en-US"/>
        </w:rPr>
      </w:pPr>
      <w:r w:rsidRPr="00640F2B">
        <w:rPr>
          <w:lang w:val="en-US"/>
        </w:rPr>
        <w:t xml:space="preserve">      description: &gt;</w:t>
      </w:r>
    </w:p>
    <w:p w14:paraId="435D6AA0" w14:textId="77777777" w:rsidR="00A52B70" w:rsidRPr="00640F2B" w:rsidRDefault="00A52B70" w:rsidP="00A52B70">
      <w:pPr>
        <w:pStyle w:val="PL"/>
        <w:rPr>
          <w:lang w:val="en-US"/>
        </w:rPr>
      </w:pPr>
      <w:r w:rsidRPr="00640F2B">
        <w:rPr>
          <w:lang w:val="en-US"/>
        </w:rPr>
        <w:t xml:space="preserve">        Possible values are</w:t>
      </w:r>
    </w:p>
    <w:p w14:paraId="71D054EA" w14:textId="77777777" w:rsidR="00A52B70" w:rsidRPr="00640F2B" w:rsidRDefault="00A52B70" w:rsidP="00A52B7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0567836" w14:textId="77777777" w:rsidR="00A52B70" w:rsidRPr="00640F2B" w:rsidRDefault="00A52B70" w:rsidP="00A52B7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04E9C56" w14:textId="77777777" w:rsidR="00A52B70" w:rsidRDefault="00A52B70" w:rsidP="00A52B7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2D07E97" w14:textId="77777777" w:rsidR="00A52B70" w:rsidRDefault="00A52B70" w:rsidP="00A52B7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951755" w14:textId="77777777" w:rsidR="00A52B70" w:rsidRDefault="00A52B70" w:rsidP="00A52B70">
      <w:pPr>
        <w:pStyle w:val="PL"/>
        <w:rPr>
          <w:lang w:val="en-US"/>
        </w:rPr>
      </w:pPr>
    </w:p>
    <w:p w14:paraId="69AD05B9" w14:textId="77777777" w:rsidR="00A52B70" w:rsidRPr="008C7195" w:rsidRDefault="00A52B70" w:rsidP="00A52B70">
      <w:pPr>
        <w:pStyle w:val="PL"/>
        <w:rPr>
          <w:lang w:val="en-US"/>
        </w:rPr>
      </w:pPr>
      <w:r w:rsidRPr="008C7195">
        <w:rPr>
          <w:lang w:val="en-US"/>
        </w:rPr>
        <w:t xml:space="preserve">    </w:t>
      </w:r>
      <w:r>
        <w:rPr>
          <w:lang w:val="en-US"/>
        </w:rPr>
        <w:t>DispersionOrderingCriterion</w:t>
      </w:r>
      <w:r w:rsidRPr="008C7195">
        <w:rPr>
          <w:lang w:val="en-US"/>
        </w:rPr>
        <w:t>:</w:t>
      </w:r>
    </w:p>
    <w:p w14:paraId="2DC16EFD"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70CB9F26" w14:textId="77777777" w:rsidR="00A52B70" w:rsidRPr="008C7195" w:rsidRDefault="00A52B70" w:rsidP="00A52B70">
      <w:pPr>
        <w:pStyle w:val="PL"/>
        <w:rPr>
          <w:lang w:val="en-US"/>
        </w:rPr>
      </w:pPr>
      <w:r w:rsidRPr="008C7195">
        <w:rPr>
          <w:lang w:val="en-US"/>
        </w:rPr>
        <w:t xml:space="preserve">      - type: string</w:t>
      </w:r>
    </w:p>
    <w:p w14:paraId="4EA55A55" w14:textId="77777777" w:rsidR="00A52B70" w:rsidRPr="008C7195" w:rsidRDefault="00A52B70" w:rsidP="00A52B70">
      <w:pPr>
        <w:pStyle w:val="PL"/>
        <w:rPr>
          <w:lang w:val="en-US"/>
        </w:rPr>
      </w:pPr>
      <w:r w:rsidRPr="008C7195">
        <w:rPr>
          <w:lang w:val="en-US"/>
        </w:rPr>
        <w:t xml:space="preserve">        enum:</w:t>
      </w:r>
    </w:p>
    <w:p w14:paraId="38874D84" w14:textId="77777777" w:rsidR="00A52B70" w:rsidRPr="008C7195" w:rsidRDefault="00A52B70" w:rsidP="00A52B70">
      <w:pPr>
        <w:pStyle w:val="PL"/>
        <w:rPr>
          <w:lang w:val="en-US"/>
        </w:rPr>
      </w:pPr>
      <w:r w:rsidRPr="008C7195">
        <w:rPr>
          <w:lang w:val="en-US"/>
        </w:rPr>
        <w:t xml:space="preserve">          - </w:t>
      </w:r>
      <w:r>
        <w:rPr>
          <w:lang w:val="en-US"/>
        </w:rPr>
        <w:t>TIME_SLOT_START</w:t>
      </w:r>
    </w:p>
    <w:p w14:paraId="39B5843D" w14:textId="77777777" w:rsidR="00A52B70" w:rsidRPr="008C7195" w:rsidRDefault="00A52B70" w:rsidP="00A52B70">
      <w:pPr>
        <w:pStyle w:val="PL"/>
        <w:rPr>
          <w:lang w:val="en-US"/>
        </w:rPr>
      </w:pPr>
      <w:r w:rsidRPr="008C7195">
        <w:rPr>
          <w:lang w:val="en-US"/>
        </w:rPr>
        <w:t xml:space="preserve">          - DISPERSION</w:t>
      </w:r>
    </w:p>
    <w:p w14:paraId="039EF659" w14:textId="77777777" w:rsidR="00A52B70" w:rsidRPr="008C7195" w:rsidRDefault="00A52B70" w:rsidP="00A52B70">
      <w:pPr>
        <w:pStyle w:val="PL"/>
        <w:rPr>
          <w:lang w:val="en-US"/>
        </w:rPr>
      </w:pPr>
      <w:r>
        <w:rPr>
          <w:lang w:val="en-US"/>
        </w:rPr>
        <w:t xml:space="preserve">          - </w:t>
      </w:r>
      <w:r w:rsidRPr="008C7195">
        <w:rPr>
          <w:lang w:val="en-US"/>
        </w:rPr>
        <w:t>CLASSIFICATION</w:t>
      </w:r>
    </w:p>
    <w:p w14:paraId="045D742D" w14:textId="77777777" w:rsidR="00A52B70" w:rsidRPr="008C7195" w:rsidRDefault="00A52B70" w:rsidP="00A52B70">
      <w:pPr>
        <w:pStyle w:val="PL"/>
        <w:rPr>
          <w:lang w:val="en-US"/>
        </w:rPr>
      </w:pPr>
      <w:r>
        <w:rPr>
          <w:lang w:val="en-US"/>
        </w:rPr>
        <w:t xml:space="preserve">          - </w:t>
      </w:r>
      <w:r w:rsidRPr="008C7195">
        <w:rPr>
          <w:lang w:val="en-US"/>
        </w:rPr>
        <w:t>RANKING</w:t>
      </w:r>
    </w:p>
    <w:p w14:paraId="103E8C89" w14:textId="77777777" w:rsidR="00A52B70" w:rsidRPr="008C7195" w:rsidRDefault="00A52B70" w:rsidP="00A52B70">
      <w:pPr>
        <w:pStyle w:val="PL"/>
        <w:rPr>
          <w:lang w:val="en-US"/>
        </w:rPr>
      </w:pPr>
      <w:r>
        <w:rPr>
          <w:lang w:val="en-US"/>
        </w:rPr>
        <w:t xml:space="preserve">          - </w:t>
      </w:r>
      <w:r w:rsidRPr="008C7195">
        <w:rPr>
          <w:lang w:val="en-US"/>
        </w:rPr>
        <w:t>PERCENTILE</w:t>
      </w:r>
      <w:r>
        <w:rPr>
          <w:lang w:val="en-US"/>
        </w:rPr>
        <w:t>_RANKING</w:t>
      </w:r>
    </w:p>
    <w:p w14:paraId="4AA2215C" w14:textId="77777777" w:rsidR="00A52B70" w:rsidRPr="008C7195" w:rsidRDefault="00A52B70" w:rsidP="00A52B70">
      <w:pPr>
        <w:pStyle w:val="PL"/>
        <w:rPr>
          <w:lang w:val="en-US"/>
        </w:rPr>
      </w:pPr>
      <w:r w:rsidRPr="008C7195">
        <w:rPr>
          <w:lang w:val="en-US"/>
        </w:rPr>
        <w:t xml:space="preserve">      - type: string</w:t>
      </w:r>
    </w:p>
    <w:p w14:paraId="48E6AC19" w14:textId="77777777" w:rsidR="00A52B70" w:rsidRPr="008C7195" w:rsidRDefault="00A52B70" w:rsidP="00A52B70">
      <w:pPr>
        <w:pStyle w:val="PL"/>
        <w:rPr>
          <w:lang w:val="en-US"/>
        </w:rPr>
      </w:pPr>
      <w:r w:rsidRPr="008C7195">
        <w:rPr>
          <w:lang w:val="en-US"/>
        </w:rPr>
        <w:t xml:space="preserve">        description: &gt;</w:t>
      </w:r>
    </w:p>
    <w:p w14:paraId="54652794" w14:textId="77777777" w:rsidR="00A52B70" w:rsidRPr="008C7195" w:rsidRDefault="00A52B70" w:rsidP="00A52B70">
      <w:pPr>
        <w:pStyle w:val="PL"/>
        <w:rPr>
          <w:lang w:val="en-US"/>
        </w:rPr>
      </w:pPr>
      <w:r w:rsidRPr="008C7195">
        <w:rPr>
          <w:lang w:val="en-US"/>
        </w:rPr>
        <w:t xml:space="preserve">          This string provides forward-compatibility with future</w:t>
      </w:r>
    </w:p>
    <w:p w14:paraId="47AC3334" w14:textId="77777777" w:rsidR="00A52B70" w:rsidRPr="008C7195" w:rsidRDefault="00A52B70" w:rsidP="00A52B70">
      <w:pPr>
        <w:pStyle w:val="PL"/>
        <w:rPr>
          <w:lang w:val="en-US"/>
        </w:rPr>
      </w:pPr>
      <w:r w:rsidRPr="008C7195">
        <w:rPr>
          <w:lang w:val="en-US"/>
        </w:rPr>
        <w:t xml:space="preserve">          extensions to the enumeration but is not used to encode</w:t>
      </w:r>
    </w:p>
    <w:p w14:paraId="343534F2" w14:textId="77777777" w:rsidR="00A52B70" w:rsidRPr="008C7195" w:rsidRDefault="00A52B70" w:rsidP="00A52B70">
      <w:pPr>
        <w:pStyle w:val="PL"/>
        <w:rPr>
          <w:lang w:val="en-US"/>
        </w:rPr>
      </w:pPr>
      <w:r w:rsidRPr="008C7195">
        <w:rPr>
          <w:lang w:val="en-US"/>
        </w:rPr>
        <w:t xml:space="preserve">          content defined in the present version of this API.</w:t>
      </w:r>
    </w:p>
    <w:p w14:paraId="783D06B2" w14:textId="77777777" w:rsidR="00A52B70" w:rsidRPr="008C7195" w:rsidRDefault="00A52B70" w:rsidP="00A52B70">
      <w:pPr>
        <w:pStyle w:val="PL"/>
        <w:rPr>
          <w:lang w:val="en-US"/>
        </w:rPr>
      </w:pPr>
      <w:r w:rsidRPr="008C7195">
        <w:rPr>
          <w:lang w:val="en-US"/>
        </w:rPr>
        <w:t xml:space="preserve">      description: &gt;</w:t>
      </w:r>
    </w:p>
    <w:p w14:paraId="5836D240" w14:textId="77777777" w:rsidR="00A52B70" w:rsidRPr="008C7195" w:rsidRDefault="00A52B70" w:rsidP="00A52B70">
      <w:pPr>
        <w:pStyle w:val="PL"/>
        <w:rPr>
          <w:lang w:val="en-US"/>
        </w:rPr>
      </w:pPr>
      <w:r w:rsidRPr="008C7195">
        <w:rPr>
          <w:lang w:val="en-US"/>
        </w:rPr>
        <w:t xml:space="preserve">        Possible values are</w:t>
      </w:r>
    </w:p>
    <w:p w14:paraId="4A2CB731"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7CB9C1" w14:textId="77777777" w:rsidR="00A52B70" w:rsidRPr="008C7195" w:rsidRDefault="00A52B70" w:rsidP="00A52B7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BEEEA9E" w14:textId="77777777" w:rsidR="00A52B70" w:rsidRDefault="00A52B70" w:rsidP="00A52B7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7AB9081" w14:textId="77777777" w:rsidR="00A52B70" w:rsidRPr="008C7195" w:rsidRDefault="00A52B70" w:rsidP="00A52B7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BD38E49" w14:textId="77777777" w:rsidR="00A52B70" w:rsidRDefault="00A52B70" w:rsidP="00A52B7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E06762A" w14:textId="77777777" w:rsidR="00A52B70" w:rsidRPr="008C7195" w:rsidRDefault="00A52B70" w:rsidP="00A52B70">
      <w:pPr>
        <w:pStyle w:val="PL"/>
        <w:rPr>
          <w:lang w:val="en-US"/>
        </w:rPr>
      </w:pPr>
      <w:r w:rsidRPr="008C7195">
        <w:rPr>
          <w:lang w:val="en-US"/>
        </w:rPr>
        <w:t xml:space="preserve">    </w:t>
      </w:r>
      <w:r>
        <w:rPr>
          <w:lang w:val="en-US"/>
        </w:rPr>
        <w:t>RedTransExpOrderingCriterion</w:t>
      </w:r>
      <w:r w:rsidRPr="008C7195">
        <w:rPr>
          <w:lang w:val="en-US"/>
        </w:rPr>
        <w:t>:</w:t>
      </w:r>
    </w:p>
    <w:p w14:paraId="48EFF59C"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38AE3F09" w14:textId="77777777" w:rsidR="00A52B70" w:rsidRPr="008C7195" w:rsidRDefault="00A52B70" w:rsidP="00A52B70">
      <w:pPr>
        <w:pStyle w:val="PL"/>
        <w:rPr>
          <w:lang w:val="en-US"/>
        </w:rPr>
      </w:pPr>
      <w:r w:rsidRPr="008C7195">
        <w:rPr>
          <w:lang w:val="en-US"/>
        </w:rPr>
        <w:t xml:space="preserve">      - type: string</w:t>
      </w:r>
    </w:p>
    <w:p w14:paraId="0FB4FC30" w14:textId="77777777" w:rsidR="00A52B70" w:rsidRPr="008C7195" w:rsidRDefault="00A52B70" w:rsidP="00A52B70">
      <w:pPr>
        <w:pStyle w:val="PL"/>
        <w:rPr>
          <w:lang w:val="en-US"/>
        </w:rPr>
      </w:pPr>
      <w:r w:rsidRPr="008C7195">
        <w:rPr>
          <w:lang w:val="en-US"/>
        </w:rPr>
        <w:t xml:space="preserve">        enum:</w:t>
      </w:r>
    </w:p>
    <w:p w14:paraId="2D3B6E98" w14:textId="77777777" w:rsidR="00A52B70" w:rsidRPr="008C7195" w:rsidRDefault="00A52B70" w:rsidP="00A52B70">
      <w:pPr>
        <w:pStyle w:val="PL"/>
        <w:rPr>
          <w:lang w:val="en-US"/>
        </w:rPr>
      </w:pPr>
      <w:r w:rsidRPr="008C7195">
        <w:rPr>
          <w:lang w:val="en-US"/>
        </w:rPr>
        <w:t xml:space="preserve">          - </w:t>
      </w:r>
      <w:r>
        <w:rPr>
          <w:lang w:val="en-US"/>
        </w:rPr>
        <w:t>TIME_SLOT_START</w:t>
      </w:r>
    </w:p>
    <w:p w14:paraId="5C0E76B0" w14:textId="77777777" w:rsidR="00A52B70" w:rsidRPr="008C7195" w:rsidRDefault="00A52B70" w:rsidP="00A52B70">
      <w:pPr>
        <w:pStyle w:val="PL"/>
        <w:rPr>
          <w:lang w:val="en-US"/>
        </w:rPr>
      </w:pPr>
      <w:r w:rsidRPr="008C7195">
        <w:rPr>
          <w:lang w:val="en-US"/>
        </w:rPr>
        <w:t xml:space="preserve">          - </w:t>
      </w:r>
      <w:r>
        <w:rPr>
          <w:lang w:val="en-US"/>
        </w:rPr>
        <w:t>RED_TRANS_EXP</w:t>
      </w:r>
    </w:p>
    <w:p w14:paraId="31EC23FE" w14:textId="77777777" w:rsidR="00A52B70" w:rsidRPr="008C7195" w:rsidRDefault="00A52B70" w:rsidP="00A52B70">
      <w:pPr>
        <w:pStyle w:val="PL"/>
        <w:rPr>
          <w:lang w:val="en-US"/>
        </w:rPr>
      </w:pPr>
      <w:r w:rsidRPr="008C7195">
        <w:rPr>
          <w:lang w:val="en-US"/>
        </w:rPr>
        <w:t xml:space="preserve">      - type: string</w:t>
      </w:r>
    </w:p>
    <w:p w14:paraId="4B2D89E2" w14:textId="77777777" w:rsidR="00A52B70" w:rsidRPr="008C7195" w:rsidRDefault="00A52B70" w:rsidP="00A52B70">
      <w:pPr>
        <w:pStyle w:val="PL"/>
        <w:rPr>
          <w:lang w:val="en-US"/>
        </w:rPr>
      </w:pPr>
      <w:r w:rsidRPr="008C7195">
        <w:rPr>
          <w:lang w:val="en-US"/>
        </w:rPr>
        <w:t xml:space="preserve">        description: &gt;</w:t>
      </w:r>
    </w:p>
    <w:p w14:paraId="2D0F8F4D" w14:textId="77777777" w:rsidR="00A52B70" w:rsidRPr="008C7195" w:rsidRDefault="00A52B70" w:rsidP="00A52B70">
      <w:pPr>
        <w:pStyle w:val="PL"/>
        <w:rPr>
          <w:lang w:val="en-US"/>
        </w:rPr>
      </w:pPr>
      <w:r w:rsidRPr="008C7195">
        <w:rPr>
          <w:lang w:val="en-US"/>
        </w:rPr>
        <w:t xml:space="preserve">          This string provides forward-compatibility with future</w:t>
      </w:r>
    </w:p>
    <w:p w14:paraId="48F93B8A" w14:textId="77777777" w:rsidR="00A52B70" w:rsidRPr="008C7195" w:rsidRDefault="00A52B70" w:rsidP="00A52B70">
      <w:pPr>
        <w:pStyle w:val="PL"/>
        <w:rPr>
          <w:lang w:val="en-US"/>
        </w:rPr>
      </w:pPr>
      <w:r w:rsidRPr="008C7195">
        <w:rPr>
          <w:lang w:val="en-US"/>
        </w:rPr>
        <w:t xml:space="preserve">          extensions to the enumeration but is not used to encode</w:t>
      </w:r>
    </w:p>
    <w:p w14:paraId="1C6DEA50" w14:textId="77777777" w:rsidR="00A52B70" w:rsidRPr="008C7195" w:rsidRDefault="00A52B70" w:rsidP="00A52B70">
      <w:pPr>
        <w:pStyle w:val="PL"/>
        <w:rPr>
          <w:lang w:val="en-US"/>
        </w:rPr>
      </w:pPr>
      <w:r w:rsidRPr="008C7195">
        <w:rPr>
          <w:lang w:val="en-US"/>
        </w:rPr>
        <w:t xml:space="preserve">          content defined in the present version of this API.</w:t>
      </w:r>
    </w:p>
    <w:p w14:paraId="3FC2B5FC" w14:textId="77777777" w:rsidR="00A52B70" w:rsidRPr="008C7195" w:rsidRDefault="00A52B70" w:rsidP="00A52B70">
      <w:pPr>
        <w:pStyle w:val="PL"/>
        <w:rPr>
          <w:lang w:val="en-US"/>
        </w:rPr>
      </w:pPr>
      <w:r w:rsidRPr="008C7195">
        <w:rPr>
          <w:lang w:val="en-US"/>
        </w:rPr>
        <w:t xml:space="preserve">      description: &gt;</w:t>
      </w:r>
    </w:p>
    <w:p w14:paraId="2BCC63DB" w14:textId="77777777" w:rsidR="00A52B70" w:rsidRPr="008C7195" w:rsidRDefault="00A52B70" w:rsidP="00A52B70">
      <w:pPr>
        <w:pStyle w:val="PL"/>
        <w:rPr>
          <w:lang w:val="en-US"/>
        </w:rPr>
      </w:pPr>
      <w:r w:rsidRPr="008C7195">
        <w:rPr>
          <w:lang w:val="en-US"/>
        </w:rPr>
        <w:t xml:space="preserve">        Possible values are</w:t>
      </w:r>
    </w:p>
    <w:p w14:paraId="5B1FA432"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7EAF19F" w14:textId="77777777" w:rsidR="00A52B70" w:rsidRDefault="00A52B70" w:rsidP="00A52B7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B444A56" w14:textId="77777777" w:rsidR="00A52B70" w:rsidRPr="008C7195" w:rsidRDefault="00A52B70" w:rsidP="00A52B70">
      <w:pPr>
        <w:pStyle w:val="PL"/>
        <w:rPr>
          <w:lang w:val="en-US"/>
        </w:rPr>
      </w:pPr>
      <w:r w:rsidRPr="008C7195">
        <w:rPr>
          <w:lang w:val="en-US"/>
        </w:rPr>
        <w:t xml:space="preserve">    </w:t>
      </w:r>
      <w:r>
        <w:rPr>
          <w:lang w:val="en-US"/>
        </w:rPr>
        <w:t>WlanOrderingCriterion</w:t>
      </w:r>
      <w:r w:rsidRPr="008C7195">
        <w:rPr>
          <w:lang w:val="en-US"/>
        </w:rPr>
        <w:t>:</w:t>
      </w:r>
    </w:p>
    <w:p w14:paraId="45E49C75"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6E531ED3" w14:textId="77777777" w:rsidR="00A52B70" w:rsidRPr="008C7195" w:rsidRDefault="00A52B70" w:rsidP="00A52B70">
      <w:pPr>
        <w:pStyle w:val="PL"/>
        <w:rPr>
          <w:lang w:val="en-US"/>
        </w:rPr>
      </w:pPr>
      <w:r w:rsidRPr="008C7195">
        <w:rPr>
          <w:lang w:val="en-US"/>
        </w:rPr>
        <w:t xml:space="preserve">      - type: string</w:t>
      </w:r>
    </w:p>
    <w:p w14:paraId="05D27B31" w14:textId="77777777" w:rsidR="00A52B70" w:rsidRPr="008C7195" w:rsidRDefault="00A52B70" w:rsidP="00A52B70">
      <w:pPr>
        <w:pStyle w:val="PL"/>
        <w:rPr>
          <w:lang w:val="en-US"/>
        </w:rPr>
      </w:pPr>
      <w:r w:rsidRPr="008C7195">
        <w:rPr>
          <w:lang w:val="en-US"/>
        </w:rPr>
        <w:t xml:space="preserve">        enum:</w:t>
      </w:r>
    </w:p>
    <w:p w14:paraId="76CCC80F" w14:textId="77777777" w:rsidR="00A52B70" w:rsidRPr="008C7195" w:rsidRDefault="00A52B70" w:rsidP="00A52B70">
      <w:pPr>
        <w:pStyle w:val="PL"/>
        <w:rPr>
          <w:lang w:val="en-US"/>
        </w:rPr>
      </w:pPr>
      <w:r w:rsidRPr="008C7195">
        <w:rPr>
          <w:lang w:val="en-US"/>
        </w:rPr>
        <w:t xml:space="preserve">          - </w:t>
      </w:r>
      <w:r>
        <w:rPr>
          <w:lang w:val="en-US"/>
        </w:rPr>
        <w:t>TIME_SLOT_START</w:t>
      </w:r>
    </w:p>
    <w:p w14:paraId="2923EFAC" w14:textId="77777777" w:rsidR="00A52B70" w:rsidRDefault="00A52B70" w:rsidP="00A52B70">
      <w:pPr>
        <w:pStyle w:val="PL"/>
        <w:rPr>
          <w:lang w:val="en-US"/>
        </w:rPr>
      </w:pPr>
      <w:r w:rsidRPr="008C7195">
        <w:rPr>
          <w:lang w:val="en-US"/>
        </w:rPr>
        <w:t xml:space="preserve">          - </w:t>
      </w:r>
      <w:r w:rsidRPr="00DD281F">
        <w:rPr>
          <w:lang w:val="en-US"/>
        </w:rPr>
        <w:t>NUMBER_OF_UES</w:t>
      </w:r>
    </w:p>
    <w:p w14:paraId="62AE55A6" w14:textId="77777777" w:rsidR="00A52B70" w:rsidRDefault="00A52B70" w:rsidP="00A52B70">
      <w:pPr>
        <w:pStyle w:val="PL"/>
        <w:rPr>
          <w:lang w:val="en-US"/>
        </w:rPr>
      </w:pPr>
      <w:r>
        <w:rPr>
          <w:lang w:val="en-US"/>
        </w:rPr>
        <w:t xml:space="preserve">          - RSSI</w:t>
      </w:r>
    </w:p>
    <w:p w14:paraId="5518BC09" w14:textId="77777777" w:rsidR="00A52B70" w:rsidRDefault="00A52B70" w:rsidP="00A52B70">
      <w:pPr>
        <w:pStyle w:val="PL"/>
        <w:rPr>
          <w:lang w:val="en-US"/>
        </w:rPr>
      </w:pPr>
      <w:r>
        <w:rPr>
          <w:lang w:val="en-US"/>
        </w:rPr>
        <w:t xml:space="preserve">          - RTT</w:t>
      </w:r>
    </w:p>
    <w:p w14:paraId="30F29357" w14:textId="77777777" w:rsidR="00A52B70" w:rsidRPr="008C7195" w:rsidRDefault="00A52B70" w:rsidP="00A52B70">
      <w:pPr>
        <w:pStyle w:val="PL"/>
        <w:rPr>
          <w:lang w:val="en-US"/>
        </w:rPr>
      </w:pPr>
      <w:r>
        <w:rPr>
          <w:lang w:val="en-US"/>
        </w:rPr>
        <w:t xml:space="preserve">          - TRAFFIC_INFO</w:t>
      </w:r>
    </w:p>
    <w:p w14:paraId="650B43EC" w14:textId="77777777" w:rsidR="00A52B70" w:rsidRPr="008C7195" w:rsidRDefault="00A52B70" w:rsidP="00A52B70">
      <w:pPr>
        <w:pStyle w:val="PL"/>
        <w:rPr>
          <w:lang w:val="en-US"/>
        </w:rPr>
      </w:pPr>
      <w:r w:rsidRPr="008C7195">
        <w:rPr>
          <w:lang w:val="en-US"/>
        </w:rPr>
        <w:t xml:space="preserve">      - type: string</w:t>
      </w:r>
    </w:p>
    <w:p w14:paraId="7C39B455" w14:textId="77777777" w:rsidR="00A52B70" w:rsidRPr="008C7195" w:rsidRDefault="00A52B70" w:rsidP="00A52B70">
      <w:pPr>
        <w:pStyle w:val="PL"/>
        <w:rPr>
          <w:lang w:val="en-US"/>
        </w:rPr>
      </w:pPr>
      <w:r w:rsidRPr="008C7195">
        <w:rPr>
          <w:lang w:val="en-US"/>
        </w:rPr>
        <w:t xml:space="preserve">        description: &gt;</w:t>
      </w:r>
    </w:p>
    <w:p w14:paraId="4CC82DE5" w14:textId="77777777" w:rsidR="00A52B70" w:rsidRPr="008C7195" w:rsidRDefault="00A52B70" w:rsidP="00A52B70">
      <w:pPr>
        <w:pStyle w:val="PL"/>
        <w:rPr>
          <w:lang w:val="en-US"/>
        </w:rPr>
      </w:pPr>
      <w:r w:rsidRPr="008C7195">
        <w:rPr>
          <w:lang w:val="en-US"/>
        </w:rPr>
        <w:t xml:space="preserve">          This string provides forward-compatibility with future</w:t>
      </w:r>
    </w:p>
    <w:p w14:paraId="36957E56" w14:textId="77777777" w:rsidR="00A52B70" w:rsidRPr="008C7195" w:rsidRDefault="00A52B70" w:rsidP="00A52B70">
      <w:pPr>
        <w:pStyle w:val="PL"/>
        <w:rPr>
          <w:lang w:val="en-US"/>
        </w:rPr>
      </w:pPr>
      <w:r w:rsidRPr="008C7195">
        <w:rPr>
          <w:lang w:val="en-US"/>
        </w:rPr>
        <w:t xml:space="preserve">          extensions to the enumeration but is not used to encode</w:t>
      </w:r>
    </w:p>
    <w:p w14:paraId="201C8269" w14:textId="77777777" w:rsidR="00A52B70" w:rsidRPr="008C7195" w:rsidRDefault="00A52B70" w:rsidP="00A52B70">
      <w:pPr>
        <w:pStyle w:val="PL"/>
        <w:rPr>
          <w:lang w:val="en-US"/>
        </w:rPr>
      </w:pPr>
      <w:r w:rsidRPr="008C7195">
        <w:rPr>
          <w:lang w:val="en-US"/>
        </w:rPr>
        <w:t xml:space="preserve">          content defined in the present version of this API.</w:t>
      </w:r>
    </w:p>
    <w:p w14:paraId="00C3AF78" w14:textId="77777777" w:rsidR="00A52B70" w:rsidRPr="008C7195" w:rsidRDefault="00A52B70" w:rsidP="00A52B70">
      <w:pPr>
        <w:pStyle w:val="PL"/>
        <w:rPr>
          <w:lang w:val="en-US"/>
        </w:rPr>
      </w:pPr>
      <w:r w:rsidRPr="008C7195">
        <w:rPr>
          <w:lang w:val="en-US"/>
        </w:rPr>
        <w:t xml:space="preserve">      description: &gt;</w:t>
      </w:r>
    </w:p>
    <w:p w14:paraId="6E2F4058" w14:textId="77777777" w:rsidR="00A52B70" w:rsidRPr="008C7195" w:rsidRDefault="00A52B70" w:rsidP="00A52B70">
      <w:pPr>
        <w:pStyle w:val="PL"/>
        <w:rPr>
          <w:lang w:val="en-US"/>
        </w:rPr>
      </w:pPr>
      <w:r w:rsidRPr="008C7195">
        <w:rPr>
          <w:lang w:val="en-US"/>
        </w:rPr>
        <w:lastRenderedPageBreak/>
        <w:t xml:space="preserve">        Possible values are</w:t>
      </w:r>
    </w:p>
    <w:p w14:paraId="25C46130"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13F22" w14:textId="77777777" w:rsidR="00A52B70" w:rsidRDefault="00A52B70" w:rsidP="00A52B7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B6FED3E" w14:textId="77777777" w:rsidR="00A52B70" w:rsidRPr="00DD281F" w:rsidRDefault="00A52B70" w:rsidP="00A52B7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FED40F6" w14:textId="77777777" w:rsidR="00A52B70" w:rsidRDefault="00A52B70" w:rsidP="00A52B7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E1E454" w14:textId="77777777" w:rsidR="00A52B70" w:rsidRPr="008C7195" w:rsidRDefault="00A52B70" w:rsidP="00A52B70">
      <w:pPr>
        <w:pStyle w:val="PL"/>
        <w:rPr>
          <w:lang w:val="en-US"/>
        </w:rPr>
      </w:pPr>
      <w:r>
        <w:rPr>
          <w:lang w:val="en-US"/>
        </w:rPr>
        <w:t xml:space="preserve">          - TRAFFIC_INFO: Indicates the order of Traffic information.</w:t>
      </w:r>
    </w:p>
    <w:p w14:paraId="74011E83" w14:textId="77777777" w:rsidR="00A52B70" w:rsidRDefault="00A52B70" w:rsidP="00A52B70">
      <w:pPr>
        <w:pStyle w:val="PL"/>
        <w:rPr>
          <w:lang w:val="en-US"/>
        </w:rPr>
      </w:pPr>
      <w:r>
        <w:rPr>
          <w:lang w:val="en-US"/>
        </w:rPr>
        <w:t xml:space="preserve">    </w:t>
      </w:r>
      <w:r>
        <w:rPr>
          <w:lang w:eastAsia="zh-CN"/>
        </w:rPr>
        <w:t>ServiceExperienceType</w:t>
      </w:r>
      <w:r>
        <w:rPr>
          <w:lang w:val="en-US"/>
        </w:rPr>
        <w:t>:</w:t>
      </w:r>
    </w:p>
    <w:p w14:paraId="69FC8A0A" w14:textId="77777777" w:rsidR="00A52B70" w:rsidRDefault="00A52B70" w:rsidP="00A52B70">
      <w:pPr>
        <w:pStyle w:val="PL"/>
        <w:rPr>
          <w:lang w:val="en-US"/>
        </w:rPr>
      </w:pPr>
      <w:r>
        <w:rPr>
          <w:lang w:val="en-US"/>
        </w:rPr>
        <w:t xml:space="preserve">      anyOf:</w:t>
      </w:r>
    </w:p>
    <w:p w14:paraId="1848849E" w14:textId="77777777" w:rsidR="00A52B70" w:rsidRDefault="00A52B70" w:rsidP="00A52B70">
      <w:pPr>
        <w:pStyle w:val="PL"/>
        <w:rPr>
          <w:lang w:val="en-US"/>
        </w:rPr>
      </w:pPr>
      <w:r>
        <w:rPr>
          <w:lang w:val="en-US"/>
        </w:rPr>
        <w:t xml:space="preserve">      - type: string</w:t>
      </w:r>
    </w:p>
    <w:p w14:paraId="311452DA" w14:textId="77777777" w:rsidR="00A52B70" w:rsidRDefault="00A52B70" w:rsidP="00A52B70">
      <w:pPr>
        <w:pStyle w:val="PL"/>
        <w:rPr>
          <w:lang w:val="en-US"/>
        </w:rPr>
      </w:pPr>
      <w:r>
        <w:rPr>
          <w:lang w:val="en-US"/>
        </w:rPr>
        <w:t xml:space="preserve">        enum:</w:t>
      </w:r>
    </w:p>
    <w:p w14:paraId="73BB4A89" w14:textId="77777777" w:rsidR="00A52B70" w:rsidRDefault="00A52B70" w:rsidP="00A52B70">
      <w:pPr>
        <w:pStyle w:val="PL"/>
        <w:rPr>
          <w:lang w:val="en-US"/>
        </w:rPr>
      </w:pPr>
      <w:r>
        <w:rPr>
          <w:lang w:val="en-US"/>
        </w:rPr>
        <w:t xml:space="preserve">          - </w:t>
      </w:r>
      <w:r>
        <w:rPr>
          <w:lang w:eastAsia="zh-CN"/>
        </w:rPr>
        <w:t>VOICE</w:t>
      </w:r>
    </w:p>
    <w:p w14:paraId="732765B3" w14:textId="77777777" w:rsidR="00A52B70" w:rsidRDefault="00A52B70" w:rsidP="00A52B70">
      <w:pPr>
        <w:pStyle w:val="PL"/>
        <w:rPr>
          <w:lang w:val="en-US"/>
        </w:rPr>
      </w:pPr>
      <w:r>
        <w:rPr>
          <w:lang w:val="en-US"/>
        </w:rPr>
        <w:t xml:space="preserve">          - </w:t>
      </w:r>
      <w:r>
        <w:rPr>
          <w:lang w:eastAsia="zh-CN"/>
        </w:rPr>
        <w:t>VIDEO</w:t>
      </w:r>
    </w:p>
    <w:p w14:paraId="49756EA6" w14:textId="77777777" w:rsidR="00A52B70" w:rsidRDefault="00A52B70" w:rsidP="00A52B70">
      <w:pPr>
        <w:pStyle w:val="PL"/>
        <w:rPr>
          <w:lang w:val="en-US"/>
        </w:rPr>
      </w:pPr>
      <w:r>
        <w:rPr>
          <w:lang w:val="en-US"/>
        </w:rPr>
        <w:t xml:space="preserve">      - type: string</w:t>
      </w:r>
    </w:p>
    <w:p w14:paraId="3922C26D" w14:textId="77777777" w:rsidR="00A52B70" w:rsidRDefault="00A52B70" w:rsidP="00A52B70">
      <w:pPr>
        <w:pStyle w:val="PL"/>
        <w:rPr>
          <w:lang w:val="en-US"/>
        </w:rPr>
      </w:pPr>
      <w:r>
        <w:rPr>
          <w:lang w:val="en-US"/>
        </w:rPr>
        <w:t xml:space="preserve">        description: &gt;</w:t>
      </w:r>
    </w:p>
    <w:p w14:paraId="0589AD90" w14:textId="77777777" w:rsidR="00A52B70" w:rsidRDefault="00A52B70" w:rsidP="00A52B7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DD41840" w14:textId="77777777" w:rsidR="00A52B70" w:rsidRDefault="00A52B70" w:rsidP="00A52B70">
      <w:pPr>
        <w:pStyle w:val="PL"/>
        <w:rPr>
          <w:lang w:val="en-US"/>
        </w:rPr>
      </w:pPr>
      <w:r>
        <w:rPr>
          <w:lang w:val="en-US"/>
        </w:rPr>
        <w:t xml:space="preserve">      description: &gt;</w:t>
      </w:r>
    </w:p>
    <w:p w14:paraId="1CB305CD" w14:textId="77777777" w:rsidR="00A52B70" w:rsidRDefault="00A52B70" w:rsidP="00A52B70">
      <w:pPr>
        <w:pStyle w:val="PL"/>
        <w:rPr>
          <w:lang w:val="en-US"/>
        </w:rPr>
      </w:pPr>
      <w:r>
        <w:rPr>
          <w:lang w:val="en-US"/>
        </w:rPr>
        <w:t xml:space="preserve">        Possible values are</w:t>
      </w:r>
    </w:p>
    <w:p w14:paraId="1AF245F1" w14:textId="77777777" w:rsidR="00A52B70" w:rsidRDefault="00A52B70" w:rsidP="00A52B7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71F86E" w14:textId="77777777" w:rsidR="00A52B70" w:rsidRDefault="00A52B70" w:rsidP="00A52B7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54718C" w14:textId="77777777" w:rsidR="00A52B70" w:rsidRDefault="00A52B70" w:rsidP="00A52B70">
      <w:pPr>
        <w:pStyle w:val="PL"/>
        <w:rPr>
          <w:lang w:val="en-US"/>
        </w:rPr>
      </w:pPr>
      <w:r>
        <w:rPr>
          <w:lang w:val="en-US"/>
        </w:rPr>
        <w:t xml:space="preserve">    </w:t>
      </w:r>
      <w:r>
        <w:rPr>
          <w:lang w:eastAsia="zh-CN"/>
        </w:rPr>
        <w:t>DnPerfOrderingCriterion</w:t>
      </w:r>
      <w:r>
        <w:rPr>
          <w:lang w:val="en-US"/>
        </w:rPr>
        <w:t>:</w:t>
      </w:r>
    </w:p>
    <w:p w14:paraId="4894DCAE" w14:textId="77777777" w:rsidR="00A52B70" w:rsidRDefault="00A52B70" w:rsidP="00A52B70">
      <w:pPr>
        <w:pStyle w:val="PL"/>
        <w:rPr>
          <w:lang w:val="en-US"/>
        </w:rPr>
      </w:pPr>
      <w:r>
        <w:rPr>
          <w:lang w:val="en-US"/>
        </w:rPr>
        <w:t xml:space="preserve">      anyOf:</w:t>
      </w:r>
    </w:p>
    <w:p w14:paraId="11E2CA5E" w14:textId="77777777" w:rsidR="00A52B70" w:rsidRDefault="00A52B70" w:rsidP="00A52B70">
      <w:pPr>
        <w:pStyle w:val="PL"/>
        <w:rPr>
          <w:lang w:val="en-US"/>
        </w:rPr>
      </w:pPr>
      <w:r>
        <w:rPr>
          <w:lang w:val="en-US"/>
        </w:rPr>
        <w:t xml:space="preserve">      - type: string</w:t>
      </w:r>
    </w:p>
    <w:p w14:paraId="447A32BE" w14:textId="77777777" w:rsidR="00A52B70" w:rsidRDefault="00A52B70" w:rsidP="00A52B70">
      <w:pPr>
        <w:pStyle w:val="PL"/>
        <w:rPr>
          <w:lang w:val="en-US"/>
        </w:rPr>
      </w:pPr>
      <w:r>
        <w:rPr>
          <w:lang w:val="en-US"/>
        </w:rPr>
        <w:t xml:space="preserve">        enum:</w:t>
      </w:r>
    </w:p>
    <w:p w14:paraId="1EF97E83" w14:textId="77777777" w:rsidR="00A52B70" w:rsidRDefault="00A52B70" w:rsidP="00A52B70">
      <w:pPr>
        <w:pStyle w:val="PL"/>
        <w:rPr>
          <w:lang w:val="en-US"/>
        </w:rPr>
      </w:pPr>
      <w:r>
        <w:rPr>
          <w:lang w:val="en-US"/>
        </w:rPr>
        <w:t xml:space="preserve">          - </w:t>
      </w:r>
      <w:r>
        <w:t>AVERAGE_TRAFFIC_RATE</w:t>
      </w:r>
    </w:p>
    <w:p w14:paraId="6477391C" w14:textId="77777777" w:rsidR="00A52B70" w:rsidRDefault="00A52B70" w:rsidP="00A52B70">
      <w:pPr>
        <w:pStyle w:val="PL"/>
      </w:pPr>
      <w:r>
        <w:rPr>
          <w:lang w:val="en-US"/>
        </w:rPr>
        <w:t xml:space="preserve">          - </w:t>
      </w:r>
      <w:r>
        <w:t>MAXIMUM_TRAFFIC_RATE</w:t>
      </w:r>
    </w:p>
    <w:p w14:paraId="4CD6D8FD" w14:textId="77777777" w:rsidR="00A52B70" w:rsidRDefault="00A52B70" w:rsidP="00A52B70">
      <w:pPr>
        <w:pStyle w:val="PL"/>
        <w:rPr>
          <w:lang w:val="en-US"/>
        </w:rPr>
      </w:pPr>
      <w:r>
        <w:rPr>
          <w:lang w:val="en-US"/>
        </w:rPr>
        <w:t xml:space="preserve">          - </w:t>
      </w:r>
      <w:r>
        <w:t>AVERAGE_PACKET_DELAY</w:t>
      </w:r>
    </w:p>
    <w:p w14:paraId="694F3860" w14:textId="77777777" w:rsidR="00A52B70" w:rsidRDefault="00A52B70" w:rsidP="00A52B70">
      <w:pPr>
        <w:pStyle w:val="PL"/>
        <w:rPr>
          <w:lang w:val="en-US"/>
        </w:rPr>
      </w:pPr>
      <w:r>
        <w:rPr>
          <w:lang w:val="en-US"/>
        </w:rPr>
        <w:t xml:space="preserve">          - </w:t>
      </w:r>
      <w:r>
        <w:t>MAXIMUM_PACKET_DELAY</w:t>
      </w:r>
    </w:p>
    <w:p w14:paraId="1F32AC3E" w14:textId="77777777" w:rsidR="00A52B70" w:rsidRDefault="00A52B70" w:rsidP="00A52B70">
      <w:pPr>
        <w:pStyle w:val="PL"/>
        <w:rPr>
          <w:lang w:val="en-US"/>
        </w:rPr>
      </w:pPr>
      <w:r>
        <w:rPr>
          <w:lang w:val="en-US"/>
        </w:rPr>
        <w:t xml:space="preserve">          - </w:t>
      </w:r>
      <w:r>
        <w:t>AVERAGE_PACKET_LOSS_RATE</w:t>
      </w:r>
    </w:p>
    <w:p w14:paraId="7606998A" w14:textId="77777777" w:rsidR="00A52B70" w:rsidRDefault="00A52B70" w:rsidP="00A52B70">
      <w:pPr>
        <w:pStyle w:val="PL"/>
        <w:rPr>
          <w:lang w:val="en-US"/>
        </w:rPr>
      </w:pPr>
      <w:r>
        <w:rPr>
          <w:lang w:val="en-US"/>
        </w:rPr>
        <w:t xml:space="preserve">      - type: string</w:t>
      </w:r>
    </w:p>
    <w:p w14:paraId="763D4D39" w14:textId="77777777" w:rsidR="00A52B70" w:rsidRDefault="00A52B70" w:rsidP="00A52B70">
      <w:pPr>
        <w:pStyle w:val="PL"/>
        <w:rPr>
          <w:lang w:val="en-US"/>
        </w:rPr>
      </w:pPr>
      <w:r>
        <w:rPr>
          <w:lang w:val="en-US"/>
        </w:rPr>
        <w:t xml:space="preserve">        description: &gt;</w:t>
      </w:r>
    </w:p>
    <w:p w14:paraId="28C87AEB" w14:textId="77777777" w:rsidR="00A52B70" w:rsidRDefault="00A52B70" w:rsidP="00A52B70">
      <w:pPr>
        <w:pStyle w:val="PL"/>
        <w:rPr>
          <w:lang w:val="en-US"/>
        </w:rPr>
      </w:pPr>
      <w:r>
        <w:rPr>
          <w:lang w:val="en-US"/>
        </w:rPr>
        <w:t xml:space="preserve">          This string provides forward-compatibility with future extensions to the enumeration but</w:t>
      </w:r>
    </w:p>
    <w:p w14:paraId="2E2062E9" w14:textId="77777777" w:rsidR="00A52B70" w:rsidRDefault="00A52B70" w:rsidP="00A52B70">
      <w:pPr>
        <w:pStyle w:val="PL"/>
        <w:rPr>
          <w:lang w:val="en-US"/>
        </w:rPr>
      </w:pPr>
      <w:r>
        <w:rPr>
          <w:lang w:val="en-US"/>
        </w:rPr>
        <w:t xml:space="preserve">          is not used to encode content defined in the present version of this API.</w:t>
      </w:r>
    </w:p>
    <w:p w14:paraId="2B7F60CF" w14:textId="77777777" w:rsidR="00A52B70" w:rsidRDefault="00A52B70" w:rsidP="00A52B70">
      <w:pPr>
        <w:pStyle w:val="PL"/>
        <w:rPr>
          <w:lang w:val="en-US"/>
        </w:rPr>
      </w:pPr>
      <w:r>
        <w:rPr>
          <w:lang w:val="en-US"/>
        </w:rPr>
        <w:t xml:space="preserve">      description:</w:t>
      </w:r>
      <w:r w:rsidRPr="00A75C3F">
        <w:rPr>
          <w:lang w:val="en-US"/>
        </w:rPr>
        <w:t xml:space="preserve"> |</w:t>
      </w:r>
    </w:p>
    <w:p w14:paraId="50B1A8B5" w14:textId="77777777" w:rsidR="00A52B70" w:rsidRDefault="00A52B70" w:rsidP="00A52B70">
      <w:pPr>
        <w:pStyle w:val="PL"/>
        <w:rPr>
          <w:lang w:val="en-US"/>
        </w:rPr>
      </w:pPr>
      <w:r>
        <w:rPr>
          <w:lang w:val="en-US"/>
        </w:rPr>
        <w:t xml:space="preserve">        Possible values are</w:t>
      </w:r>
      <w:r w:rsidRPr="00A75C3F">
        <w:rPr>
          <w:lang w:val="en-US"/>
        </w:rPr>
        <w:t>:</w:t>
      </w:r>
      <w:r>
        <w:rPr>
          <w:lang w:val="en-US"/>
        </w:rPr>
        <w:t xml:space="preserve">  </w:t>
      </w:r>
    </w:p>
    <w:p w14:paraId="4AA21AD8" w14:textId="77777777" w:rsidR="00A52B70" w:rsidRDefault="00A52B70" w:rsidP="00A52B7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47ECAA4F" w14:textId="77777777" w:rsidR="00A52B70" w:rsidRDefault="00A52B70" w:rsidP="00A52B7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5D4E6A5F" w14:textId="77777777" w:rsidR="00A52B70" w:rsidRDefault="00A52B70" w:rsidP="00A52B7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45397E7" w14:textId="77777777" w:rsidR="00A52B70" w:rsidRDefault="00A52B70" w:rsidP="00A52B7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5F74725" w14:textId="35C0CAAD" w:rsidR="00A52B70" w:rsidRDefault="00A52B70" w:rsidP="00A52B70">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402C15F4" w14:textId="77777777" w:rsidR="00A52B70" w:rsidRDefault="00A52B70" w:rsidP="00A52B70">
      <w:pPr>
        <w:pStyle w:val="PL"/>
        <w:rPr>
          <w:lang w:val="en-US"/>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57A5" w14:textId="77777777" w:rsidR="003B6F4B" w:rsidRDefault="003B6F4B">
      <w:r>
        <w:separator/>
      </w:r>
    </w:p>
  </w:endnote>
  <w:endnote w:type="continuationSeparator" w:id="0">
    <w:p w14:paraId="7F77338A" w14:textId="77777777" w:rsidR="003B6F4B" w:rsidRDefault="003B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6A5C" w14:textId="77777777" w:rsidR="003B6F4B" w:rsidRDefault="003B6F4B">
      <w:r>
        <w:separator/>
      </w:r>
    </w:p>
  </w:footnote>
  <w:footnote w:type="continuationSeparator" w:id="0">
    <w:p w14:paraId="1E0146CE" w14:textId="77777777" w:rsidR="003B6F4B" w:rsidRDefault="003B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065"/>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2E55"/>
    <w:rsid w:val="00563588"/>
    <w:rsid w:val="005818D8"/>
    <w:rsid w:val="00581F72"/>
    <w:rsid w:val="00583818"/>
    <w:rsid w:val="00584EF5"/>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E5E08"/>
    <w:rsid w:val="005F4D3B"/>
    <w:rsid w:val="005F5075"/>
    <w:rsid w:val="006066AF"/>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190B"/>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2623F"/>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21642</Words>
  <Characters>123366</Characters>
  <Application>Microsoft Office Word</Application>
  <DocSecurity>0</DocSecurity>
  <Lines>1028</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2022-05-05T13:50:00Z</dcterms:created>
  <dcterms:modified xsi:type="dcterms:W3CDTF">2022-05-05T13:53:00Z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